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091" w:rsidRPr="002C5A1D" w:rsidRDefault="00865091" w:rsidP="00865091">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865091" w:rsidRPr="002C5A1D" w:rsidRDefault="00865091" w:rsidP="00865091">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940287" w:rsidRPr="009044F1" w:rsidRDefault="00940287" w:rsidP="0094028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40287" w:rsidRPr="00BC0CCD" w:rsidRDefault="00940287" w:rsidP="00940287">
      <w:pPr>
        <w:pStyle w:val="a3"/>
        <w:widowControl w:val="0"/>
        <w:spacing w:after="160" w:line="240" w:lineRule="auto"/>
        <w:ind w:firstLine="567"/>
        <w:jc w:val="center"/>
        <w:rPr>
          <w:rFonts w:ascii="GHEA Grapalat" w:hAnsi="GHEA Grapalat"/>
          <w:i w:val="0"/>
          <w:sz w:val="24"/>
          <w:szCs w:val="24"/>
        </w:rPr>
      </w:pPr>
      <w:r w:rsidRPr="00BC0CCD">
        <w:rPr>
          <w:rFonts w:ascii="GHEA Grapalat" w:hAnsi="GHEA Grapalat"/>
          <w:i w:val="0"/>
          <w:sz w:val="24"/>
          <w:szCs w:val="24"/>
        </w:rPr>
        <w:t>О ЗАПРОСЕ КОТИРОВОК</w:t>
      </w:r>
    </w:p>
    <w:p w:rsidR="00940287" w:rsidRPr="009044F1" w:rsidRDefault="00940287" w:rsidP="0094028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65091" w:rsidRPr="00865091">
        <w:rPr>
          <w:rFonts w:ascii="GHEA Grapalat" w:hAnsi="GHEA Grapalat"/>
          <w:i w:val="0"/>
          <w:sz w:val="24"/>
          <w:szCs w:val="24"/>
        </w:rPr>
        <w:t>29</w:t>
      </w:r>
      <w:r w:rsidRPr="009044F1">
        <w:rPr>
          <w:rFonts w:ascii="GHEA Grapalat" w:hAnsi="GHEA Grapalat"/>
          <w:i w:val="0"/>
          <w:sz w:val="24"/>
          <w:szCs w:val="24"/>
        </w:rPr>
        <w:t>" "</w:t>
      </w:r>
      <w:r w:rsidR="00865091" w:rsidRPr="00865091">
        <w:rPr>
          <w:rFonts w:ascii="Calibri" w:hAnsi="Calibri" w:cs="Calibri"/>
          <w:b/>
          <w:i w:val="0"/>
          <w:sz w:val="22"/>
          <w:szCs w:val="22"/>
        </w:rPr>
        <w:t>января</w:t>
      </w:r>
      <w:r w:rsidRPr="009044F1">
        <w:rPr>
          <w:rFonts w:ascii="GHEA Grapalat" w:hAnsi="GHEA Grapalat"/>
          <w:i w:val="0"/>
          <w:sz w:val="24"/>
          <w:szCs w:val="24"/>
        </w:rPr>
        <w:t>" 20</w:t>
      </w:r>
      <w:r w:rsidRPr="006E7DD8">
        <w:rPr>
          <w:rFonts w:ascii="GHEA Grapalat" w:hAnsi="GHEA Grapalat"/>
          <w:i w:val="0"/>
          <w:sz w:val="24"/>
          <w:szCs w:val="24"/>
        </w:rPr>
        <w:t>2</w:t>
      </w:r>
      <w:r w:rsidR="00865091" w:rsidRPr="0086509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3621FB">
        <w:rPr>
          <w:rFonts w:ascii="GHEA Grapalat" w:hAnsi="GHEA Grapalat"/>
          <w:i w:val="0"/>
          <w:sz w:val="24"/>
          <w:szCs w:val="24"/>
        </w:rPr>
        <w:t>1</w:t>
      </w:r>
      <w:r w:rsidRPr="009044F1">
        <w:rPr>
          <w:rFonts w:ascii="GHEA Grapalat" w:hAnsi="GHEA Grapalat"/>
          <w:i w:val="0"/>
          <w:sz w:val="24"/>
          <w:szCs w:val="24"/>
        </w:rPr>
        <w:t xml:space="preserve">" </w:t>
      </w:r>
    </w:p>
    <w:p w:rsidR="00940287" w:rsidRPr="003621FB" w:rsidRDefault="00940287" w:rsidP="00940287">
      <w:pPr>
        <w:pStyle w:val="a3"/>
        <w:widowControl w:val="0"/>
        <w:spacing w:after="160" w:line="240" w:lineRule="auto"/>
        <w:ind w:firstLine="0"/>
        <w:jc w:val="center"/>
        <w:rPr>
          <w:rFonts w:ascii="GHEA Grapalat" w:hAnsi="GHEA Grapalat"/>
          <w:b/>
          <w:i w:val="0"/>
          <w:sz w:val="24"/>
          <w:szCs w:val="24"/>
        </w:rPr>
      </w:pPr>
      <w:r w:rsidRPr="003621FB">
        <w:rPr>
          <w:rFonts w:ascii="GHEA Grapalat" w:hAnsi="GHEA Grapalat"/>
          <w:b/>
          <w:i w:val="0"/>
          <w:sz w:val="24"/>
          <w:szCs w:val="24"/>
        </w:rPr>
        <w:t>Код процедуры «</w:t>
      </w:r>
      <w:r>
        <w:rPr>
          <w:rFonts w:ascii="GHEA Grapalat" w:hAnsi="GHEA Grapalat"/>
          <w:b/>
          <w:i w:val="0"/>
          <w:sz w:val="24"/>
          <w:szCs w:val="24"/>
        </w:rPr>
        <w:t>HH AN QKC-GHTsDzB-</w:t>
      </w:r>
      <w:r w:rsidR="00865091">
        <w:rPr>
          <w:rFonts w:ascii="GHEA Grapalat" w:hAnsi="GHEA Grapalat"/>
          <w:b/>
          <w:i w:val="0"/>
          <w:sz w:val="24"/>
          <w:szCs w:val="24"/>
        </w:rPr>
        <w:t>26/5</w:t>
      </w:r>
      <w:r w:rsidRPr="003621FB">
        <w:rPr>
          <w:rFonts w:ascii="GHEA Grapalat" w:hAnsi="GHEA Grapalat"/>
          <w:b/>
          <w:i w:val="0"/>
          <w:sz w:val="24"/>
          <w:szCs w:val="24"/>
        </w:rPr>
        <w:t>»</w:t>
      </w:r>
    </w:p>
    <w:p w:rsidR="00940287" w:rsidRPr="009044F1" w:rsidRDefault="00940287" w:rsidP="00940287">
      <w:pPr>
        <w:pStyle w:val="a3"/>
        <w:widowControl w:val="0"/>
        <w:spacing w:after="160" w:line="240" w:lineRule="auto"/>
        <w:ind w:firstLine="0"/>
        <w:jc w:val="center"/>
        <w:rPr>
          <w:rFonts w:ascii="GHEA Grapalat" w:hAnsi="GHEA Grapalat"/>
          <w:i w:val="0"/>
          <w:sz w:val="24"/>
          <w:szCs w:val="24"/>
        </w:rPr>
      </w:pPr>
    </w:p>
    <w:p w:rsidR="00940287" w:rsidRPr="009044F1" w:rsidRDefault="00940287" w:rsidP="00940287">
      <w:pPr>
        <w:pStyle w:val="a3"/>
        <w:widowControl w:val="0"/>
        <w:spacing w:line="240" w:lineRule="auto"/>
        <w:ind w:firstLine="709"/>
        <w:rPr>
          <w:rFonts w:ascii="GHEA Grapalat" w:hAnsi="GHEA Grapalat"/>
          <w:i w:val="0"/>
          <w:sz w:val="24"/>
          <w:szCs w:val="24"/>
        </w:rPr>
      </w:pPr>
      <w:r w:rsidRPr="00DA3A61">
        <w:rPr>
          <w:rFonts w:ascii="GHEA Grapalat" w:hAnsi="GHEA Grapalat"/>
          <w:i w:val="0"/>
          <w:sz w:val="24"/>
          <w:szCs w:val="24"/>
        </w:rPr>
        <w:t xml:space="preserve">Заказчик </w:t>
      </w:r>
      <w:r w:rsidRPr="00D44907">
        <w:rPr>
          <w:rFonts w:ascii="GHEA Grapalat" w:hAnsi="GHEA Grapalat"/>
          <w:b/>
          <w:i w:val="0"/>
          <w:sz w:val="24"/>
          <w:szCs w:val="24"/>
        </w:rPr>
        <w:t>Уголовно-исполнительное служба министерсва юстиции РА</w:t>
      </w:r>
      <w:r w:rsidRPr="00D44907">
        <w:rPr>
          <w:rFonts w:ascii="GHEA Grapalat" w:hAnsi="GHEA Grapalat"/>
          <w:i w:val="0"/>
          <w:sz w:val="24"/>
          <w:szCs w:val="24"/>
        </w:rPr>
        <w:t xml:space="preserve">,  </w:t>
      </w:r>
      <w:r w:rsidRPr="00DA3A61">
        <w:rPr>
          <w:rFonts w:ascii="GHEA Grapalat" w:hAnsi="GHEA Grapalat"/>
          <w:i w:val="0"/>
          <w:sz w:val="24"/>
          <w:szCs w:val="24"/>
        </w:rPr>
        <w:t>находящийся по адресу:</w:t>
      </w:r>
      <w:r w:rsidRPr="00D44907">
        <w:rPr>
          <w:rFonts w:ascii="GHEA Grapalat" w:hAnsi="GHEA Grapalat"/>
          <w:i w:val="0"/>
          <w:sz w:val="24"/>
          <w:szCs w:val="24"/>
        </w:rPr>
        <w:t xml:space="preserve"> </w:t>
      </w:r>
      <w:r w:rsidRPr="00D44907">
        <w:rPr>
          <w:rFonts w:ascii="GHEA Grapalat" w:hAnsi="GHEA Grapalat"/>
          <w:b/>
          <w:i w:val="0"/>
          <w:sz w:val="24"/>
          <w:szCs w:val="24"/>
        </w:rPr>
        <w:t>г. Ереван, пр. Аршакуняца 63</w:t>
      </w:r>
      <w:r w:rsidRPr="001E659F">
        <w:rPr>
          <w:rFonts w:ascii="GHEA Grapalat" w:hAnsi="GHEA Grapalat"/>
          <w:b/>
          <w:i w:val="0"/>
          <w:sz w:val="24"/>
          <w:szCs w:val="24"/>
        </w:rPr>
        <w:t>,</w:t>
      </w:r>
      <w:r w:rsidRPr="00D4490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BC0CCD">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40287" w:rsidRPr="003A1EBB" w:rsidRDefault="00940287" w:rsidP="00940287">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1E659F">
        <w:rPr>
          <w:rFonts w:ascii="Calibri" w:hAnsi="Calibri" w:cs="Calibri"/>
          <w:i w:val="0"/>
          <w:sz w:val="24"/>
          <w:szCs w:val="24"/>
        </w:rPr>
        <w:t> </w:t>
      </w:r>
      <w:r w:rsidRPr="001E659F">
        <w:rPr>
          <w:rFonts w:ascii="GHEA Grapalat" w:hAnsi="GHEA Grapalat"/>
          <w:i w:val="0"/>
          <w:sz w:val="24"/>
          <w:szCs w:val="24"/>
        </w:rPr>
        <w:t>установленном</w:t>
      </w:r>
      <w:r w:rsidRPr="001E659F">
        <w:rPr>
          <w:rFonts w:ascii="Calibri" w:hAnsi="Calibri" w:cs="Calibri"/>
          <w:i w:val="0"/>
          <w:sz w:val="24"/>
          <w:szCs w:val="24"/>
        </w:rPr>
        <w:t> </w:t>
      </w:r>
      <w:r w:rsidRPr="001E659F">
        <w:rPr>
          <w:rFonts w:ascii="GHEA Grapalat" w:hAnsi="GHEA Grapalat"/>
          <w:i w:val="0"/>
          <w:sz w:val="24"/>
          <w:szCs w:val="24"/>
        </w:rPr>
        <w:t xml:space="preserve">порядке будет предложено заключить договор </w:t>
      </w:r>
      <w:proofErr w:type="gramStart"/>
      <w:r w:rsidRPr="00203373">
        <w:rPr>
          <w:rFonts w:ascii="GHEA Grapalat" w:hAnsi="GHEA Grapalat"/>
          <w:i w:val="0"/>
          <w:sz w:val="24"/>
          <w:szCs w:val="24"/>
        </w:rPr>
        <w:t xml:space="preserve">по </w:t>
      </w:r>
      <w:r w:rsidRPr="00203373">
        <w:rPr>
          <w:rFonts w:ascii="GHEA Grapalat" w:hAnsi="GHEA Grapalat"/>
          <w:b/>
          <w:i w:val="0"/>
          <w:sz w:val="24"/>
          <w:szCs w:val="24"/>
        </w:rPr>
        <w:t>у</w:t>
      </w:r>
      <w:r>
        <w:rPr>
          <w:rFonts w:ascii="GHEA Grapalat" w:hAnsi="GHEA Grapalat"/>
          <w:b/>
          <w:i w:val="0"/>
          <w:sz w:val="24"/>
          <w:szCs w:val="24"/>
        </w:rPr>
        <w:t>слуг</w:t>
      </w:r>
      <w:proofErr w:type="gramEnd"/>
      <w:r>
        <w:rPr>
          <w:rFonts w:ascii="GHEA Grapalat" w:hAnsi="GHEA Grapalat"/>
          <w:b/>
          <w:i w:val="0"/>
          <w:sz w:val="24"/>
          <w:szCs w:val="24"/>
        </w:rPr>
        <w:t xml:space="preserve"> по составлению проектно-сметной документации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940287" w:rsidRPr="000103D9">
        <w:rPr>
          <w:rFonts w:ascii="GHEA Grapalat" w:hAnsi="GHEA Grapalat"/>
          <w:b/>
          <w:i w:val="0"/>
          <w:sz w:val="24"/>
          <w:szCs w:val="24"/>
        </w:rPr>
        <w:t>1</w:t>
      </w:r>
      <w:r w:rsidR="00865091" w:rsidRPr="00865091">
        <w:rPr>
          <w:rFonts w:ascii="GHEA Grapalat" w:hAnsi="GHEA Grapalat"/>
          <w:b/>
          <w:i w:val="0"/>
          <w:sz w:val="24"/>
          <w:szCs w:val="24"/>
        </w:rPr>
        <w:t>1</w:t>
      </w:r>
      <w:r w:rsidR="00940287" w:rsidRPr="000103D9">
        <w:rPr>
          <w:rFonts w:ascii="GHEA Grapalat" w:hAnsi="GHEA Grapalat"/>
          <w:b/>
          <w:i w:val="0"/>
          <w:sz w:val="24"/>
          <w:szCs w:val="24"/>
        </w:rPr>
        <w:t xml:space="preserve">:00 часов </w:t>
      </w:r>
      <w:r w:rsidR="00865091" w:rsidRPr="00865091">
        <w:rPr>
          <w:rFonts w:ascii="GHEA Grapalat" w:hAnsi="GHEA Grapalat"/>
          <w:b/>
          <w:i w:val="0"/>
          <w:sz w:val="24"/>
          <w:szCs w:val="24"/>
        </w:rPr>
        <w:t>8</w:t>
      </w:r>
      <w:r w:rsidR="00940287" w:rsidRPr="000103D9">
        <w:rPr>
          <w:rFonts w:ascii="GHEA Grapalat" w:hAnsi="GHEA Grapalat"/>
          <w:b/>
          <w:i w:val="0"/>
          <w:sz w:val="24"/>
          <w:szCs w:val="24"/>
        </w:rPr>
        <w:t>-го дня</w:t>
      </w:r>
      <w:r w:rsidR="00940287" w:rsidRPr="009044F1">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40287" w:rsidRPr="000103D9">
        <w:rPr>
          <w:rFonts w:ascii="GHEA Grapalat" w:hAnsi="GHEA Grapalat"/>
          <w:b/>
          <w:i w:val="0"/>
          <w:sz w:val="24"/>
          <w:szCs w:val="24"/>
        </w:rPr>
        <w:t>1</w:t>
      </w:r>
      <w:r w:rsidR="00865091" w:rsidRPr="00865091">
        <w:rPr>
          <w:rFonts w:ascii="GHEA Grapalat" w:hAnsi="GHEA Grapalat"/>
          <w:b/>
          <w:i w:val="0"/>
          <w:sz w:val="24"/>
          <w:szCs w:val="24"/>
        </w:rPr>
        <w:t>1</w:t>
      </w:r>
      <w:r w:rsidR="00940287" w:rsidRPr="000103D9">
        <w:rPr>
          <w:rFonts w:ascii="GHEA Grapalat" w:hAnsi="GHEA Grapalat"/>
          <w:b/>
          <w:i w:val="0"/>
          <w:sz w:val="24"/>
          <w:szCs w:val="24"/>
        </w:rPr>
        <w:t xml:space="preserve">:00 часов на </w:t>
      </w:r>
      <w:r w:rsidR="00865091" w:rsidRPr="00865091">
        <w:rPr>
          <w:rFonts w:ascii="GHEA Grapalat" w:hAnsi="GHEA Grapalat"/>
          <w:b/>
          <w:i w:val="0"/>
          <w:sz w:val="24"/>
          <w:szCs w:val="24"/>
        </w:rPr>
        <w:t>8</w:t>
      </w:r>
      <w:r w:rsidR="00940287" w:rsidRPr="000103D9">
        <w:rPr>
          <w:rFonts w:ascii="GHEA Grapalat" w:hAnsi="GHEA Grapalat"/>
          <w:b/>
          <w:i w:val="0"/>
          <w:sz w:val="24"/>
          <w:szCs w:val="24"/>
        </w:rPr>
        <w:t xml:space="preserve"> день</w:t>
      </w:r>
      <w:r w:rsidR="00940287"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40287" w:rsidRPr="00263622" w:rsidRDefault="00940287" w:rsidP="00940287">
      <w:pPr>
        <w:jc w:val="both"/>
        <w:rPr>
          <w:rFonts w:ascii="GHEA Grapalat" w:hAnsi="GHEA Grapalat"/>
          <w:b/>
        </w:rPr>
      </w:pPr>
      <w:r w:rsidRPr="007B7417">
        <w:rPr>
          <w:rFonts w:ascii="GHEA Grapalat" w:hAnsi="GHEA Grapalat"/>
        </w:rPr>
        <w:t xml:space="preserve">Для получения дополнительной информации относительно </w:t>
      </w:r>
      <w:r>
        <w:rPr>
          <w:rFonts w:ascii="GHEA Grapalat" w:hAnsi="GHEA Grapalat"/>
        </w:rPr>
        <w:t>настоящим объявлением</w:t>
      </w:r>
      <w:r w:rsidRPr="007B7417">
        <w:rPr>
          <w:rFonts w:ascii="GHEA Grapalat" w:hAnsi="GHEA Grapalat"/>
        </w:rPr>
        <w:t xml:space="preserve"> ения можете обратиться к секретарю оценивающей комиссии </w:t>
      </w:r>
      <w:r w:rsidRPr="00263622">
        <w:rPr>
          <w:rFonts w:ascii="GHEA Grapalat" w:hAnsi="GHEA Grapalat"/>
          <w:b/>
        </w:rPr>
        <w:t xml:space="preserve">Нелли Абовяану: </w:t>
      </w:r>
    </w:p>
    <w:p w:rsidR="00940287" w:rsidRPr="007B7417" w:rsidRDefault="00940287" w:rsidP="00940287">
      <w:pPr>
        <w:pStyle w:val="a3"/>
        <w:widowControl w:val="0"/>
        <w:spacing w:after="160" w:line="240" w:lineRule="auto"/>
        <w:ind w:firstLine="567"/>
        <w:rPr>
          <w:rFonts w:ascii="GHEA Grapalat" w:hAnsi="GHEA Grapalat"/>
          <w:i w:val="0"/>
          <w:sz w:val="24"/>
          <w:szCs w:val="24"/>
        </w:rPr>
      </w:pPr>
    </w:p>
    <w:p w:rsidR="00940287" w:rsidRPr="003760B5" w:rsidRDefault="00940287" w:rsidP="00940287">
      <w:pPr>
        <w:pStyle w:val="a3"/>
        <w:widowControl w:val="0"/>
        <w:spacing w:after="160"/>
        <w:ind w:left="2268" w:firstLine="11"/>
        <w:rPr>
          <w:rFonts w:ascii="GHEA Grapalat" w:hAnsi="GHEA Grapalat"/>
          <w:i w:val="0"/>
          <w:sz w:val="24"/>
          <w:szCs w:val="24"/>
        </w:rPr>
      </w:pPr>
      <w:proofErr w:type="gramStart"/>
      <w:r w:rsidRPr="00DD2B43">
        <w:rPr>
          <w:rFonts w:ascii="GHEA Grapalat" w:hAnsi="GHEA Grapalat"/>
          <w:i w:val="0"/>
          <w:sz w:val="24"/>
          <w:szCs w:val="24"/>
        </w:rPr>
        <w:t xml:space="preserve">Телефон </w:t>
      </w:r>
      <w:r w:rsidRPr="003760B5">
        <w:rPr>
          <w:rFonts w:ascii="GHEA Grapalat" w:hAnsi="GHEA Grapalat"/>
          <w:b/>
          <w:i w:val="0"/>
          <w:sz w:val="24"/>
          <w:szCs w:val="24"/>
        </w:rPr>
        <w:t>:</w:t>
      </w:r>
      <w:proofErr w:type="gramEnd"/>
      <w:r w:rsidRPr="003760B5">
        <w:rPr>
          <w:rFonts w:ascii="GHEA Grapalat" w:hAnsi="GHEA Grapalat"/>
          <w:b/>
          <w:i w:val="0"/>
          <w:sz w:val="24"/>
          <w:szCs w:val="24"/>
        </w:rPr>
        <w:t xml:space="preserve"> (+374) 60-37-18-61</w:t>
      </w:r>
    </w:p>
    <w:p w:rsidR="00940287" w:rsidRPr="003760B5" w:rsidRDefault="00940287" w:rsidP="00940287">
      <w:pPr>
        <w:pStyle w:val="a3"/>
        <w:widowControl w:val="0"/>
        <w:spacing w:after="160"/>
        <w:ind w:left="2268" w:firstLine="11"/>
        <w:rPr>
          <w:rFonts w:ascii="GHEA Grapalat" w:hAnsi="GHEA Grapalat"/>
          <w:b/>
          <w:i w:val="0"/>
          <w:sz w:val="24"/>
          <w:szCs w:val="24"/>
        </w:rPr>
      </w:pPr>
      <w:r w:rsidRPr="00DD2B43">
        <w:rPr>
          <w:rFonts w:ascii="GHEA Grapalat" w:hAnsi="GHEA Grapalat"/>
          <w:i w:val="0"/>
          <w:sz w:val="24"/>
          <w:szCs w:val="24"/>
        </w:rPr>
        <w:t xml:space="preserve">Электронная </w:t>
      </w:r>
      <w:proofErr w:type="gramStart"/>
      <w:r w:rsidRPr="00DD2B43">
        <w:rPr>
          <w:rFonts w:ascii="GHEA Grapalat" w:hAnsi="GHEA Grapalat"/>
          <w:i w:val="0"/>
          <w:sz w:val="24"/>
          <w:szCs w:val="24"/>
        </w:rPr>
        <w:t>почта</w:t>
      </w:r>
      <w:r w:rsidRPr="003760B5">
        <w:rPr>
          <w:rFonts w:ascii="GHEA Grapalat" w:hAnsi="GHEA Grapalat"/>
          <w:i w:val="0"/>
          <w:sz w:val="24"/>
          <w:szCs w:val="24"/>
        </w:rPr>
        <w:t xml:space="preserve"> :</w:t>
      </w:r>
      <w:proofErr w:type="gramEnd"/>
      <w:r w:rsidRPr="00DD2B43">
        <w:rPr>
          <w:rFonts w:ascii="GHEA Grapalat" w:hAnsi="GHEA Grapalat"/>
          <w:i w:val="0"/>
          <w:sz w:val="24"/>
          <w:szCs w:val="24"/>
        </w:rPr>
        <w:t xml:space="preserve"> </w:t>
      </w:r>
      <w:r w:rsidRPr="003760B5">
        <w:rPr>
          <w:rFonts w:ascii="GHEA Grapalat" w:hAnsi="GHEA Grapalat"/>
          <w:b/>
          <w:i w:val="0"/>
          <w:sz w:val="24"/>
          <w:szCs w:val="24"/>
        </w:rPr>
        <w:t>«</w:t>
      </w:r>
      <w:hyperlink r:id="rId10" w:history="1">
        <w:r w:rsidRPr="003760B5">
          <w:rPr>
            <w:b/>
            <w:i w:val="0"/>
            <w:sz w:val="24"/>
            <w:szCs w:val="24"/>
          </w:rPr>
          <w:t>qkv-gnumner@mail.ru</w:t>
        </w:r>
      </w:hyperlink>
      <w:r w:rsidRPr="003760B5">
        <w:rPr>
          <w:rFonts w:ascii="GHEA Grapalat" w:hAnsi="GHEA Grapalat"/>
          <w:b/>
          <w:i w:val="0"/>
          <w:sz w:val="24"/>
          <w:szCs w:val="24"/>
        </w:rPr>
        <w:t>»</w:t>
      </w:r>
    </w:p>
    <w:p w:rsidR="00940287" w:rsidRPr="00DD2B43" w:rsidRDefault="00940287" w:rsidP="00940287">
      <w:pPr>
        <w:pStyle w:val="a3"/>
        <w:widowControl w:val="0"/>
        <w:spacing w:line="240" w:lineRule="auto"/>
        <w:jc w:val="left"/>
        <w:rPr>
          <w:rFonts w:ascii="GHEA Grapalat" w:hAnsi="GHEA Grapalat"/>
          <w:i w:val="0"/>
          <w:sz w:val="16"/>
          <w:szCs w:val="24"/>
        </w:rPr>
      </w:pPr>
      <w:proofErr w:type="gramStart"/>
      <w:r w:rsidRPr="00DD2B43">
        <w:rPr>
          <w:rFonts w:ascii="GHEA Grapalat" w:hAnsi="GHEA Grapalat"/>
          <w:i w:val="0"/>
          <w:sz w:val="24"/>
          <w:szCs w:val="24"/>
        </w:rPr>
        <w:t>Заказчик</w:t>
      </w:r>
      <w:r w:rsidRPr="003760B5">
        <w:rPr>
          <w:rFonts w:ascii="GHEA Grapalat" w:hAnsi="GHEA Grapalat"/>
          <w:i w:val="0"/>
          <w:sz w:val="24"/>
          <w:szCs w:val="24"/>
        </w:rPr>
        <w:t xml:space="preserve"> :</w:t>
      </w:r>
      <w:proofErr w:type="gramEnd"/>
      <w:r w:rsidRPr="003760B5">
        <w:rPr>
          <w:rFonts w:ascii="GHEA Grapalat" w:hAnsi="GHEA Grapalat"/>
          <w:i w:val="0"/>
          <w:sz w:val="24"/>
          <w:szCs w:val="24"/>
        </w:rPr>
        <w:t xml:space="preserve"> </w:t>
      </w:r>
      <w:r w:rsidRPr="00D44907">
        <w:rPr>
          <w:rFonts w:ascii="GHEA Grapalat" w:hAnsi="GHEA Grapalat"/>
          <w:b/>
          <w:i w:val="0"/>
          <w:sz w:val="24"/>
          <w:szCs w:val="24"/>
        </w:rPr>
        <w:t>Уголовно-исполнительное служба министерсва юстиции РА</w:t>
      </w:r>
      <w:r w:rsidRPr="003760B5">
        <w:rPr>
          <w:rFonts w:ascii="GHEA Grapalat" w:hAnsi="GHEA Grapalat"/>
          <w:b/>
          <w:i w:val="0"/>
          <w:sz w:val="24"/>
          <w:szCs w:val="24"/>
        </w:rPr>
        <w:t>.</w:t>
      </w:r>
      <w:r w:rsidRPr="00DD2B43">
        <w:rPr>
          <w:rFonts w:ascii="GHEA Grapalat" w:hAnsi="GHEA Grapalat"/>
          <w:i w:val="0"/>
          <w:sz w:val="24"/>
          <w:szCs w:val="24"/>
        </w:rPr>
        <w:t xml:space="preserve"> </w:t>
      </w:r>
    </w:p>
    <w:p w:rsidR="00096865" w:rsidRDefault="00096865"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Default="00940287" w:rsidP="00B46D58">
      <w:pPr>
        <w:pStyle w:val="aa"/>
        <w:widowControl w:val="0"/>
        <w:spacing w:after="160"/>
        <w:ind w:right="-7" w:firstLine="567"/>
        <w:jc w:val="center"/>
        <w:rPr>
          <w:rFonts w:ascii="GHEA Grapalat" w:hAnsi="GHEA Grapalat"/>
        </w:rPr>
      </w:pPr>
    </w:p>
    <w:p w:rsidR="00940287" w:rsidRPr="009044F1" w:rsidRDefault="00940287"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E453A" w:rsidRDefault="00FE453A" w:rsidP="00940287">
      <w:pPr>
        <w:pStyle w:val="aa"/>
        <w:widowControl w:val="0"/>
        <w:spacing w:after="0" w:line="276" w:lineRule="auto"/>
        <w:ind w:firstLine="567"/>
        <w:jc w:val="right"/>
        <w:rPr>
          <w:rFonts w:ascii="GHEA Grapalat" w:hAnsi="GHEA Grapalat"/>
          <w:i/>
        </w:rPr>
      </w:pPr>
    </w:p>
    <w:p w:rsidR="00FE453A" w:rsidRDefault="00FE453A" w:rsidP="00940287">
      <w:pPr>
        <w:pStyle w:val="aa"/>
        <w:widowControl w:val="0"/>
        <w:spacing w:after="0" w:line="276" w:lineRule="auto"/>
        <w:ind w:firstLine="567"/>
        <w:jc w:val="right"/>
        <w:rPr>
          <w:rFonts w:ascii="GHEA Grapalat" w:hAnsi="GHEA Grapalat"/>
          <w:i/>
        </w:rPr>
      </w:pPr>
    </w:p>
    <w:p w:rsidR="00940287" w:rsidRPr="00025199" w:rsidRDefault="00940287" w:rsidP="00940287">
      <w:pPr>
        <w:pStyle w:val="aa"/>
        <w:widowControl w:val="0"/>
        <w:spacing w:after="0" w:line="276" w:lineRule="auto"/>
        <w:ind w:firstLine="567"/>
        <w:jc w:val="right"/>
        <w:rPr>
          <w:rFonts w:ascii="GHEA Grapalat" w:hAnsi="GHEA Grapalat" w:cs="Sylfaen"/>
          <w:i/>
        </w:rPr>
      </w:pPr>
      <w:r w:rsidRPr="00025199">
        <w:rPr>
          <w:rFonts w:ascii="GHEA Grapalat" w:hAnsi="GHEA Grapalat"/>
          <w:i/>
        </w:rPr>
        <w:t>Утверждено</w:t>
      </w:r>
    </w:p>
    <w:p w:rsidR="00940287" w:rsidRPr="00BC0CCD" w:rsidRDefault="00940287" w:rsidP="00940287">
      <w:pPr>
        <w:keepNext/>
        <w:spacing w:line="276" w:lineRule="auto"/>
        <w:jc w:val="right"/>
        <w:outlineLvl w:val="2"/>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CD3395">
        <w:rPr>
          <w:rFonts w:ascii="GHEA Grapalat" w:hAnsi="GHEA Grapalat"/>
          <w:i/>
        </w:rPr>
        <w:t xml:space="preserve">№ </w:t>
      </w:r>
      <w:r w:rsidRPr="00D929D2">
        <w:rPr>
          <w:rFonts w:ascii="GHEA Grapalat" w:hAnsi="GHEA Grapalat"/>
          <w:i/>
        </w:rPr>
        <w:t>1</w:t>
      </w:r>
      <w:r w:rsidRPr="00C72614">
        <w:rPr>
          <w:rFonts w:ascii="GHEA Grapalat" w:hAnsi="GHEA Grapalat"/>
          <w:i/>
        </w:rPr>
        <w:tab/>
      </w:r>
      <w:r>
        <w:rPr>
          <w:rFonts w:ascii="GHEA Grapalat" w:hAnsi="GHEA Grapalat"/>
          <w:i/>
        </w:rPr>
        <w:t>от</w:t>
      </w:r>
      <w:r w:rsidRPr="00D929D2">
        <w:rPr>
          <w:rFonts w:ascii="GHEA Grapalat" w:hAnsi="GHEA Grapalat"/>
          <w:i/>
        </w:rPr>
        <w:t xml:space="preserve"> </w:t>
      </w:r>
      <w:r w:rsidR="00865091" w:rsidRPr="00865091">
        <w:rPr>
          <w:rFonts w:ascii="GHEA Grapalat" w:hAnsi="GHEA Grapalat"/>
          <w:i/>
        </w:rPr>
        <w:t>29</w:t>
      </w:r>
      <w:r w:rsidRPr="00D929D2">
        <w:rPr>
          <w:rFonts w:ascii="GHEA Grapalat" w:hAnsi="GHEA Grapalat"/>
          <w:i/>
        </w:rPr>
        <w:t>.</w:t>
      </w:r>
      <w:r w:rsidR="009A3CC1" w:rsidRPr="009A3CC1">
        <w:rPr>
          <w:rFonts w:ascii="GHEA Grapalat" w:hAnsi="GHEA Grapalat"/>
          <w:i/>
        </w:rPr>
        <w:t>0</w:t>
      </w:r>
      <w:r w:rsidR="00865091" w:rsidRPr="00865091">
        <w:rPr>
          <w:rFonts w:ascii="GHEA Grapalat" w:hAnsi="GHEA Grapalat"/>
          <w:i/>
        </w:rPr>
        <w:t>1</w:t>
      </w:r>
      <w:r w:rsidRPr="00D929D2">
        <w:rPr>
          <w:rFonts w:ascii="GHEA Grapalat" w:hAnsi="GHEA Grapalat"/>
          <w:i/>
        </w:rPr>
        <w:t>.</w:t>
      </w:r>
      <w:r>
        <w:rPr>
          <w:rFonts w:ascii="GHEA Grapalat" w:hAnsi="GHEA Grapalat"/>
          <w:i/>
        </w:rPr>
        <w:t>20</w:t>
      </w:r>
      <w:r w:rsidRPr="006E7DD8">
        <w:rPr>
          <w:rFonts w:ascii="GHEA Grapalat" w:hAnsi="GHEA Grapalat"/>
          <w:i/>
        </w:rPr>
        <w:t>2</w:t>
      </w:r>
      <w:r w:rsidR="00865091" w:rsidRPr="00865091">
        <w:rPr>
          <w:rFonts w:ascii="GHEA Grapalat" w:hAnsi="GHEA Grapalat"/>
          <w:i/>
        </w:rPr>
        <w:t>6</w:t>
      </w:r>
      <w:r w:rsidRPr="00CD3395">
        <w:rPr>
          <w:rFonts w:ascii="GHEA Grapalat" w:hAnsi="GHEA Grapalat"/>
          <w:i/>
        </w:rPr>
        <w:t>г.</w:t>
      </w:r>
      <w:r w:rsidRPr="00C72614">
        <w:rPr>
          <w:rFonts w:ascii="GHEA Grapalat" w:hAnsi="GHEA Grapalat" w:cs="Sylfaen"/>
          <w:i/>
        </w:rPr>
        <w:br/>
      </w:r>
      <w:r w:rsidRPr="009C2440">
        <w:rPr>
          <w:rFonts w:ascii="GHEA Grapalat" w:hAnsi="GHEA Grapalat"/>
          <w:i/>
        </w:rPr>
        <w:t xml:space="preserve">процедуры </w:t>
      </w:r>
      <w:r w:rsidRPr="00025199">
        <w:rPr>
          <w:rFonts w:ascii="GHEA Grapalat" w:hAnsi="GHEA Grapalat"/>
          <w:i/>
        </w:rPr>
        <w:t xml:space="preserve">под кодом </w:t>
      </w:r>
      <w:r w:rsidRPr="003621FB">
        <w:rPr>
          <w:rFonts w:ascii="GHEA Grapalat" w:hAnsi="GHEA Grapalat"/>
          <w:b/>
          <w:i/>
        </w:rPr>
        <w:t>«</w:t>
      </w:r>
      <w:r>
        <w:rPr>
          <w:rFonts w:ascii="GHEA Grapalat" w:hAnsi="GHEA Grapalat"/>
          <w:b/>
          <w:i/>
        </w:rPr>
        <w:t>HH AN QKC-GHTsDzB-</w:t>
      </w:r>
      <w:r w:rsidR="00865091">
        <w:rPr>
          <w:rFonts w:ascii="GHEA Grapalat" w:hAnsi="GHEA Grapalat"/>
          <w:b/>
          <w:i/>
        </w:rPr>
        <w:t>26/5</w:t>
      </w:r>
      <w:r w:rsidRPr="003621FB">
        <w:rPr>
          <w:rFonts w:ascii="GHEA Grapalat" w:hAnsi="GHEA Grapalat"/>
          <w:b/>
          <w:i/>
        </w:rPr>
        <w:t>»</w:t>
      </w:r>
      <w:r w:rsidRPr="00025199">
        <w:rPr>
          <w:rFonts w:ascii="GHEA Grapalat" w:hAnsi="GHEA Grapalat" w:cs="Times Armenian"/>
          <w:i/>
        </w:rPr>
        <w:br/>
      </w:r>
    </w:p>
    <w:p w:rsidR="00940287" w:rsidRDefault="00940287" w:rsidP="00940287">
      <w:pPr>
        <w:pStyle w:val="aa"/>
        <w:widowControl w:val="0"/>
        <w:spacing w:after="160" w:line="360" w:lineRule="auto"/>
        <w:ind w:right="-7" w:firstLine="567"/>
        <w:jc w:val="center"/>
        <w:rPr>
          <w:rFonts w:ascii="GHEA Grapalat" w:hAnsi="GHEA Grapalat"/>
          <w:b/>
          <w:i/>
        </w:rPr>
      </w:pPr>
    </w:p>
    <w:p w:rsidR="00940287" w:rsidRPr="009044F1" w:rsidRDefault="00940287" w:rsidP="0094028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40287" w:rsidRDefault="00940287" w:rsidP="00940287">
      <w:pPr>
        <w:pStyle w:val="aa"/>
        <w:widowControl w:val="0"/>
        <w:spacing w:after="160" w:line="360" w:lineRule="auto"/>
        <w:ind w:right="-7" w:firstLine="567"/>
        <w:jc w:val="center"/>
        <w:rPr>
          <w:rFonts w:ascii="GHEA Grapalat" w:hAnsi="GHEA Grapalat"/>
          <w:b/>
          <w:i/>
        </w:rPr>
      </w:pPr>
    </w:p>
    <w:p w:rsidR="00940287" w:rsidRPr="00D929D2" w:rsidRDefault="00940287" w:rsidP="00940287">
      <w:pPr>
        <w:pStyle w:val="aa"/>
        <w:widowControl w:val="0"/>
        <w:spacing w:after="160" w:line="360" w:lineRule="auto"/>
        <w:ind w:right="-7" w:firstLine="567"/>
        <w:jc w:val="center"/>
        <w:rPr>
          <w:rFonts w:ascii="GHEA Grapalat" w:hAnsi="GHEA Grapalat"/>
          <w:b/>
          <w:i/>
        </w:rPr>
      </w:pPr>
      <w:r w:rsidRPr="00D929D2">
        <w:rPr>
          <w:rFonts w:ascii="GHEA Grapalat" w:hAnsi="GHEA Grapalat"/>
          <w:b/>
          <w:i/>
        </w:rPr>
        <w:t xml:space="preserve">" </w:t>
      </w:r>
      <w:r w:rsidRPr="00D44907">
        <w:rPr>
          <w:rFonts w:ascii="GHEA Grapalat" w:hAnsi="GHEA Grapalat"/>
          <w:b/>
          <w:i/>
        </w:rPr>
        <w:t>УГОЛОВНО-ИСПОЛНИТЕЛЬНОЕ СЛУЖБА МИНИСТЕРСВА ЮСТИЦИИ РА</w:t>
      </w:r>
      <w:r w:rsidRPr="00D929D2">
        <w:rPr>
          <w:rFonts w:ascii="GHEA Grapalat" w:hAnsi="GHEA Grapalat"/>
          <w:b/>
          <w:i/>
        </w:rPr>
        <w:t>"</w:t>
      </w:r>
    </w:p>
    <w:p w:rsidR="00940287" w:rsidRPr="003A1EBB" w:rsidRDefault="00940287" w:rsidP="00940287">
      <w:pPr>
        <w:pStyle w:val="aa"/>
        <w:widowControl w:val="0"/>
        <w:spacing w:after="160"/>
        <w:ind w:right="-7" w:firstLine="567"/>
        <w:jc w:val="center"/>
        <w:rPr>
          <w:rFonts w:ascii="GHEA Grapalat" w:hAnsi="GHEA Grapalat"/>
        </w:rPr>
      </w:pPr>
    </w:p>
    <w:p w:rsidR="00940287" w:rsidRPr="009044F1" w:rsidRDefault="00940287" w:rsidP="00940287">
      <w:pPr>
        <w:pStyle w:val="aa"/>
        <w:widowControl w:val="0"/>
        <w:spacing w:after="160"/>
        <w:ind w:right="-7" w:firstLine="567"/>
        <w:jc w:val="center"/>
        <w:rPr>
          <w:rFonts w:ascii="GHEA Grapalat" w:hAnsi="GHEA Grapalat" w:cs="Sylfaen"/>
        </w:rPr>
      </w:pPr>
    </w:p>
    <w:p w:rsidR="00940287" w:rsidRPr="009044F1" w:rsidRDefault="00940287" w:rsidP="00940287">
      <w:pPr>
        <w:pStyle w:val="aa"/>
        <w:widowControl w:val="0"/>
        <w:spacing w:after="160"/>
        <w:ind w:right="-7"/>
        <w:jc w:val="center"/>
        <w:rPr>
          <w:rFonts w:ascii="GHEA Grapalat" w:hAnsi="GHEA Grapalat"/>
        </w:rPr>
      </w:pPr>
      <w:r>
        <w:rPr>
          <w:rFonts w:ascii="GHEA Grapalat" w:hAnsi="GHEA Grapalat"/>
        </w:rPr>
        <w:t>НА ЗАПРОС КОТИРОВОК</w:t>
      </w:r>
      <w:r w:rsidRPr="009044F1">
        <w:rPr>
          <w:rFonts w:ascii="GHEA Grapalat" w:hAnsi="GHEA Grapalat"/>
        </w:rPr>
        <w:t xml:space="preserve">, ОБЪЯВЛЕННЫЙ С ЦЕЛЬЮ ПРИОБРЕТЕНИЯ </w:t>
      </w:r>
      <w:r>
        <w:rPr>
          <w:rFonts w:ascii="GHEA Grapalat" w:hAnsi="GHEA Grapalat"/>
          <w:b/>
        </w:rPr>
        <w:t xml:space="preserve">УСЛУГ ПО СОСТАВЛЕНИЮ ПРОЕКТНО-СМЕТНОЙ ДОКУМЕНТАЦИИ </w:t>
      </w:r>
      <w:r w:rsidRPr="009044F1">
        <w:rPr>
          <w:rFonts w:ascii="GHEA Grapalat" w:hAnsi="GHEA Grapalat"/>
        </w:rPr>
        <w:t xml:space="preserve">ДЛЯ НУЖД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p>
    <w:p w:rsidR="00940287" w:rsidRPr="009044F1" w:rsidRDefault="00940287" w:rsidP="00940287">
      <w:pPr>
        <w:pStyle w:val="aa"/>
        <w:widowControl w:val="0"/>
        <w:spacing w:after="160"/>
        <w:ind w:right="-7" w:firstLine="567"/>
        <w:jc w:val="center"/>
        <w:rPr>
          <w:rFonts w:ascii="GHEA Grapalat" w:hAnsi="GHEA Grapalat"/>
        </w:rPr>
      </w:pPr>
    </w:p>
    <w:p w:rsidR="00940287" w:rsidRDefault="00940287" w:rsidP="00940287">
      <w:pPr>
        <w:rPr>
          <w:rFonts w:ascii="GHEA Grapalat" w:hAnsi="GHEA Grapalat"/>
        </w:rPr>
      </w:pPr>
      <w:r>
        <w:rPr>
          <w:rFonts w:ascii="GHEA Grapalat" w:hAnsi="GHEA Grapalat"/>
        </w:rPr>
        <w:br w:type="page"/>
      </w:r>
    </w:p>
    <w:p w:rsidR="00940287" w:rsidRPr="009044F1" w:rsidRDefault="00940287" w:rsidP="00940287">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40287" w:rsidRPr="005F25EF" w:rsidRDefault="00940287" w:rsidP="0094028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940287" w:rsidRPr="00F40235" w:rsidRDefault="00940287" w:rsidP="0094028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940287" w:rsidRPr="00D3436F" w:rsidRDefault="00940287" w:rsidP="00940287">
      <w:pPr>
        <w:widowControl w:val="0"/>
        <w:spacing w:after="160"/>
        <w:ind w:firstLine="567"/>
        <w:jc w:val="both"/>
        <w:rPr>
          <w:rFonts w:ascii="GHEA Grapalat" w:hAnsi="GHEA Grapalat"/>
          <w:i/>
          <w:lang w:val="hy-AM"/>
        </w:rPr>
      </w:pPr>
    </w:p>
    <w:p w:rsidR="00940287" w:rsidRPr="009044F1" w:rsidRDefault="00940287" w:rsidP="00940287">
      <w:pPr>
        <w:widowControl w:val="0"/>
        <w:spacing w:after="160"/>
        <w:ind w:firstLine="567"/>
        <w:jc w:val="both"/>
        <w:rPr>
          <w:rFonts w:ascii="GHEA Grapalat" w:hAnsi="GHEA Grapalat"/>
          <w:i/>
        </w:rPr>
      </w:pPr>
      <w:r w:rsidRPr="009044F1">
        <w:rPr>
          <w:rFonts w:ascii="GHEA Grapalat" w:hAnsi="GHEA Grapalat"/>
          <w:i/>
        </w:rPr>
        <w:t>Одновременно:</w:t>
      </w:r>
    </w:p>
    <w:p w:rsidR="00940287" w:rsidRPr="00506832" w:rsidRDefault="00940287" w:rsidP="0094028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940287" w:rsidRDefault="00940287" w:rsidP="0094028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940287" w:rsidRDefault="00940287" w:rsidP="00940287">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Pr>
          <w:rFonts w:ascii="GHEA Grapalat" w:hAnsi="GHEA Grapalat"/>
          <w:i/>
        </w:rPr>
        <w:t>,</w:t>
      </w:r>
      <w:proofErr w:type="gramEnd"/>
      <w:r>
        <w:rPr>
          <w:rFonts w:ascii="Sylfaen" w:hAnsi="Sylfaen"/>
        </w:rPr>
        <w:t xml:space="preserve"> </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40287" w:rsidRPr="009044F1" w:rsidRDefault="00940287" w:rsidP="00940287">
      <w:pPr>
        <w:widowControl w:val="0"/>
        <w:spacing w:after="160"/>
        <w:ind w:firstLine="567"/>
        <w:jc w:val="both"/>
        <w:rPr>
          <w:rFonts w:ascii="GHEA Grapalat" w:hAnsi="GHEA Grapalat"/>
          <w:i/>
        </w:rPr>
      </w:pPr>
    </w:p>
    <w:p w:rsidR="00940287" w:rsidRPr="009044F1" w:rsidRDefault="00940287" w:rsidP="00940287">
      <w:pPr>
        <w:widowControl w:val="0"/>
        <w:spacing w:after="160"/>
        <w:ind w:firstLine="567"/>
        <w:jc w:val="center"/>
        <w:rPr>
          <w:rFonts w:ascii="GHEA Grapalat" w:hAnsi="GHEA Grapalat" w:cs="Sylfaen"/>
          <w:b/>
        </w:rPr>
      </w:pPr>
      <w:r w:rsidRPr="009044F1">
        <w:rPr>
          <w:rFonts w:ascii="GHEA Grapalat" w:hAnsi="GHEA Grapalat"/>
        </w:rPr>
        <w:br w:type="page"/>
      </w:r>
    </w:p>
    <w:p w:rsidR="00940287" w:rsidRPr="009044F1" w:rsidRDefault="00940287" w:rsidP="00940287">
      <w:pPr>
        <w:widowControl w:val="0"/>
        <w:spacing w:after="160"/>
        <w:jc w:val="center"/>
        <w:rPr>
          <w:rFonts w:ascii="GHEA Grapalat" w:hAnsi="GHEA Grapalat"/>
          <w:b/>
        </w:rPr>
      </w:pPr>
      <w:r w:rsidRPr="009044F1">
        <w:rPr>
          <w:rFonts w:ascii="GHEA Grapalat" w:hAnsi="GHEA Grapalat"/>
          <w:b/>
        </w:rPr>
        <w:lastRenderedPageBreak/>
        <w:t>СОДЕРЖАНИЕ</w:t>
      </w:r>
    </w:p>
    <w:p w:rsidR="00940287" w:rsidRPr="009044F1" w:rsidRDefault="00940287" w:rsidP="00940287">
      <w:pPr>
        <w:widowControl w:val="0"/>
        <w:spacing w:after="160"/>
        <w:ind w:firstLine="567"/>
        <w:jc w:val="center"/>
        <w:rPr>
          <w:rFonts w:ascii="GHEA Grapalat" w:hAnsi="GHEA Grapalat"/>
          <w:i/>
        </w:rPr>
      </w:pPr>
    </w:p>
    <w:p w:rsidR="00940287" w:rsidRPr="009044F1" w:rsidRDefault="00940287" w:rsidP="00940287">
      <w:pPr>
        <w:pStyle w:val="aa"/>
        <w:widowControl w:val="0"/>
        <w:spacing w:after="160"/>
        <w:ind w:right="-7"/>
        <w:jc w:val="center"/>
        <w:rPr>
          <w:rFonts w:ascii="GHEA Grapalat" w:hAnsi="GHEA Grapalat"/>
        </w:rPr>
      </w:pPr>
      <w:r>
        <w:rPr>
          <w:rFonts w:ascii="GHEA Grapalat" w:hAnsi="GHEA Grapalat"/>
          <w:b/>
        </w:rPr>
        <w:t xml:space="preserve">ПО УСЛУГ ПО СОСТАВЛЕНИЮ ПРОЕКТНО-СМЕТНОЙ ДОКУМЕНТАЦИИ </w:t>
      </w:r>
      <w:r w:rsidRPr="009044F1">
        <w:rPr>
          <w:rFonts w:ascii="GHEA Grapalat" w:hAnsi="GHEA Grapalat"/>
        </w:rPr>
        <w:t xml:space="preserve">ДЛЯ НУЖД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p>
    <w:p w:rsidR="00940287" w:rsidRPr="009044F1" w:rsidRDefault="00940287" w:rsidP="00940287">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940287" w:rsidRPr="009044F1" w:rsidRDefault="00940287" w:rsidP="00940287">
      <w:pPr>
        <w:widowControl w:val="0"/>
        <w:spacing w:after="160"/>
        <w:jc w:val="center"/>
        <w:rPr>
          <w:rFonts w:ascii="GHEA Grapalat" w:hAnsi="GHEA Grapalat" w:cs="Sylfaen"/>
          <w:b/>
        </w:rPr>
      </w:pPr>
    </w:p>
    <w:p w:rsidR="00940287" w:rsidRPr="008842CE" w:rsidRDefault="00940287" w:rsidP="00940287">
      <w:pPr>
        <w:widowControl w:val="0"/>
        <w:spacing w:after="160"/>
        <w:jc w:val="center"/>
        <w:rPr>
          <w:rFonts w:ascii="GHEA Grapalat" w:hAnsi="GHEA Grapalat"/>
          <w:b/>
        </w:rPr>
      </w:pPr>
      <w:r w:rsidRPr="009044F1">
        <w:rPr>
          <w:rFonts w:ascii="GHEA Grapalat" w:hAnsi="GHEA Grapalat"/>
          <w:b/>
        </w:rPr>
        <w:t>ЧАСТЬ I.</w:t>
      </w:r>
    </w:p>
    <w:p w:rsidR="00940287" w:rsidRPr="008842CE" w:rsidRDefault="00940287" w:rsidP="00940287">
      <w:pPr>
        <w:widowControl w:val="0"/>
        <w:spacing w:after="160"/>
        <w:jc w:val="center"/>
        <w:rPr>
          <w:rFonts w:ascii="GHEA Grapalat" w:hAnsi="GHEA Grapalat"/>
        </w:rPr>
      </w:pPr>
    </w:p>
    <w:p w:rsidR="00940287" w:rsidRPr="009044F1"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940287" w:rsidRPr="009044F1"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940287" w:rsidRPr="00543BAE"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940287" w:rsidRPr="009044F1" w:rsidRDefault="00940287" w:rsidP="00940287">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940287" w:rsidRPr="009044F1" w:rsidRDefault="00940287" w:rsidP="00940287">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940287" w:rsidRPr="009044F1"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940287" w:rsidRPr="008842CE" w:rsidRDefault="00940287" w:rsidP="00940287">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940287" w:rsidRPr="003A1EBB"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940287" w:rsidRPr="009044F1"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940287" w:rsidRPr="003A1EBB"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940287" w:rsidRPr="00543BAE"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p>
    <w:p w:rsidR="00940287" w:rsidRPr="00374F4A" w:rsidRDefault="00940287" w:rsidP="00940287">
      <w:pPr>
        <w:widowControl w:val="0"/>
        <w:spacing w:after="160"/>
        <w:jc w:val="center"/>
        <w:rPr>
          <w:rFonts w:ascii="GHEA Grapalat" w:hAnsi="GHEA Grapalat"/>
          <w:b/>
        </w:rPr>
      </w:pPr>
      <w:r>
        <w:rPr>
          <w:rFonts w:ascii="GHEA Grapalat" w:hAnsi="GHEA Grapalat"/>
          <w:b/>
        </w:rPr>
        <w:lastRenderedPageBreak/>
        <w:t xml:space="preserve">ЧАСТЬ II. </w:t>
      </w:r>
    </w:p>
    <w:p w:rsidR="00940287" w:rsidRPr="00374F4A" w:rsidRDefault="00940287" w:rsidP="00940287">
      <w:pPr>
        <w:widowControl w:val="0"/>
        <w:spacing w:after="160"/>
        <w:jc w:val="center"/>
        <w:rPr>
          <w:rFonts w:ascii="GHEA Grapalat" w:hAnsi="GHEA Grapalat"/>
          <w:b/>
        </w:rPr>
      </w:pPr>
    </w:p>
    <w:p w:rsidR="00940287" w:rsidRDefault="00940287" w:rsidP="00940287">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Pr>
          <w:rFonts w:ascii="GHEA Grapalat" w:hAnsi="GHEA Grapalat"/>
          <w:b/>
        </w:rPr>
        <w:t>НА ЗАПРОС КОТИРОВОК</w:t>
      </w:r>
    </w:p>
    <w:p w:rsidR="00940287" w:rsidRPr="008842CE" w:rsidRDefault="00940287" w:rsidP="00940287">
      <w:pPr>
        <w:widowControl w:val="0"/>
        <w:spacing w:after="160"/>
        <w:jc w:val="center"/>
        <w:rPr>
          <w:rFonts w:ascii="GHEA Grapalat" w:hAnsi="GHEA Grapalat"/>
          <w:b/>
        </w:rPr>
      </w:pPr>
    </w:p>
    <w:p w:rsidR="00940287" w:rsidRPr="003A1EBB" w:rsidRDefault="00940287" w:rsidP="00940287">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940287" w:rsidRPr="003A1EBB" w:rsidRDefault="00940287" w:rsidP="00940287">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940287" w:rsidRPr="00625529" w:rsidRDefault="00940287" w:rsidP="00940287">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940287" w:rsidRDefault="00940287" w:rsidP="00940287">
      <w:pPr>
        <w:rPr>
          <w:rFonts w:ascii="GHEA Grapalat" w:hAnsi="GHEA Grapalat"/>
          <w:spacing w:val="-6"/>
        </w:rPr>
      </w:pPr>
      <w:r>
        <w:rPr>
          <w:rFonts w:ascii="GHEA Grapalat" w:hAnsi="GHEA Grapalat"/>
          <w:spacing w:val="-6"/>
        </w:rPr>
        <w:br w:type="page"/>
      </w:r>
    </w:p>
    <w:p w:rsidR="00940287" w:rsidRPr="006D2DF7" w:rsidRDefault="00940287" w:rsidP="00940287">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3621FB">
        <w:rPr>
          <w:rFonts w:ascii="GHEA Grapalat" w:hAnsi="GHEA Grapalat"/>
          <w:b/>
          <w:i/>
        </w:rPr>
        <w:t>«</w:t>
      </w:r>
      <w:r>
        <w:rPr>
          <w:rFonts w:ascii="GHEA Grapalat" w:hAnsi="GHEA Grapalat"/>
          <w:b/>
          <w:i/>
        </w:rPr>
        <w:t>HH AN QKC-GHTsDzB-</w:t>
      </w:r>
      <w:r w:rsidR="00865091">
        <w:rPr>
          <w:rFonts w:ascii="GHEA Grapalat" w:hAnsi="GHEA Grapalat"/>
          <w:b/>
          <w:i/>
        </w:rPr>
        <w:t>26/5</w:t>
      </w:r>
      <w:r w:rsidRPr="003621FB">
        <w:rPr>
          <w:rFonts w:ascii="GHEA Grapalat" w:hAnsi="GHEA Grapalat"/>
          <w:b/>
          <w:i/>
        </w:rPr>
        <w:t>»</w:t>
      </w:r>
      <w:r w:rsidRPr="006D2DF7">
        <w:rPr>
          <w:rFonts w:ascii="GHEA Grapalat" w:hAnsi="GHEA Grapalat"/>
          <w:spacing w:val="-6"/>
        </w:rPr>
        <w:t xml:space="preserve"> (далее — процедура).</w:t>
      </w:r>
    </w:p>
    <w:p w:rsidR="00940287" w:rsidRPr="000B2CFA" w:rsidRDefault="00940287" w:rsidP="00940287">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C0FA2">
        <w:rPr>
          <w:rFonts w:ascii="GHEA Grapalat" w:hAnsi="GHEA Grapalat"/>
          <w:b/>
        </w:rPr>
        <w:t>"УГОЛОВНО-ИСПОЛНИТЕЛЬНО</w:t>
      </w:r>
      <w:r w:rsidRPr="005213D3">
        <w:rPr>
          <w:rFonts w:ascii="GHEA Grapalat" w:hAnsi="GHEA Grapalat"/>
          <w:b/>
        </w:rPr>
        <w:t>Й</w:t>
      </w:r>
      <w:r w:rsidRPr="005C0FA2">
        <w:rPr>
          <w:rFonts w:ascii="GHEA Grapalat" w:hAnsi="GHEA Grapalat"/>
          <w:b/>
        </w:rPr>
        <w:t xml:space="preserve"> СЛУЖБ</w:t>
      </w:r>
      <w:r w:rsidRPr="005213D3">
        <w:rPr>
          <w:rFonts w:ascii="GHEA Grapalat" w:hAnsi="GHEA Grapalat"/>
          <w:b/>
        </w:rPr>
        <w:t>Ы</w:t>
      </w:r>
      <w:r w:rsidRPr="005C0FA2">
        <w:rPr>
          <w:rFonts w:ascii="GHEA Grapalat" w:hAnsi="GHEA Grapalat"/>
          <w:b/>
        </w:rPr>
        <w:t xml:space="preserve"> МЮ РА"</w:t>
      </w:r>
      <w:r w:rsidRPr="00025199">
        <w:rPr>
          <w:rFonts w:ascii="GHEA Grapalat" w:hAnsi="GHEA Grapalat"/>
          <w:spacing w:val="-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40287" w:rsidRPr="009044F1" w:rsidRDefault="00940287" w:rsidP="00940287">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40287" w:rsidRPr="009044F1" w:rsidRDefault="00940287" w:rsidP="0094028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940287" w:rsidRPr="009044F1" w:rsidRDefault="00940287" w:rsidP="00940287">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40287" w:rsidRPr="005213D3" w:rsidRDefault="00940287" w:rsidP="00940287">
      <w:pPr>
        <w:pStyle w:val="a3"/>
        <w:widowControl w:val="0"/>
        <w:spacing w:after="160"/>
        <w:ind w:left="-284" w:firstLine="11"/>
        <w:rPr>
          <w:rFonts w:ascii="GHEA Grapalat" w:hAnsi="GHEA Grapalat"/>
          <w:b/>
          <w:i w:val="0"/>
          <w:sz w:val="24"/>
          <w:szCs w:val="24"/>
        </w:rPr>
      </w:pPr>
      <w:r w:rsidRPr="00BC0CCD">
        <w:rPr>
          <w:rFonts w:ascii="GHEA Grapalat" w:hAnsi="GHEA Grapalat"/>
          <w:sz w:val="24"/>
          <w:szCs w:val="24"/>
        </w:rPr>
        <w:t xml:space="preserve">Адрес электронной почты секретаря оценочной комиссии </w:t>
      </w:r>
      <w:r w:rsidRPr="003760B5">
        <w:rPr>
          <w:rFonts w:ascii="GHEA Grapalat" w:hAnsi="GHEA Grapalat"/>
          <w:b/>
          <w:i w:val="0"/>
          <w:sz w:val="24"/>
          <w:szCs w:val="24"/>
        </w:rPr>
        <w:t>«</w:t>
      </w:r>
      <w:hyperlink r:id="rId13" w:history="1">
        <w:r w:rsidRPr="003760B5">
          <w:rPr>
            <w:b/>
            <w:i w:val="0"/>
            <w:sz w:val="24"/>
            <w:szCs w:val="24"/>
          </w:rPr>
          <w:t>qkv-gnumner@mail.ru</w:t>
        </w:r>
      </w:hyperlink>
      <w:r w:rsidRPr="003760B5">
        <w:rPr>
          <w:rFonts w:ascii="GHEA Grapalat" w:hAnsi="GHEA Grapalat"/>
          <w:b/>
          <w:i w:val="0"/>
          <w:sz w:val="24"/>
          <w:szCs w:val="24"/>
        </w:rPr>
        <w:t>»</w:t>
      </w:r>
      <w:r w:rsidRPr="005213D3">
        <w:rPr>
          <w:rFonts w:ascii="GHEA Grapalat" w:hAnsi="GHEA Grapalat"/>
          <w:b/>
          <w:i w:val="0"/>
          <w:sz w:val="24"/>
          <w:szCs w:val="24"/>
        </w:rPr>
        <w:t>.</w:t>
      </w:r>
    </w:p>
    <w:p w:rsidR="00940287" w:rsidRPr="009044F1" w:rsidRDefault="00940287" w:rsidP="00940287">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940287" w:rsidRPr="009044F1" w:rsidRDefault="00940287" w:rsidP="00940287">
      <w:pPr>
        <w:pStyle w:val="3"/>
        <w:keepNext w:val="0"/>
        <w:widowControl w:val="0"/>
        <w:spacing w:after="160" w:line="240" w:lineRule="auto"/>
        <w:rPr>
          <w:rFonts w:ascii="GHEA Grapalat" w:hAnsi="GHEA Grapalat"/>
          <w:sz w:val="24"/>
          <w:szCs w:val="24"/>
        </w:rPr>
      </w:pPr>
    </w:p>
    <w:p w:rsidR="00940287" w:rsidRPr="009044F1" w:rsidRDefault="00940287" w:rsidP="00940287">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40287" w:rsidRPr="009044F1" w:rsidRDefault="00940287" w:rsidP="0094028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Pr>
          <w:rFonts w:ascii="GHEA Grapalat" w:hAnsi="GHEA Grapalat"/>
          <w:b/>
          <w:i w:val="0"/>
          <w:sz w:val="24"/>
          <w:szCs w:val="24"/>
        </w:rPr>
        <w:t xml:space="preserve">УСЛУГ ПО СОСТАВЛЕНИЮ ПРОЕКТНО-СМЕТНОЙ ДОКУМЕНТАЦИИ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6F79A3">
        <w:rPr>
          <w:rFonts w:ascii="GHEA Grapalat" w:hAnsi="GHEA Grapalat"/>
          <w:b/>
          <w:i w:val="0"/>
        </w:rPr>
        <w:t>"УГОЛОВНО-ИСПОЛНИТЕЛЬНОЙ СЛУЖБЫ МЮ РА"</w:t>
      </w:r>
      <w:r w:rsidRPr="006F79A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 "</w:t>
      </w:r>
      <w:r w:rsidR="0013760D" w:rsidRPr="0013760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FE453A"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Цена закупки</w:t>
            </w:r>
            <w:r w:rsidR="00FE453A">
              <w:rPr>
                <w:rFonts w:ascii="GHEA Grapalat" w:hAnsi="GHEA Grapalat"/>
                <w:b/>
                <w:i/>
                <w:lang w:val="en-US"/>
              </w:rPr>
              <w:t>, драм РА</w:t>
            </w:r>
          </w:p>
        </w:tc>
        <w:tc>
          <w:tcPr>
            <w:tcW w:w="6317" w:type="dxa"/>
            <w:vMerge/>
            <w:vAlign w:val="center"/>
          </w:tcPr>
          <w:p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A97078" w:rsidRPr="009044F1" w:rsidTr="001A6383">
        <w:trPr>
          <w:jc w:val="center"/>
        </w:trPr>
        <w:tc>
          <w:tcPr>
            <w:tcW w:w="1035" w:type="dxa"/>
            <w:vAlign w:val="center"/>
          </w:tcPr>
          <w:p w:rsidR="00A97078" w:rsidRPr="00FE453A" w:rsidRDefault="00A97078" w:rsidP="00A9707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882" w:type="dxa"/>
            <w:vAlign w:val="center"/>
          </w:tcPr>
          <w:p w:rsidR="00A97078" w:rsidRDefault="009A3CC1" w:rsidP="00A9707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r w:rsidR="00A97078">
              <w:rPr>
                <w:rFonts w:ascii="GHEA Grapalat" w:hAnsi="GHEA Grapalat"/>
                <w:sz w:val="24"/>
                <w:szCs w:val="24"/>
                <w:lang w:val="en-US"/>
              </w:rPr>
              <w:t>.000.000</w:t>
            </w:r>
          </w:p>
        </w:tc>
        <w:tc>
          <w:tcPr>
            <w:tcW w:w="6317" w:type="dxa"/>
            <w:vAlign w:val="center"/>
          </w:tcPr>
          <w:p w:rsidR="00A97078" w:rsidRPr="001662F4" w:rsidRDefault="009A3CC1" w:rsidP="00A97078">
            <w:pPr>
              <w:pStyle w:val="23"/>
              <w:widowControl w:val="0"/>
              <w:spacing w:after="120" w:line="240" w:lineRule="auto"/>
              <w:ind w:firstLine="0"/>
              <w:rPr>
                <w:rFonts w:ascii="GHEA Grapalat" w:hAnsi="GHEA Grapalat"/>
                <w:sz w:val="22"/>
                <w:szCs w:val="22"/>
              </w:rPr>
            </w:pPr>
            <w:r w:rsidRPr="009E19B6">
              <w:rPr>
                <w:rFonts w:ascii="GHEA Grapalat" w:hAnsi="GHEA Grapalat" w:hint="eastAsia"/>
                <w:color w:val="000000"/>
                <w:lang w:val="es-ES"/>
              </w:rPr>
              <w:t>Услуги</w:t>
            </w:r>
            <w:r w:rsidRPr="009E19B6">
              <w:rPr>
                <w:rFonts w:ascii="GHEA Grapalat" w:hAnsi="GHEA Grapalat"/>
                <w:color w:val="000000"/>
                <w:lang w:val="es-ES"/>
              </w:rPr>
              <w:t xml:space="preserve"> </w:t>
            </w:r>
            <w:r w:rsidRPr="009E19B6">
              <w:rPr>
                <w:rFonts w:ascii="GHEA Grapalat" w:hAnsi="GHEA Grapalat" w:hint="eastAsia"/>
                <w:color w:val="000000"/>
                <w:lang w:val="es-ES"/>
              </w:rPr>
              <w:t>по</w:t>
            </w:r>
            <w:r w:rsidRPr="009E19B6">
              <w:rPr>
                <w:rFonts w:ascii="GHEA Grapalat" w:hAnsi="GHEA Grapalat"/>
                <w:color w:val="000000"/>
                <w:lang w:val="es-ES"/>
              </w:rPr>
              <w:t xml:space="preserve"> </w:t>
            </w:r>
            <w:r w:rsidRPr="009E19B6">
              <w:rPr>
                <w:rFonts w:ascii="GHEA Grapalat" w:hAnsi="GHEA Grapalat" w:hint="eastAsia"/>
                <w:color w:val="000000"/>
                <w:lang w:val="es-ES"/>
              </w:rPr>
              <w:t>подготовке</w:t>
            </w:r>
            <w:r w:rsidRPr="009E19B6">
              <w:rPr>
                <w:rFonts w:ascii="GHEA Grapalat" w:hAnsi="GHEA Grapalat"/>
                <w:color w:val="000000"/>
                <w:lang w:val="es-ES"/>
              </w:rPr>
              <w:t xml:space="preserve"> </w:t>
            </w:r>
            <w:r w:rsidRPr="009E19B6">
              <w:rPr>
                <w:rFonts w:ascii="GHEA Grapalat" w:hAnsi="GHEA Grapalat" w:hint="eastAsia"/>
                <w:color w:val="000000"/>
                <w:lang w:val="es-ES"/>
              </w:rPr>
              <w:t>проектно</w:t>
            </w:r>
            <w:r w:rsidRPr="009E19B6">
              <w:rPr>
                <w:rFonts w:ascii="GHEA Grapalat" w:hAnsi="GHEA Grapalat"/>
                <w:color w:val="000000"/>
                <w:lang w:val="es-ES"/>
              </w:rPr>
              <w:t>-</w:t>
            </w:r>
            <w:r w:rsidRPr="009E19B6">
              <w:rPr>
                <w:rFonts w:ascii="GHEA Grapalat" w:hAnsi="GHEA Grapalat" w:hint="eastAsia"/>
                <w:color w:val="000000"/>
                <w:lang w:val="es-ES"/>
              </w:rPr>
              <w:t>сметной</w:t>
            </w:r>
            <w:r w:rsidRPr="009E19B6">
              <w:rPr>
                <w:rFonts w:ascii="GHEA Grapalat" w:hAnsi="GHEA Grapalat"/>
                <w:color w:val="000000"/>
                <w:lang w:val="es-ES"/>
              </w:rPr>
              <w:t xml:space="preserve"> </w:t>
            </w:r>
            <w:r w:rsidRPr="009E19B6">
              <w:rPr>
                <w:rFonts w:ascii="GHEA Grapalat" w:hAnsi="GHEA Grapalat" w:hint="eastAsia"/>
                <w:color w:val="000000"/>
                <w:lang w:val="es-ES"/>
              </w:rPr>
              <w:t>документации</w:t>
            </w:r>
            <w:r w:rsidRPr="009E19B6">
              <w:rPr>
                <w:rFonts w:ascii="GHEA Grapalat" w:hAnsi="GHEA Grapalat"/>
                <w:color w:val="000000"/>
                <w:lang w:val="es-ES"/>
              </w:rPr>
              <w:t xml:space="preserve"> </w:t>
            </w:r>
            <w:r w:rsidRPr="009E19B6">
              <w:rPr>
                <w:rFonts w:ascii="GHEA Grapalat" w:hAnsi="GHEA Grapalat" w:hint="eastAsia"/>
                <w:color w:val="000000"/>
                <w:lang w:val="es-ES"/>
              </w:rPr>
              <w:t>на</w:t>
            </w:r>
            <w:r w:rsidRPr="009E19B6">
              <w:rPr>
                <w:rFonts w:ascii="GHEA Grapalat" w:hAnsi="GHEA Grapalat"/>
                <w:color w:val="000000"/>
                <w:lang w:val="es-ES"/>
              </w:rPr>
              <w:t xml:space="preserve"> </w:t>
            </w:r>
            <w:r w:rsidRPr="009E19B6">
              <w:rPr>
                <w:rFonts w:ascii="GHEA Grapalat" w:hAnsi="GHEA Grapalat" w:hint="eastAsia"/>
                <w:color w:val="000000"/>
                <w:lang w:val="es-ES"/>
              </w:rPr>
              <w:t>реконструкцию</w:t>
            </w:r>
            <w:r w:rsidRPr="009E19B6">
              <w:rPr>
                <w:rFonts w:ascii="GHEA Grapalat" w:hAnsi="GHEA Grapalat"/>
                <w:color w:val="000000"/>
                <w:lang w:val="es-ES"/>
              </w:rPr>
              <w:t xml:space="preserve"> </w:t>
            </w:r>
            <w:r w:rsidRPr="009E19B6">
              <w:rPr>
                <w:rFonts w:ascii="GHEA Grapalat" w:hAnsi="GHEA Grapalat" w:hint="eastAsia"/>
                <w:color w:val="000000"/>
                <w:lang w:val="es-ES"/>
              </w:rPr>
              <w:t>и</w:t>
            </w:r>
            <w:r w:rsidRPr="009E19B6">
              <w:rPr>
                <w:rFonts w:ascii="GHEA Grapalat" w:hAnsi="GHEA Grapalat"/>
                <w:color w:val="000000"/>
                <w:lang w:val="es-ES"/>
              </w:rPr>
              <w:t xml:space="preserve"> </w:t>
            </w:r>
            <w:r w:rsidRPr="009E19B6">
              <w:rPr>
                <w:rFonts w:ascii="GHEA Grapalat" w:hAnsi="GHEA Grapalat" w:hint="eastAsia"/>
                <w:color w:val="000000"/>
                <w:lang w:val="es-ES"/>
              </w:rPr>
              <w:t>отделку</w:t>
            </w:r>
            <w:r w:rsidRPr="009E19B6">
              <w:rPr>
                <w:rFonts w:ascii="GHEA Grapalat" w:hAnsi="GHEA Grapalat"/>
                <w:color w:val="000000"/>
                <w:lang w:val="es-ES"/>
              </w:rPr>
              <w:t xml:space="preserve"> </w:t>
            </w:r>
            <w:r w:rsidRPr="009E19B6">
              <w:rPr>
                <w:rFonts w:ascii="GHEA Grapalat" w:hAnsi="GHEA Grapalat" w:hint="eastAsia"/>
                <w:color w:val="000000"/>
                <w:lang w:val="es-ES"/>
              </w:rPr>
              <w:t>действующего</w:t>
            </w:r>
            <w:r w:rsidRPr="009E19B6">
              <w:rPr>
                <w:rFonts w:ascii="GHEA Grapalat" w:hAnsi="GHEA Grapalat"/>
                <w:color w:val="000000"/>
                <w:lang w:val="es-ES"/>
              </w:rPr>
              <w:t xml:space="preserve"> </w:t>
            </w:r>
            <w:r w:rsidRPr="009E19B6">
              <w:rPr>
                <w:rFonts w:ascii="GHEA Grapalat" w:hAnsi="GHEA Grapalat" w:hint="eastAsia"/>
                <w:color w:val="000000"/>
                <w:lang w:val="es-ES"/>
              </w:rPr>
              <w:t>женского</w:t>
            </w:r>
            <w:r w:rsidRPr="009E19B6">
              <w:rPr>
                <w:rFonts w:ascii="GHEA Grapalat" w:hAnsi="GHEA Grapalat"/>
                <w:color w:val="000000"/>
                <w:lang w:val="es-ES"/>
              </w:rPr>
              <w:t xml:space="preserve"> </w:t>
            </w:r>
            <w:r w:rsidRPr="009E19B6">
              <w:rPr>
                <w:rFonts w:ascii="GHEA Grapalat" w:hAnsi="GHEA Grapalat" w:hint="eastAsia"/>
                <w:color w:val="000000"/>
                <w:lang w:val="es-ES"/>
              </w:rPr>
              <w:t>отделения</w:t>
            </w:r>
            <w:r w:rsidRPr="009E19B6">
              <w:rPr>
                <w:rFonts w:ascii="GHEA Grapalat" w:hAnsi="GHEA Grapalat"/>
                <w:color w:val="000000"/>
                <w:lang w:val="es-ES"/>
              </w:rPr>
              <w:t xml:space="preserve"> </w:t>
            </w:r>
            <w:r w:rsidRPr="009E19B6">
              <w:rPr>
                <w:rFonts w:ascii="GHEA Grapalat" w:hAnsi="GHEA Grapalat" w:hint="eastAsia"/>
                <w:color w:val="000000"/>
                <w:lang w:val="es-ES"/>
              </w:rPr>
              <w:t>уголовно</w:t>
            </w:r>
            <w:r w:rsidRPr="009E19B6">
              <w:rPr>
                <w:rFonts w:ascii="GHEA Grapalat" w:hAnsi="GHEA Grapalat"/>
                <w:color w:val="000000"/>
                <w:lang w:val="es-ES"/>
              </w:rPr>
              <w:t>-</w:t>
            </w:r>
            <w:r w:rsidRPr="009E19B6">
              <w:rPr>
                <w:rFonts w:ascii="GHEA Grapalat" w:hAnsi="GHEA Grapalat" w:hint="eastAsia"/>
                <w:color w:val="000000"/>
                <w:lang w:val="es-ES"/>
              </w:rPr>
              <w:t>исполнительного</w:t>
            </w:r>
            <w:r w:rsidRPr="009E19B6">
              <w:rPr>
                <w:rFonts w:ascii="GHEA Grapalat" w:hAnsi="GHEA Grapalat"/>
                <w:color w:val="000000"/>
                <w:lang w:val="es-ES"/>
              </w:rPr>
              <w:t xml:space="preserve"> </w:t>
            </w:r>
            <w:r w:rsidRPr="009E19B6">
              <w:rPr>
                <w:rFonts w:ascii="GHEA Grapalat" w:hAnsi="GHEA Grapalat" w:hint="eastAsia"/>
                <w:color w:val="000000"/>
                <w:lang w:val="es-ES"/>
              </w:rPr>
              <w:t>учреждения</w:t>
            </w:r>
            <w:r w:rsidRPr="009E19B6">
              <w:rPr>
                <w:rFonts w:ascii="GHEA Grapalat" w:hAnsi="GHEA Grapalat"/>
                <w:color w:val="000000"/>
                <w:lang w:val="es-ES"/>
              </w:rPr>
              <w:t xml:space="preserve"> «</w:t>
            </w:r>
            <w:r w:rsidRPr="009E19B6">
              <w:rPr>
                <w:rFonts w:ascii="GHEA Grapalat" w:hAnsi="GHEA Grapalat" w:hint="eastAsia"/>
                <w:color w:val="000000"/>
                <w:lang w:val="es-ES"/>
              </w:rPr>
              <w:t>Абовян»</w:t>
            </w:r>
            <w:r w:rsidRPr="009E19B6">
              <w:rPr>
                <w:rFonts w:ascii="GHEA Grapalat" w:hAnsi="GHEA Grapalat"/>
                <w:color w:val="000000"/>
                <w:lang w:val="es-ES"/>
              </w:rPr>
              <w:t xml:space="preserve"> </w:t>
            </w:r>
            <w:r w:rsidRPr="009E19B6">
              <w:rPr>
                <w:rFonts w:ascii="GHEA Grapalat" w:hAnsi="GHEA Grapalat" w:hint="eastAsia"/>
                <w:color w:val="000000"/>
                <w:lang w:val="es-ES"/>
              </w:rPr>
              <w:t>Министерства</w:t>
            </w:r>
            <w:r w:rsidRPr="009E19B6">
              <w:rPr>
                <w:rFonts w:ascii="GHEA Grapalat" w:hAnsi="GHEA Grapalat"/>
                <w:color w:val="000000"/>
                <w:lang w:val="es-ES"/>
              </w:rPr>
              <w:t xml:space="preserve"> </w:t>
            </w:r>
            <w:r w:rsidRPr="009E19B6">
              <w:rPr>
                <w:rFonts w:ascii="GHEA Grapalat" w:hAnsi="GHEA Grapalat" w:hint="eastAsia"/>
                <w:color w:val="000000"/>
                <w:lang w:val="es-ES"/>
              </w:rPr>
              <w:t>юстиции</w:t>
            </w:r>
            <w:r w:rsidRPr="009E19B6">
              <w:rPr>
                <w:rFonts w:ascii="GHEA Grapalat" w:hAnsi="GHEA Grapalat"/>
                <w:color w:val="000000"/>
                <w:lang w:val="es-ES"/>
              </w:rPr>
              <w:t xml:space="preserve"> </w:t>
            </w:r>
            <w:r w:rsidRPr="009E19B6">
              <w:rPr>
                <w:rFonts w:ascii="GHEA Grapalat" w:hAnsi="GHEA Grapalat" w:hint="eastAsia"/>
                <w:color w:val="000000"/>
                <w:lang w:val="es-ES"/>
              </w:rPr>
              <w:t>Республики</w:t>
            </w:r>
            <w:r w:rsidRPr="009E19B6">
              <w:rPr>
                <w:rFonts w:ascii="GHEA Grapalat" w:hAnsi="GHEA Grapalat"/>
                <w:color w:val="000000"/>
                <w:lang w:val="es-ES"/>
              </w:rPr>
              <w:t xml:space="preserve"> </w:t>
            </w:r>
            <w:r w:rsidRPr="009E19B6">
              <w:rPr>
                <w:rFonts w:ascii="GHEA Grapalat" w:hAnsi="GHEA Grapalat" w:hint="eastAsia"/>
                <w:color w:val="000000"/>
                <w:lang w:val="es-ES"/>
              </w:rPr>
              <w:t>Армения</w:t>
            </w:r>
            <w:r w:rsidRPr="009E19B6">
              <w:rPr>
                <w:rFonts w:ascii="GHEA Grapalat" w:hAnsi="GHEA Grapalat"/>
                <w:color w:val="000000"/>
                <w:lang w:val="es-ES"/>
              </w:rPr>
              <w:t xml:space="preserve">, </w:t>
            </w:r>
            <w:r w:rsidRPr="009E19B6">
              <w:rPr>
                <w:rFonts w:ascii="GHEA Grapalat" w:hAnsi="GHEA Grapalat" w:hint="eastAsia"/>
                <w:color w:val="000000"/>
                <w:lang w:val="es-ES"/>
              </w:rPr>
              <w:t>где</w:t>
            </w:r>
            <w:r w:rsidRPr="009E19B6">
              <w:rPr>
                <w:rFonts w:ascii="GHEA Grapalat" w:hAnsi="GHEA Grapalat"/>
                <w:color w:val="000000"/>
                <w:lang w:val="es-ES"/>
              </w:rPr>
              <w:t xml:space="preserve"> </w:t>
            </w:r>
            <w:r w:rsidRPr="009E19B6">
              <w:rPr>
                <w:rFonts w:ascii="GHEA Grapalat" w:hAnsi="GHEA Grapalat" w:hint="eastAsia"/>
                <w:color w:val="000000"/>
                <w:lang w:val="es-ES"/>
              </w:rPr>
              <w:t>содержатся</w:t>
            </w:r>
            <w:r w:rsidRPr="009E19B6">
              <w:rPr>
                <w:rFonts w:ascii="GHEA Grapalat" w:hAnsi="GHEA Grapalat"/>
                <w:color w:val="000000"/>
                <w:lang w:val="es-ES"/>
              </w:rPr>
              <w:t xml:space="preserve"> </w:t>
            </w:r>
            <w:r w:rsidRPr="009E19B6">
              <w:rPr>
                <w:rFonts w:ascii="GHEA Grapalat" w:hAnsi="GHEA Grapalat" w:hint="eastAsia"/>
                <w:color w:val="000000"/>
                <w:lang w:val="es-ES"/>
              </w:rPr>
              <w:t>несовершеннолетние</w:t>
            </w:r>
            <w:r w:rsidRPr="009E19B6">
              <w:rPr>
                <w:rFonts w:ascii="GHEA Grapalat" w:hAnsi="GHEA Grapalat"/>
                <w:color w:val="000000"/>
                <w:lang w:val="es-ES"/>
              </w:rPr>
              <w:t xml:space="preserve"> </w:t>
            </w:r>
            <w:r w:rsidRPr="009E19B6">
              <w:rPr>
                <w:rFonts w:ascii="GHEA Grapalat" w:hAnsi="GHEA Grapalat" w:hint="eastAsia"/>
                <w:color w:val="000000"/>
                <w:lang w:val="es-ES"/>
              </w:rPr>
              <w:t>и</w:t>
            </w:r>
            <w:r w:rsidRPr="009E19B6">
              <w:rPr>
                <w:rFonts w:ascii="GHEA Grapalat" w:hAnsi="GHEA Grapalat"/>
                <w:color w:val="000000"/>
                <w:lang w:val="es-ES"/>
              </w:rPr>
              <w:t xml:space="preserve"> </w:t>
            </w:r>
            <w:r w:rsidRPr="009E19B6">
              <w:rPr>
                <w:rFonts w:ascii="GHEA Grapalat" w:hAnsi="GHEA Grapalat" w:hint="eastAsia"/>
                <w:color w:val="000000"/>
                <w:lang w:val="es-ES"/>
              </w:rPr>
              <w:t>лица</w:t>
            </w:r>
            <w:r w:rsidRPr="009E19B6">
              <w:rPr>
                <w:rFonts w:ascii="GHEA Grapalat" w:hAnsi="GHEA Grapalat"/>
                <w:color w:val="000000"/>
                <w:lang w:val="es-ES"/>
              </w:rPr>
              <w:t xml:space="preserve">, </w:t>
            </w:r>
            <w:r w:rsidRPr="009E19B6">
              <w:rPr>
                <w:rFonts w:ascii="GHEA Grapalat" w:hAnsi="GHEA Grapalat" w:hint="eastAsia"/>
                <w:color w:val="000000"/>
                <w:lang w:val="es-ES"/>
              </w:rPr>
              <w:t>не</w:t>
            </w:r>
            <w:r w:rsidRPr="009E19B6">
              <w:rPr>
                <w:rFonts w:ascii="GHEA Grapalat" w:hAnsi="GHEA Grapalat"/>
                <w:color w:val="000000"/>
                <w:lang w:val="es-ES"/>
              </w:rPr>
              <w:t xml:space="preserve"> </w:t>
            </w:r>
            <w:r w:rsidRPr="009E19B6">
              <w:rPr>
                <w:rFonts w:ascii="GHEA Grapalat" w:hAnsi="GHEA Grapalat" w:hint="eastAsia"/>
                <w:color w:val="000000"/>
                <w:lang w:val="es-ES"/>
              </w:rPr>
              <w:t>достигшие</w:t>
            </w:r>
            <w:r w:rsidRPr="009E19B6">
              <w:rPr>
                <w:rFonts w:ascii="GHEA Grapalat" w:hAnsi="GHEA Grapalat"/>
                <w:color w:val="000000"/>
                <w:lang w:val="es-ES"/>
              </w:rPr>
              <w:t xml:space="preserve"> 21 </w:t>
            </w:r>
            <w:r w:rsidRPr="009E19B6">
              <w:rPr>
                <w:rFonts w:ascii="GHEA Grapalat" w:hAnsi="GHEA Grapalat" w:hint="eastAsia"/>
                <w:color w:val="000000"/>
                <w:lang w:val="es-ES"/>
              </w:rPr>
              <w:t>года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865091" w:rsidRDefault="00865091" w:rsidP="00865091">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p>
    <w:p w:rsidR="00865091" w:rsidRPr="009044F1" w:rsidRDefault="00865091" w:rsidP="00865091">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865091" w:rsidRPr="003240F7"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86509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rsidR="00865091" w:rsidRDefault="00865091" w:rsidP="0086509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865091" w:rsidRDefault="00865091" w:rsidP="00865091">
      <w:pPr>
        <w:widowControl w:val="0"/>
        <w:tabs>
          <w:tab w:val="left" w:pos="1134"/>
        </w:tabs>
        <w:spacing w:after="160"/>
        <w:ind w:firstLine="567"/>
        <w:jc w:val="both"/>
        <w:rPr>
          <w:rFonts w:ascii="GHEA Grapalat" w:hAnsi="GHEA Grapalat"/>
        </w:rPr>
      </w:pPr>
    </w:p>
    <w:p w:rsidR="0086509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5091" w:rsidRPr="001A6383" w:rsidRDefault="00865091" w:rsidP="0086509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865091" w:rsidRPr="001A6383" w:rsidRDefault="00865091" w:rsidP="00865091">
      <w:pPr>
        <w:pStyle w:val="aff1"/>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865091" w:rsidRPr="001A6383" w:rsidRDefault="00865091" w:rsidP="00865091">
      <w:pPr>
        <w:pStyle w:val="aff1"/>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865091" w:rsidRDefault="00865091" w:rsidP="0086509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865091" w:rsidRPr="00716B8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6509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5091" w:rsidRDefault="00865091" w:rsidP="00865091">
      <w:pPr>
        <w:pStyle w:val="af4"/>
        <w:widowControl w:val="0"/>
        <w:tabs>
          <w:tab w:val="left" w:pos="1134"/>
        </w:tabs>
        <w:spacing w:before="0" w:beforeAutospacing="0" w:after="160" w:afterAutospacing="0"/>
        <w:ind w:firstLine="567"/>
        <w:jc w:val="both"/>
        <w:rPr>
          <w:rFonts w:ascii="GHEA Grapalat" w:hAnsi="GHEA Grapalat"/>
        </w:rPr>
      </w:pPr>
    </w:p>
    <w:p w:rsidR="00865091" w:rsidRPr="008842CE"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65091" w:rsidRPr="009044F1" w:rsidRDefault="00865091" w:rsidP="0086509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65091" w:rsidRDefault="00865091" w:rsidP="00865091">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865091" w:rsidRPr="009044F1" w:rsidRDefault="00865091" w:rsidP="00865091">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65091" w:rsidRPr="009044F1" w:rsidRDefault="00865091" w:rsidP="00865091">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65091" w:rsidRPr="009044F1" w:rsidRDefault="00865091" w:rsidP="00865091">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65091" w:rsidRPr="00ED3BA4" w:rsidRDefault="00865091" w:rsidP="0086509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5091" w:rsidRPr="009044F1" w:rsidRDefault="00865091" w:rsidP="0086509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65091" w:rsidRPr="009044F1" w:rsidRDefault="00865091" w:rsidP="00865091">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865091" w:rsidRPr="009044F1" w:rsidRDefault="00865091" w:rsidP="0086509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865091" w:rsidRPr="00204EEA" w:rsidRDefault="00865091" w:rsidP="0086509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65091" w:rsidRDefault="00865091" w:rsidP="0086509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865091" w:rsidRPr="000811C1" w:rsidRDefault="00865091" w:rsidP="0086509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Pr="00F9791A">
        <w:rPr>
          <w:rFonts w:ascii="GHEA Grapalat" w:hAnsi="GHEA Grapalat"/>
          <w:lang w:val="hy-AM"/>
        </w:rPr>
        <w:lastRenderedPageBreak/>
        <w:t>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65091" w:rsidRPr="009044F1" w:rsidRDefault="00865091" w:rsidP="0086509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453A">
        <w:rPr>
          <w:rFonts w:ascii="GHEA Grapalat" w:hAnsi="GHEA Grapalat"/>
          <w:sz w:val="24"/>
          <w:szCs w:val="24"/>
        </w:rPr>
        <w:t>запрос котировок</w:t>
      </w:r>
      <w:r w:rsidR="00FE453A"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40287" w:rsidRPr="00062668">
        <w:rPr>
          <w:rFonts w:ascii="GHEA Grapalat" w:hAnsi="GHEA Grapalat"/>
          <w:b/>
          <w:sz w:val="24"/>
          <w:szCs w:val="24"/>
        </w:rPr>
        <w:t>"1</w:t>
      </w:r>
      <w:r w:rsidR="00865091" w:rsidRPr="00865091">
        <w:rPr>
          <w:rFonts w:ascii="GHEA Grapalat" w:hAnsi="GHEA Grapalat"/>
          <w:b/>
          <w:sz w:val="24"/>
          <w:szCs w:val="24"/>
        </w:rPr>
        <w:t>1</w:t>
      </w:r>
      <w:r w:rsidR="00940287" w:rsidRPr="00062668">
        <w:rPr>
          <w:rFonts w:ascii="GHEA Grapalat" w:hAnsi="GHEA Grapalat"/>
          <w:b/>
          <w:sz w:val="24"/>
          <w:szCs w:val="24"/>
        </w:rPr>
        <w:t>:00" часов "</w:t>
      </w:r>
      <w:r w:rsidR="00865091" w:rsidRPr="00865091">
        <w:rPr>
          <w:rFonts w:ascii="GHEA Grapalat" w:hAnsi="GHEA Grapalat"/>
          <w:b/>
          <w:sz w:val="24"/>
          <w:szCs w:val="24"/>
        </w:rPr>
        <w:t>8</w:t>
      </w:r>
      <w:r w:rsidR="00940287" w:rsidRPr="00062668">
        <w:rPr>
          <w:rFonts w:ascii="GHEA Grapalat" w:hAnsi="GHEA Grapalat"/>
          <w:b/>
          <w:sz w:val="24"/>
          <w:szCs w:val="24"/>
        </w:rPr>
        <w:t>"-го дня</w:t>
      </w:r>
      <w:r w:rsidR="00940287"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865091" w:rsidRPr="00D3436F" w:rsidRDefault="00865091" w:rsidP="00865091">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865091" w:rsidRDefault="00865091" w:rsidP="0086509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865091" w:rsidRDefault="00865091" w:rsidP="00865091">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865091" w:rsidRDefault="00865091" w:rsidP="00865091">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865091" w:rsidRDefault="00865091" w:rsidP="00865091">
      <w:pPr>
        <w:ind w:firstLine="284"/>
        <w:jc w:val="both"/>
        <w:rPr>
          <w:rFonts w:ascii="GHEA Grapalat" w:hAnsi="GHEA Grapalat"/>
        </w:rPr>
      </w:pPr>
      <w:r>
        <w:rPr>
          <w:rFonts w:ascii="GHEA Grapalat" w:hAnsi="GHEA Grapalat"/>
        </w:rPr>
        <w:lastRenderedPageBreak/>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rsidR="00865091" w:rsidRDefault="00865091" w:rsidP="0086509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865091" w:rsidRPr="002D0E98" w:rsidRDefault="00865091" w:rsidP="00865091">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Pr="00EE68A4">
        <w:rPr>
          <w:rFonts w:ascii="GHEA Grapalat" w:hAnsi="GHEA Grapalat"/>
          <w:sz w:val="24"/>
          <w:szCs w:val="24"/>
        </w:rPr>
        <w:t>лицом</w:t>
      </w:r>
      <w:r>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865091" w:rsidRPr="00AA7117" w:rsidRDefault="00865091" w:rsidP="00865091">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5"/>
        <w:t>8</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865091" w:rsidRPr="00D3436F" w:rsidRDefault="00865091" w:rsidP="0086509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65091" w:rsidRDefault="00865091" w:rsidP="0086509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865091" w:rsidRDefault="00865091" w:rsidP="0086509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6509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65091" w:rsidRDefault="00865091" w:rsidP="00865091">
      <w:pPr>
        <w:pStyle w:val="norm"/>
        <w:widowControl w:val="0"/>
        <w:tabs>
          <w:tab w:val="left" w:pos="1134"/>
        </w:tabs>
        <w:spacing w:after="160" w:line="240" w:lineRule="auto"/>
        <w:ind w:firstLine="567"/>
        <w:rPr>
          <w:rFonts w:ascii="GHEA Grapalat" w:hAnsi="GHEA Grapalat" w:cs="Sylfaen"/>
          <w:sz w:val="24"/>
          <w:szCs w:val="24"/>
        </w:rPr>
      </w:pPr>
    </w:p>
    <w:p w:rsidR="00865091" w:rsidRDefault="00865091" w:rsidP="00865091">
      <w:pPr>
        <w:rPr>
          <w:rFonts w:ascii="GHEA Grapalat" w:hAnsi="GHEA Grapalat"/>
          <w:b/>
        </w:rPr>
      </w:pPr>
    </w:p>
    <w:p w:rsidR="00865091" w:rsidRPr="009044F1" w:rsidRDefault="00865091" w:rsidP="00865091">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865091" w:rsidRDefault="00865091" w:rsidP="0086509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40287" w:rsidRPr="00C91931">
        <w:rPr>
          <w:rFonts w:ascii="GHEA Grapalat" w:hAnsi="GHEA Grapalat"/>
          <w:b/>
          <w:sz w:val="24"/>
          <w:szCs w:val="24"/>
        </w:rPr>
        <w:t>"</w:t>
      </w:r>
      <w:r w:rsidR="00865091" w:rsidRPr="00865091">
        <w:rPr>
          <w:rFonts w:ascii="GHEA Grapalat" w:hAnsi="GHEA Grapalat"/>
          <w:b/>
          <w:sz w:val="24"/>
          <w:szCs w:val="24"/>
        </w:rPr>
        <w:t>8</w:t>
      </w:r>
      <w:r w:rsidR="00940287" w:rsidRPr="00C91931">
        <w:rPr>
          <w:rFonts w:ascii="GHEA Grapalat" w:hAnsi="GHEA Grapalat"/>
          <w:b/>
          <w:sz w:val="24"/>
          <w:szCs w:val="24"/>
        </w:rPr>
        <w:t>"-ый день в "1</w:t>
      </w:r>
      <w:r w:rsidR="00865091" w:rsidRPr="00865091">
        <w:rPr>
          <w:rFonts w:ascii="GHEA Grapalat" w:hAnsi="GHEA Grapalat"/>
          <w:b/>
          <w:sz w:val="24"/>
          <w:szCs w:val="24"/>
        </w:rPr>
        <w:t>1</w:t>
      </w:r>
      <w:r w:rsidR="00940287" w:rsidRPr="00C91931">
        <w:rPr>
          <w:rFonts w:ascii="GHEA Grapalat" w:hAnsi="GHEA Grapalat"/>
          <w:b/>
          <w:sz w:val="24"/>
          <w:szCs w:val="24"/>
        </w:rPr>
        <w:t>:00"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865091" w:rsidRPr="009044F1" w:rsidRDefault="00865091" w:rsidP="00865091">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865091" w:rsidRPr="009044F1" w:rsidRDefault="00865091" w:rsidP="00865091">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865091" w:rsidRPr="002A665D" w:rsidRDefault="00865091" w:rsidP="00865091">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865091" w:rsidRPr="009044F1" w:rsidRDefault="00865091" w:rsidP="0086509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65091" w:rsidRPr="009044F1" w:rsidRDefault="00865091" w:rsidP="0086509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65091" w:rsidRPr="00A01157" w:rsidRDefault="00865091" w:rsidP="0086509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10</w:t>
      </w:r>
      <w:r>
        <w:rPr>
          <w:rFonts w:ascii="GHEA Grapalat" w:hAnsi="GHEA Grapalat"/>
          <w:i w:val="0"/>
          <w:sz w:val="24"/>
          <w:szCs w:val="24"/>
        </w:rPr>
        <w:t>.</w:t>
      </w:r>
    </w:p>
    <w:p w:rsidR="00865091" w:rsidRPr="00186559"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865091" w:rsidRPr="00EC329B"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865091" w:rsidRPr="00A50C53"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65091" w:rsidRPr="000429C3" w:rsidRDefault="00865091" w:rsidP="008650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 xml:space="preserve">Если в результате переговоров представленные участниками цены остаются </w:t>
      </w:r>
      <w:r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865091" w:rsidRDefault="00865091" w:rsidP="0086509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865091" w:rsidRPr="009044F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865091" w:rsidRPr="009044F1"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865091" w:rsidRDefault="00865091" w:rsidP="008650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65091"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865091" w:rsidRPr="00AA7117" w:rsidRDefault="00865091" w:rsidP="00865091">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865091" w:rsidRDefault="00865091" w:rsidP="0086509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865091" w:rsidRPr="009044F1" w:rsidRDefault="00865091" w:rsidP="0086509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65091" w:rsidRPr="009044F1" w:rsidRDefault="00865091" w:rsidP="0086509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865091" w:rsidRPr="009044F1" w:rsidRDefault="00865091" w:rsidP="0086509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865091" w:rsidRPr="009044F1" w:rsidRDefault="00865091" w:rsidP="0086509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865091" w:rsidRPr="009044F1" w:rsidRDefault="00865091" w:rsidP="0086509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65091" w:rsidRPr="00681C1F" w:rsidRDefault="00865091" w:rsidP="0086509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lastRenderedPageBreak/>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865091" w:rsidRPr="0054203B" w:rsidRDefault="00865091" w:rsidP="0086509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865091" w:rsidRPr="00A928B7" w:rsidRDefault="00865091" w:rsidP="0086509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65091" w:rsidRPr="00A928B7" w:rsidRDefault="00865091" w:rsidP="00865091">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865091" w:rsidRPr="006F2A76" w:rsidRDefault="00865091" w:rsidP="0086509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865091" w:rsidRDefault="00865091" w:rsidP="00865091">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865091" w:rsidRPr="00C651AE" w:rsidRDefault="00865091" w:rsidP="00865091">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865091" w:rsidRPr="009044F1" w:rsidRDefault="00865091" w:rsidP="0086509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 xml:space="preserve">сли участник был включен в списки, предусмотренные частями 5 и 6 </w:t>
      </w:r>
      <w:r w:rsidRPr="00A31DCA">
        <w:rPr>
          <w:rFonts w:ascii="GHEA Grapalat" w:hAnsi="GHEA Grapalat"/>
        </w:rPr>
        <w:lastRenderedPageBreak/>
        <w:t>части 1 статьи 6 закона, после дня подачи заявки, то данная его заявка не подлежит отклонению</w:t>
      </w:r>
      <w:r>
        <w:rPr>
          <w:rFonts w:ascii="GHEA Grapalat" w:hAnsi="GHEA Grapalat"/>
        </w:rPr>
        <w:t>.</w:t>
      </w:r>
    </w:p>
    <w:p w:rsidR="00865091" w:rsidRDefault="00865091" w:rsidP="0086509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65091" w:rsidRPr="001439BD" w:rsidRDefault="00865091" w:rsidP="0086509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65091" w:rsidRPr="009044F1" w:rsidRDefault="00865091" w:rsidP="0086509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65091" w:rsidRPr="009044F1" w:rsidRDefault="00865091" w:rsidP="0086509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65091" w:rsidRPr="00D3436F" w:rsidRDefault="00865091" w:rsidP="0086509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65091" w:rsidRPr="008A3C60" w:rsidRDefault="00865091" w:rsidP="0086509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865091" w:rsidRPr="000811C1" w:rsidRDefault="00865091" w:rsidP="0086509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865091" w:rsidRPr="009044F1" w:rsidRDefault="00865091" w:rsidP="0086509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865091" w:rsidRPr="009044F1" w:rsidRDefault="00865091" w:rsidP="0086509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65091" w:rsidRPr="005114D0" w:rsidRDefault="00865091" w:rsidP="0086509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65091" w:rsidRPr="00374F4A" w:rsidRDefault="00865091" w:rsidP="0086509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865091" w:rsidRPr="009044F1" w:rsidRDefault="00865091" w:rsidP="0086509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865091" w:rsidRPr="009044F1" w:rsidRDefault="00865091" w:rsidP="008650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865091" w:rsidRPr="009044F1" w:rsidRDefault="00865091" w:rsidP="0086509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865091" w:rsidRPr="000811C1" w:rsidRDefault="00865091" w:rsidP="0086509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865091" w:rsidRPr="009044F1" w:rsidRDefault="00865091" w:rsidP="0086509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65091" w:rsidRDefault="00865091" w:rsidP="00865091">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D4DD6" w:rsidRPr="008D4DD6">
        <w:rPr>
          <w:rFonts w:ascii="GHEA Grapalat" w:hAnsi="GHEA Grapalat"/>
          <w:sz w:val="24"/>
          <w:szCs w:val="24"/>
        </w:rPr>
        <w:t>1</w:t>
      </w:r>
      <w:r w:rsidR="008D4DD6" w:rsidRPr="000507D5">
        <w:rPr>
          <w:rFonts w:ascii="GHEA Grapalat" w:hAnsi="GHEA Grapalat"/>
          <w:sz w:val="24"/>
          <w:szCs w:val="24"/>
        </w:rPr>
        <w:t>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865091" w:rsidRPr="00A53A6A" w:rsidRDefault="00865091" w:rsidP="00865091">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65091" w:rsidRDefault="00865091" w:rsidP="0086509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65091" w:rsidRDefault="00865091" w:rsidP="00865091">
      <w:pPr>
        <w:pStyle w:val="norm"/>
        <w:widowControl w:val="0"/>
        <w:tabs>
          <w:tab w:val="left" w:pos="1276"/>
        </w:tabs>
        <w:spacing w:line="240" w:lineRule="auto"/>
        <w:ind w:left="142" w:firstLine="0"/>
        <w:rPr>
          <w:rFonts w:ascii="GHEA Grapalat" w:hAnsi="GHEA Grapalat"/>
          <w:sz w:val="24"/>
          <w:szCs w:val="24"/>
        </w:rPr>
      </w:pPr>
    </w:p>
    <w:p w:rsidR="00865091" w:rsidRPr="00747338" w:rsidRDefault="00865091" w:rsidP="0086509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65091" w:rsidRPr="00503411" w:rsidRDefault="00865091" w:rsidP="00865091">
      <w:pPr>
        <w:widowControl w:val="0"/>
        <w:spacing w:after="160"/>
        <w:jc w:val="center"/>
        <w:rPr>
          <w:rFonts w:ascii="GHEA Grapalat" w:hAnsi="GHEA Grapalat"/>
          <w:b/>
        </w:rPr>
      </w:pPr>
    </w:p>
    <w:p w:rsidR="00865091" w:rsidRPr="00503411" w:rsidRDefault="00865091" w:rsidP="00865091">
      <w:pPr>
        <w:widowControl w:val="0"/>
        <w:spacing w:after="160"/>
        <w:jc w:val="center"/>
        <w:rPr>
          <w:rFonts w:ascii="GHEA Grapalat" w:hAnsi="GHEA Grapalat"/>
          <w:b/>
        </w:rPr>
      </w:pPr>
    </w:p>
    <w:p w:rsidR="00865091" w:rsidRDefault="00865091" w:rsidP="00865091">
      <w:pPr>
        <w:widowControl w:val="0"/>
        <w:spacing w:after="160"/>
        <w:jc w:val="center"/>
        <w:rPr>
          <w:rFonts w:ascii="GHEA Grapalat" w:hAnsi="GHEA Grapalat"/>
          <w:b/>
        </w:rPr>
      </w:pPr>
    </w:p>
    <w:p w:rsidR="00865091" w:rsidRDefault="00865091" w:rsidP="00865091">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865091" w:rsidRPr="009044F1" w:rsidRDefault="00865091" w:rsidP="00865091">
      <w:pPr>
        <w:widowControl w:val="0"/>
        <w:spacing w:after="160"/>
        <w:jc w:val="center"/>
        <w:rPr>
          <w:rFonts w:ascii="GHEA Grapalat" w:hAnsi="GHEA Grapalat" w:cs="Arial"/>
          <w:b/>
          <w:iCs/>
        </w:rPr>
      </w:pP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w:t>
      </w:r>
      <w:proofErr w:type="gramStart"/>
      <w:r w:rsidRPr="00681C1F">
        <w:rPr>
          <w:rFonts w:ascii="GHEA Grapalat" w:hAnsi="GHEA Grapalat"/>
          <w:color w:val="000000" w:themeColor="text1"/>
        </w:rPr>
        <w:t xml:space="preserve">участник </w:t>
      </w:r>
      <w:r>
        <w:rPr>
          <w:rFonts w:ascii="GHEA Grapalat" w:hAnsi="GHEA Grapalat"/>
          <w:color w:val="000000" w:themeColor="text1"/>
        </w:rPr>
        <w:t xml:space="preserve"> после</w:t>
      </w:r>
      <w:proofErr w:type="gramEnd"/>
      <w:r>
        <w:rPr>
          <w:rFonts w:ascii="GHEA Grapalat" w:hAnsi="GHEA Grapalat"/>
          <w:color w:val="000000" w:themeColor="text1"/>
        </w:rPr>
        <w:t xml:space="preserve">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865091" w:rsidRPr="009044F1" w:rsidRDefault="00865091" w:rsidP="00865091">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65091" w:rsidRPr="009044F1" w:rsidRDefault="00865091" w:rsidP="0086509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865091" w:rsidRPr="009044F1" w:rsidRDefault="00865091" w:rsidP="0086509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5091" w:rsidRPr="00503411" w:rsidRDefault="00865091" w:rsidP="00865091">
      <w:pPr>
        <w:widowControl w:val="0"/>
        <w:spacing w:after="160"/>
        <w:jc w:val="center"/>
        <w:rPr>
          <w:rFonts w:ascii="GHEA Grapalat" w:hAnsi="GHEA Grapalat"/>
          <w:b/>
        </w:rPr>
      </w:pPr>
    </w:p>
    <w:p w:rsidR="00865091" w:rsidRDefault="00865091" w:rsidP="00865091">
      <w:pPr>
        <w:widowControl w:val="0"/>
        <w:spacing w:after="160"/>
        <w:jc w:val="center"/>
        <w:rPr>
          <w:rFonts w:ascii="GHEA Grapalat" w:hAnsi="GHEA Grapalat"/>
          <w:b/>
        </w:rPr>
      </w:pPr>
    </w:p>
    <w:p w:rsidR="00865091" w:rsidRPr="009044F1" w:rsidRDefault="00865091" w:rsidP="0086509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865091" w:rsidRDefault="00865091" w:rsidP="00865091">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865091" w:rsidRPr="000406CC" w:rsidRDefault="00865091" w:rsidP="00865091">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rsidR="00865091" w:rsidRPr="00B435DC" w:rsidRDefault="00865091" w:rsidP="00865091">
      <w:pPr>
        <w:widowControl w:val="0"/>
        <w:tabs>
          <w:tab w:val="left" w:pos="1276"/>
        </w:tabs>
        <w:spacing w:after="160"/>
        <w:ind w:firstLine="567"/>
        <w:jc w:val="both"/>
        <w:rPr>
          <w:ins w:id="10" w:author="Inesa Kocharyan" w:date="2021-03-29T17:41:00Z"/>
          <w:rFonts w:ascii="GHEA Grapalat" w:hAnsi="GHEA Grapalat"/>
        </w:rPr>
      </w:pPr>
      <w:r w:rsidRPr="00B435DC">
        <w:rPr>
          <w:rFonts w:ascii="GHEA Grapalat" w:hAnsi="GHEA Grapalat"/>
        </w:rPr>
        <w:t xml:space="preserve">-------------------------- </w:t>
      </w:r>
    </w:p>
    <w:p w:rsidR="00865091" w:rsidRPr="00C224A2" w:rsidRDefault="00865091" w:rsidP="00865091">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proofErr w:type="gramStart"/>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865091" w:rsidRPr="009D0F48" w:rsidRDefault="00865091" w:rsidP="0086509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9D0F48">
        <w:rPr>
          <w:rFonts w:ascii="GHEA Grapalat" w:hAnsi="GHEA Grapalat"/>
          <w:i/>
          <w:sz w:val="18"/>
          <w:szCs w:val="18"/>
        </w:rPr>
        <w:t xml:space="preserve"> рабочих дней. " исключается из пункта 10.1, если </w:t>
      </w:r>
    </w:p>
    <w:p w:rsidR="00865091" w:rsidRPr="009D0F48" w:rsidRDefault="00865091" w:rsidP="00865091">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65091" w:rsidRPr="009D0F48" w:rsidRDefault="00865091" w:rsidP="00865091">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865091" w:rsidRPr="00B435DC" w:rsidRDefault="00865091" w:rsidP="00865091">
      <w:pPr>
        <w:pStyle w:val="af2"/>
        <w:jc w:val="both"/>
        <w:rPr>
          <w:ins w:id="11" w:author="Vardan" w:date="2022-05-29T22:18:00Z"/>
          <w:rFonts w:ascii="GHEA Grapalat" w:hAnsi="GHEA Grapalat"/>
          <w:i/>
          <w:sz w:val="24"/>
          <w:szCs w:val="24"/>
        </w:rPr>
      </w:pPr>
    </w:p>
    <w:p w:rsidR="00865091" w:rsidRPr="009D0F48" w:rsidRDefault="00865091" w:rsidP="00865091">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rsidR="00865091" w:rsidRDefault="00865091" w:rsidP="0086509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865091" w:rsidRPr="009D0F48" w:rsidRDefault="00865091" w:rsidP="00865091">
      <w:pPr>
        <w:pStyle w:val="af2"/>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865091" w:rsidRPr="009D0F48" w:rsidRDefault="00865091" w:rsidP="00865091">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65091" w:rsidRPr="00BC30EA" w:rsidRDefault="00865091" w:rsidP="00865091">
      <w:pPr>
        <w:pStyle w:val="af2"/>
        <w:jc w:val="both"/>
        <w:rPr>
          <w:rFonts w:ascii="GHEA Grapalat" w:hAnsi="GHEA Grapalat"/>
          <w:i/>
          <w:sz w:val="18"/>
          <w:szCs w:val="18"/>
        </w:rPr>
      </w:pPr>
    </w:p>
    <w:p w:rsidR="00865091" w:rsidRDefault="00865091" w:rsidP="00865091">
      <w:pPr>
        <w:widowControl w:val="0"/>
        <w:tabs>
          <w:tab w:val="left" w:pos="1276"/>
        </w:tabs>
        <w:spacing w:after="160"/>
        <w:ind w:firstLine="567"/>
        <w:jc w:val="both"/>
        <w:rPr>
          <w:rFonts w:ascii="GHEA Grapalat" w:hAnsi="GHEA Grapalat" w:cs="Sylfaen"/>
        </w:rPr>
      </w:pPr>
    </w:p>
    <w:p w:rsidR="00865091" w:rsidRPr="000406CC" w:rsidRDefault="00865091" w:rsidP="00865091">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rsidR="00865091" w:rsidRPr="000406CC" w:rsidRDefault="00865091" w:rsidP="00865091">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865091" w:rsidRDefault="00865091" w:rsidP="00865091">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865091" w:rsidRDefault="00865091" w:rsidP="00865091">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8"/>
        <w:t>12</w:t>
      </w:r>
      <w:r w:rsidRPr="00692995">
        <w:rPr>
          <w:rFonts w:ascii="GHEA Grapalat" w:hAnsi="GHEA Grapalat"/>
        </w:rPr>
        <w:t xml:space="preserve"> </w:t>
      </w:r>
    </w:p>
    <w:p w:rsidR="00865091" w:rsidRPr="00CF6994" w:rsidRDefault="00865091" w:rsidP="00865091">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865091" w:rsidRPr="009044F1" w:rsidRDefault="00865091" w:rsidP="0086509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65091" w:rsidRDefault="00865091" w:rsidP="0086509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9"/>
        <w:t>13</w:t>
      </w:r>
      <w:r>
        <w:rPr>
          <w:rFonts w:ascii="GHEA Grapalat" w:hAnsi="GHEA Grapalat"/>
        </w:rPr>
        <w:t>.</w:t>
      </w:r>
    </w:p>
    <w:p w:rsidR="00865091" w:rsidRPr="00375987" w:rsidRDefault="00865091" w:rsidP="00865091">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65091" w:rsidRDefault="00865091" w:rsidP="0086509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65091" w:rsidRPr="00FF1970" w:rsidRDefault="00865091" w:rsidP="00865091">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865091" w:rsidRPr="00D32092" w:rsidRDefault="00865091" w:rsidP="00865091">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65091" w:rsidRPr="00625529" w:rsidRDefault="00865091" w:rsidP="00865091">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865091" w:rsidRPr="009044F1" w:rsidRDefault="00865091" w:rsidP="0086509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865091" w:rsidRDefault="00865091" w:rsidP="00865091">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865091" w:rsidRPr="00F65EB5" w:rsidRDefault="00865091" w:rsidP="008650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rsidR="00865091" w:rsidRPr="00F65EB5" w:rsidRDefault="00865091" w:rsidP="008650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865091" w:rsidRPr="00F65EB5" w:rsidRDefault="00865091" w:rsidP="008650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865091" w:rsidRPr="0088759A" w:rsidRDefault="00865091" w:rsidP="008650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865091" w:rsidRDefault="00865091" w:rsidP="00865091">
      <w:pPr>
        <w:widowControl w:val="0"/>
        <w:tabs>
          <w:tab w:val="left" w:pos="1134"/>
        </w:tabs>
        <w:spacing w:after="160"/>
        <w:ind w:firstLine="567"/>
        <w:jc w:val="both"/>
        <w:rPr>
          <w:rFonts w:ascii="GHEA Grapalat" w:hAnsi="GHEA Grapalat"/>
        </w:rPr>
      </w:pPr>
    </w:p>
    <w:p w:rsidR="00865091" w:rsidRPr="00ED628D" w:rsidRDefault="00865091" w:rsidP="00865091">
      <w:pPr>
        <w:rPr>
          <w:rFonts w:ascii="GHEA Grapalat" w:hAnsi="GHEA Grapalat"/>
          <w:b/>
          <w:lang w:val="hy-AM"/>
        </w:rPr>
      </w:pPr>
    </w:p>
    <w:p w:rsidR="00865091" w:rsidRDefault="00865091" w:rsidP="00865091">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865091" w:rsidRPr="009044F1" w:rsidRDefault="00865091" w:rsidP="00865091">
      <w:pPr>
        <w:rPr>
          <w:rFonts w:ascii="GHEA Grapalat" w:hAnsi="GHEA Grapalat" w:cs="Arial"/>
          <w:b/>
        </w:rPr>
      </w:pPr>
    </w:p>
    <w:p w:rsidR="00865091" w:rsidRPr="009044F1" w:rsidRDefault="00865091" w:rsidP="00865091">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14</w:t>
      </w:r>
      <w:r w:rsidRPr="009044F1">
        <w:rPr>
          <w:rFonts w:ascii="GHEA Grapalat" w:hAnsi="GHEA Grapalat"/>
        </w:rPr>
        <w:t>.</w:t>
      </w:r>
    </w:p>
    <w:p w:rsidR="00865091" w:rsidRPr="009044F1" w:rsidRDefault="00865091" w:rsidP="00865091">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865091" w:rsidRPr="00D3436F" w:rsidRDefault="00865091" w:rsidP="00865091">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865091" w:rsidRPr="00F62714" w:rsidRDefault="00865091" w:rsidP="00865091">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865091" w:rsidRPr="009044F1" w:rsidRDefault="00865091" w:rsidP="00865091">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65091" w:rsidRDefault="00865091" w:rsidP="00865091">
      <w:pPr>
        <w:rPr>
          <w:rFonts w:ascii="GHEA Grapalat" w:hAnsi="GHEA Grapalat"/>
          <w:b/>
        </w:rPr>
      </w:pPr>
    </w:p>
    <w:p w:rsidR="00865091" w:rsidRPr="009044F1" w:rsidRDefault="00865091" w:rsidP="00865091">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865091" w:rsidRPr="00216702" w:rsidRDefault="00865091" w:rsidP="0086509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865091" w:rsidRDefault="00865091" w:rsidP="0086509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865091" w:rsidRDefault="00865091" w:rsidP="0086509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865091" w:rsidRDefault="00865091" w:rsidP="0086509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865091" w:rsidRPr="00996C18" w:rsidRDefault="00865091" w:rsidP="00865091">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865091" w:rsidRPr="00570BBD" w:rsidRDefault="00865091" w:rsidP="0086509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865091" w:rsidRPr="00570BBD" w:rsidRDefault="00865091" w:rsidP="0086509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865091" w:rsidRPr="00570BBD" w:rsidRDefault="00865091" w:rsidP="0086509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865091" w:rsidRPr="00570BBD" w:rsidRDefault="00865091" w:rsidP="0086509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865091" w:rsidRPr="00570BBD" w:rsidRDefault="00865091" w:rsidP="0086509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865091" w:rsidRDefault="00865091" w:rsidP="0086509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865091" w:rsidRPr="00570BBD" w:rsidRDefault="00865091" w:rsidP="0086509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865091" w:rsidRPr="00570BBD" w:rsidRDefault="00865091" w:rsidP="0086509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865091" w:rsidRPr="00570BBD" w:rsidRDefault="00865091" w:rsidP="0086509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865091" w:rsidRDefault="00865091" w:rsidP="0086509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865091" w:rsidRPr="00570BBD" w:rsidRDefault="00865091" w:rsidP="0086509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865091" w:rsidRPr="00570BBD" w:rsidRDefault="00865091" w:rsidP="0086509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865091" w:rsidRPr="00570BBD" w:rsidRDefault="00865091" w:rsidP="0086509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865091" w:rsidRPr="00570BBD" w:rsidRDefault="00865091" w:rsidP="0086509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865091" w:rsidRPr="00570BBD" w:rsidRDefault="00865091" w:rsidP="0086509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865091" w:rsidRPr="00570BBD" w:rsidRDefault="00865091" w:rsidP="00865091">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865091" w:rsidRPr="00570BBD" w:rsidRDefault="00865091" w:rsidP="0086509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865091" w:rsidRPr="00570BBD" w:rsidRDefault="00865091" w:rsidP="0086509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865091" w:rsidRPr="00570BBD" w:rsidRDefault="00865091" w:rsidP="0086509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865091" w:rsidRPr="00570BBD" w:rsidRDefault="00865091" w:rsidP="0086509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865091" w:rsidRPr="009044F1" w:rsidRDefault="00865091" w:rsidP="00865091">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865091" w:rsidRPr="009044F1" w:rsidRDefault="00865091" w:rsidP="00865091">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ins w:id="15" w:author="Vardan" w:date="2022-05-29T22:22:00Z"/>
          <w:rFonts w:ascii="GHEA Grapalat" w:hAnsi="GHEA Grapalat" w:cs="Sylfaen"/>
          <w:b/>
        </w:rPr>
      </w:pPr>
    </w:p>
    <w:p w:rsidR="00AE679C" w:rsidRPr="009044F1" w:rsidDel="00E47984" w:rsidRDefault="00AE679C" w:rsidP="00B46D58">
      <w:pPr>
        <w:widowControl w:val="0"/>
        <w:spacing w:after="160"/>
        <w:jc w:val="center"/>
        <w:rPr>
          <w:del w:id="16" w:author="Vardan" w:date="2022-05-29T22:21:00Z"/>
          <w:rFonts w:ascii="GHEA Grapalat" w:hAnsi="GHEA Grapalat" w:cs="Sylfaen"/>
          <w:b/>
        </w:rPr>
      </w:pPr>
    </w:p>
    <w:p w:rsidR="004373E3" w:rsidRDefault="004373E3" w:rsidP="00B46D58">
      <w:pPr>
        <w:rPr>
          <w:rFonts w:ascii="GHEA Grapalat" w:hAnsi="GHEA Grapalat"/>
          <w:b/>
        </w:rPr>
      </w:pPr>
      <w:del w:id="17"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40287">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4028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85B8D">
        <w:rPr>
          <w:rFonts w:ascii="GHEA Grapalat" w:hAnsi="GHEA Grapalat"/>
          <w:sz w:val="24"/>
          <w:szCs w:val="24"/>
        </w:rPr>
        <w:t>«HH AN QKC-GHTsDzB-</w:t>
      </w:r>
      <w:r w:rsidR="00865091">
        <w:rPr>
          <w:rFonts w:ascii="GHEA Grapalat" w:hAnsi="GHEA Grapalat"/>
          <w:sz w:val="24"/>
          <w:szCs w:val="24"/>
        </w:rPr>
        <w:t>26/</w:t>
      </w:r>
      <w:proofErr w:type="gramStart"/>
      <w:r w:rsidR="00865091">
        <w:rPr>
          <w:rFonts w:ascii="GHEA Grapalat" w:hAnsi="GHEA Grapalat"/>
          <w:sz w:val="24"/>
          <w:szCs w:val="24"/>
        </w:rPr>
        <w:t>5</w:t>
      </w:r>
      <w:r w:rsidR="00385B8D">
        <w:rPr>
          <w:rFonts w:ascii="GHEA Grapalat" w:hAnsi="GHEA Grapalat"/>
          <w:sz w:val="24"/>
          <w:szCs w:val="24"/>
        </w:rPr>
        <w:t>»*</w:t>
      </w:r>
      <w:proofErr w:type="gramEnd"/>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85B8D">
        <w:rPr>
          <w:rFonts w:ascii="GHEA Grapalat" w:hAnsi="GHEA Grapalat"/>
        </w:rPr>
        <w:t>«HH AN QKC-GHTsDzB-</w:t>
      </w:r>
      <w:r w:rsidR="00865091">
        <w:rPr>
          <w:rFonts w:ascii="GHEA Grapalat" w:hAnsi="GHEA Grapalat"/>
        </w:rPr>
        <w:t>26/</w:t>
      </w:r>
      <w:proofErr w:type="gramStart"/>
      <w:r w:rsidR="00865091">
        <w:rPr>
          <w:rFonts w:ascii="GHEA Grapalat" w:hAnsi="GHEA Grapalat"/>
        </w:rPr>
        <w:t>5</w:t>
      </w:r>
      <w:r w:rsidR="00385B8D">
        <w:rPr>
          <w:rFonts w:ascii="GHEA Grapalat" w:hAnsi="GHEA Grapalat"/>
        </w:rPr>
        <w:t>»*</w:t>
      </w:r>
      <w:proofErr w:type="gramEnd"/>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4028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85B8D">
        <w:rPr>
          <w:rFonts w:ascii="GHEA Grapalat" w:hAnsi="GHEA Grapalat"/>
        </w:rPr>
        <w:t>«HH AN QKC-GHTsDzB-</w:t>
      </w:r>
      <w:r w:rsidR="00865091">
        <w:rPr>
          <w:rFonts w:ascii="GHEA Grapalat" w:hAnsi="GHEA Grapalat"/>
        </w:rPr>
        <w:t>26/5</w:t>
      </w:r>
      <w:r w:rsidR="00385B8D">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85B8D">
        <w:rPr>
          <w:rFonts w:ascii="GHEA Grapalat" w:hAnsi="GHEA Grapalat"/>
        </w:rPr>
        <w:t>«HH AN QKC-GHTsDzB-</w:t>
      </w:r>
      <w:r w:rsidR="00865091">
        <w:rPr>
          <w:rFonts w:ascii="GHEA Grapalat" w:hAnsi="GHEA Grapalat"/>
        </w:rPr>
        <w:t>26/</w:t>
      </w:r>
      <w:proofErr w:type="gramStart"/>
      <w:r w:rsidR="00865091">
        <w:rPr>
          <w:rFonts w:ascii="GHEA Grapalat" w:hAnsi="GHEA Grapalat"/>
        </w:rPr>
        <w:t>5</w:t>
      </w:r>
      <w:r w:rsidR="00385B8D">
        <w:rPr>
          <w:rFonts w:ascii="GHEA Grapalat" w:hAnsi="GHEA Grapalat"/>
        </w:rPr>
        <w:t>»*</w:t>
      </w:r>
      <w:proofErr w:type="gramEnd"/>
    </w:p>
    <w:p w:rsidR="006B3E56" w:rsidRPr="002C10A0" w:rsidRDefault="006B3E56" w:rsidP="00896018">
      <w:pPr>
        <w:pStyle w:val="aff1"/>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896018">
      <w:pPr>
        <w:pStyle w:val="aff1"/>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4028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40287">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85B8D">
        <w:rPr>
          <w:rFonts w:ascii="GHEA Grapalat" w:hAnsi="GHEA Grapalat"/>
          <w:b/>
          <w:i w:val="0"/>
          <w:sz w:val="24"/>
          <w:szCs w:val="24"/>
        </w:rPr>
        <w:t>«HH AN QKC-GHTsDzB-</w:t>
      </w:r>
      <w:r w:rsidR="00865091">
        <w:rPr>
          <w:rFonts w:ascii="GHEA Grapalat" w:hAnsi="GHEA Grapalat"/>
          <w:b/>
          <w:i w:val="0"/>
          <w:sz w:val="24"/>
          <w:szCs w:val="24"/>
        </w:rPr>
        <w:t>26/</w:t>
      </w:r>
      <w:proofErr w:type="gramStart"/>
      <w:r w:rsidR="00865091">
        <w:rPr>
          <w:rFonts w:ascii="GHEA Grapalat" w:hAnsi="GHEA Grapalat"/>
          <w:b/>
          <w:i w:val="0"/>
          <w:sz w:val="24"/>
          <w:szCs w:val="24"/>
        </w:rPr>
        <w:t>5</w:t>
      </w:r>
      <w:r w:rsidR="00385B8D">
        <w:rPr>
          <w:rFonts w:ascii="GHEA Grapalat" w:hAnsi="GHEA Grapalat"/>
          <w:b/>
          <w:i w:val="0"/>
          <w:sz w:val="24"/>
          <w:szCs w:val="24"/>
        </w:rPr>
        <w:t>»*</w:t>
      </w:r>
      <w:proofErr w:type="gramEnd"/>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89601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89601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6509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6509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89601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6509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6509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6509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6509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89601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6509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650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650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6509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6509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6509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650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650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6509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6509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6509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6509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650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6509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650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650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89601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89601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89601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89601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89601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896018">
      <w:pPr>
        <w:pStyle w:val="aff1"/>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0"/>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896018">
      <w:pPr>
        <w:pStyle w:val="aff1"/>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896018">
      <w:pPr>
        <w:pStyle w:val="aff1"/>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896018">
      <w:pPr>
        <w:pStyle w:val="aff1"/>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896018">
      <w:pPr>
        <w:pStyle w:val="aff1"/>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896018">
      <w:pPr>
        <w:pStyle w:val="aff1"/>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896018">
      <w:pPr>
        <w:pStyle w:val="aff1"/>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896018">
      <w:pPr>
        <w:pStyle w:val="aff1"/>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896018">
      <w:pPr>
        <w:pStyle w:val="aff1"/>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896018">
      <w:pPr>
        <w:pStyle w:val="aff1"/>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896018">
      <w:pPr>
        <w:pStyle w:val="aff1"/>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896018">
      <w:pPr>
        <w:pStyle w:val="aff1"/>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896018">
      <w:pPr>
        <w:pStyle w:val="aff1"/>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4028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85B8D">
        <w:rPr>
          <w:rFonts w:ascii="GHEA Grapalat" w:hAnsi="GHEA Grapalat"/>
          <w:b/>
          <w:sz w:val="24"/>
          <w:szCs w:val="24"/>
        </w:rPr>
        <w:t>«HH AN QKC-GHTsDzB-</w:t>
      </w:r>
      <w:r w:rsidR="00865091">
        <w:rPr>
          <w:rFonts w:ascii="GHEA Grapalat" w:hAnsi="GHEA Grapalat"/>
          <w:b/>
          <w:sz w:val="24"/>
          <w:szCs w:val="24"/>
        </w:rPr>
        <w:t>26/</w:t>
      </w:r>
      <w:proofErr w:type="gramStart"/>
      <w:r w:rsidR="00865091">
        <w:rPr>
          <w:rFonts w:ascii="GHEA Grapalat" w:hAnsi="GHEA Grapalat"/>
          <w:b/>
          <w:sz w:val="24"/>
          <w:szCs w:val="24"/>
        </w:rPr>
        <w:t>5</w:t>
      </w:r>
      <w:r w:rsidR="00385B8D">
        <w:rPr>
          <w:rFonts w:ascii="GHEA Grapalat" w:hAnsi="GHEA Grapalat"/>
          <w:b/>
          <w:sz w:val="24"/>
          <w:szCs w:val="24"/>
        </w:rPr>
        <w:t>»*</w:t>
      </w:r>
      <w:proofErr w:type="gramEnd"/>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40287">
        <w:rPr>
          <w:rFonts w:ascii="GHEA Grapalat" w:hAnsi="GHEA Grapalat"/>
          <w:spacing w:val="-6"/>
        </w:rPr>
        <w:t>ЗАПРОС КОТИРОВОК</w:t>
      </w:r>
      <w:r w:rsidRPr="005744FC">
        <w:rPr>
          <w:rFonts w:ascii="GHEA Grapalat" w:hAnsi="GHEA Grapalat"/>
          <w:spacing w:val="-6"/>
        </w:rPr>
        <w:t xml:space="preserve"> под кодом </w:t>
      </w:r>
      <w:r w:rsidR="00385B8D">
        <w:rPr>
          <w:rFonts w:ascii="GHEA Grapalat" w:hAnsi="GHEA Grapalat"/>
          <w:spacing w:val="-6"/>
        </w:rPr>
        <w:t>«HH AN QKC-GHTsDzB-</w:t>
      </w:r>
      <w:r w:rsidR="00865091">
        <w:rPr>
          <w:rFonts w:ascii="GHEA Grapalat" w:hAnsi="GHEA Grapalat"/>
          <w:spacing w:val="-6"/>
        </w:rPr>
        <w:t>26/</w:t>
      </w:r>
      <w:proofErr w:type="gramStart"/>
      <w:r w:rsidR="00865091">
        <w:rPr>
          <w:rFonts w:ascii="GHEA Grapalat" w:hAnsi="GHEA Grapalat"/>
          <w:spacing w:val="-6"/>
        </w:rPr>
        <w:t>5</w:t>
      </w:r>
      <w:r w:rsidR="00385B8D">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40287">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85B8D">
        <w:rPr>
          <w:rFonts w:ascii="GHEA Grapalat" w:hAnsi="GHEA Grapalat"/>
          <w:b/>
        </w:rPr>
        <w:t>«HH AN QKC-GHTsDzB-</w:t>
      </w:r>
      <w:r w:rsidR="00865091">
        <w:rPr>
          <w:rFonts w:ascii="GHEA Grapalat" w:hAnsi="GHEA Grapalat"/>
          <w:b/>
        </w:rPr>
        <w:t>26/</w:t>
      </w:r>
      <w:proofErr w:type="gramStart"/>
      <w:r w:rsidR="00865091">
        <w:rPr>
          <w:rFonts w:ascii="GHEA Grapalat" w:hAnsi="GHEA Grapalat"/>
          <w:b/>
        </w:rPr>
        <w:t>5</w:t>
      </w:r>
      <w:r w:rsidR="00385B8D">
        <w:rPr>
          <w:rFonts w:ascii="GHEA Grapalat" w:hAnsi="GHEA Grapalat"/>
          <w:b/>
        </w:rPr>
        <w:t>»*</w:t>
      </w:r>
      <w:proofErr w:type="gramEnd"/>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бенефициаром и принципалом    </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lang w:val="hy-AM"/>
        </w:rPr>
      </w:pPr>
      <w:proofErr w:type="gramStart"/>
      <w:r w:rsidRPr="00FE49C7">
        <w:rPr>
          <w:rFonts w:ascii="GHEA Grapalat" w:eastAsiaTheme="minorHAnsi" w:hAnsi="GHEA Grapalat" w:cstheme="minorBidi"/>
        </w:rPr>
        <w:t>и  действует</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40287">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85B8D">
        <w:rPr>
          <w:rFonts w:ascii="GHEA Grapalat" w:hAnsi="GHEA Grapalat"/>
          <w:b/>
        </w:rPr>
        <w:t>«HH AN QKC-GHTsDzB-</w:t>
      </w:r>
      <w:r w:rsidR="00865091">
        <w:rPr>
          <w:rFonts w:ascii="GHEA Grapalat" w:hAnsi="GHEA Grapalat"/>
          <w:b/>
        </w:rPr>
        <w:t>26/</w:t>
      </w:r>
      <w:proofErr w:type="gramStart"/>
      <w:r w:rsidR="00865091">
        <w:rPr>
          <w:rFonts w:ascii="GHEA Grapalat" w:hAnsi="GHEA Grapalat"/>
          <w:b/>
        </w:rPr>
        <w:t>5</w:t>
      </w:r>
      <w:r w:rsidR="00385B8D">
        <w:rPr>
          <w:rFonts w:ascii="GHEA Grapalat" w:hAnsi="GHEA Grapalat"/>
          <w:b/>
        </w:rPr>
        <w:t>»*</w:t>
      </w:r>
      <w:proofErr w:type="gramEnd"/>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2951A1">
        <w:rPr>
          <w:rFonts w:ascii="GHEA Grapalat" w:eastAsiaTheme="minorHAnsi" w:hAnsi="GHEA Grapalat" w:cstheme="minorBidi"/>
        </w:rPr>
        <w:t>заключаемого  между</w:t>
      </w:r>
      <w:proofErr w:type="gramEnd"/>
      <w:r w:rsidRPr="002951A1">
        <w:rPr>
          <w:rFonts w:ascii="GHEA Grapalat" w:eastAsiaTheme="minorHAnsi" w:hAnsi="GHEA Grapalat" w:cstheme="minorBidi"/>
        </w:rPr>
        <w:t xml:space="preserve">  бенефициаром и принципалом    </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af4"/>
        <w:shd w:val="clear" w:color="auto" w:fill="FFFFFF"/>
        <w:contextualSpacing/>
        <w:jc w:val="both"/>
        <w:rPr>
          <w:rFonts w:ascii="GHEA Grapalat" w:eastAsiaTheme="minorHAnsi" w:hAnsi="GHEA Grapalat" w:cstheme="minorBidi"/>
          <w:lang w:val="hy-AM"/>
        </w:rPr>
      </w:pPr>
      <w:proofErr w:type="gramStart"/>
      <w:r w:rsidRPr="002951A1">
        <w:rPr>
          <w:rFonts w:ascii="GHEA Grapalat" w:eastAsiaTheme="minorHAnsi" w:hAnsi="GHEA Grapalat" w:cstheme="minorBidi"/>
        </w:rPr>
        <w:t>и  действует</w:t>
      </w:r>
      <w:proofErr w:type="gramEnd"/>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40287">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385B8D">
        <w:rPr>
          <w:rFonts w:ascii="GHEA Grapalat" w:hAnsi="GHEA Grapalat"/>
          <w:b/>
          <w:i/>
          <w:sz w:val="22"/>
          <w:szCs w:val="22"/>
        </w:rPr>
        <w:t>«HH AN QKC-GHTsDzB-</w:t>
      </w:r>
      <w:r w:rsidR="00865091">
        <w:rPr>
          <w:rFonts w:ascii="GHEA Grapalat" w:hAnsi="GHEA Grapalat"/>
          <w:b/>
          <w:i/>
          <w:sz w:val="22"/>
          <w:szCs w:val="22"/>
        </w:rPr>
        <w:t>26/</w:t>
      </w:r>
      <w:proofErr w:type="gramStart"/>
      <w:r w:rsidR="00865091">
        <w:rPr>
          <w:rFonts w:ascii="GHEA Grapalat" w:hAnsi="GHEA Grapalat"/>
          <w:b/>
          <w:i/>
          <w:sz w:val="22"/>
          <w:szCs w:val="22"/>
        </w:rPr>
        <w:t>5</w:t>
      </w:r>
      <w:r w:rsidR="00385B8D">
        <w:rPr>
          <w:rFonts w:ascii="GHEA Grapalat" w:hAnsi="GHEA Grapalat"/>
          <w:b/>
          <w:i/>
          <w:sz w:val="22"/>
          <w:szCs w:val="22"/>
        </w:rPr>
        <w:t>»*</w:t>
      </w:r>
      <w:proofErr w:type="gramEnd"/>
      <w:r w:rsidRPr="00302A3A">
        <w:rPr>
          <w:rStyle w:val="af6"/>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B8D" w:rsidRPr="00B138F3" w:rsidTr="006D28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Наименование или имя, фамилия бенефициара</w:t>
            </w:r>
            <w:proofErr w:type="gramStart"/>
            <w:r w:rsidRPr="00372E39">
              <w:rPr>
                <w:rFonts w:ascii="GHEA Grapalat" w:hAnsi="GHEA Grapalat"/>
              </w:rPr>
              <w:t>: :</w:t>
            </w:r>
            <w:proofErr w:type="gramEnd"/>
            <w:r w:rsidRPr="00372E39">
              <w:rPr>
                <w:rFonts w:ascii="GHEA Grapalat" w:hAnsi="GHEA Grapalat"/>
              </w:rPr>
              <w:t xml:space="preserve"> </w:t>
            </w:r>
            <w:r w:rsidRPr="00372E39">
              <w:rPr>
                <w:rFonts w:ascii="GHEA Grapalat" w:hAnsi="GHEA Grapalat"/>
                <w:b/>
              </w:rPr>
              <w:t>Уголовно-исполнительное служба МЮ РА</w:t>
            </w:r>
          </w:p>
        </w:tc>
      </w:tr>
      <w:tr w:rsidR="00385B8D" w:rsidRPr="00B138F3" w:rsidTr="006D28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385B8D" w:rsidRPr="00B138F3" w:rsidTr="006D28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385B8D" w:rsidRPr="00B138F3" w:rsidTr="006D28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385B8D" w:rsidRPr="00B138F3" w:rsidTr="006D28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671EA6" w:rsidRDefault="00385B8D" w:rsidP="00385B8D">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w:t>
            </w:r>
            <w:proofErr w:type="gramStart"/>
            <w:r w:rsidRPr="00372E39">
              <w:rPr>
                <w:rFonts w:ascii="GHEA Grapalat" w:hAnsi="GHEA Grapalat"/>
              </w:rPr>
              <w:t>сч.№</w:t>
            </w:r>
            <w:proofErr w:type="gramEnd"/>
            <w:r w:rsidRPr="00372E39">
              <w:rPr>
                <w:rFonts w:ascii="GHEA Grapalat" w:hAnsi="GHEA Grapalat"/>
              </w:rPr>
              <w:t>)</w:t>
            </w:r>
            <w:r w:rsidRPr="00203373">
              <w:rPr>
                <w:rFonts w:ascii="GHEA Grapalat" w:hAnsi="GHEA Grapalat"/>
                <w:b/>
              </w:rPr>
              <w:t xml:space="preserve"> </w:t>
            </w:r>
            <w:r w:rsidRPr="00203373">
              <w:rPr>
                <w:rFonts w:ascii="GHEA Grapalat" w:hAnsi="GHEA Grapalat" w:cs="Sylfaen"/>
                <w:b/>
              </w:rPr>
              <w:t>9000080006</w:t>
            </w:r>
            <w:r w:rsidR="00671EA6">
              <w:rPr>
                <w:rFonts w:ascii="GHEA Grapalat" w:hAnsi="GHEA Grapalat" w:cs="Sylfaen"/>
                <w:b/>
                <w:lang w:val="en-US"/>
              </w:rPr>
              <w:t>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4028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85B8D">
        <w:rPr>
          <w:rFonts w:ascii="GHEA Grapalat" w:hAnsi="GHEA Grapalat"/>
          <w:b/>
          <w:sz w:val="24"/>
          <w:szCs w:val="24"/>
        </w:rPr>
        <w:t>«HH AN QKC-GHTsDzB-</w:t>
      </w:r>
      <w:r w:rsidR="00865091">
        <w:rPr>
          <w:rFonts w:ascii="GHEA Grapalat" w:hAnsi="GHEA Grapalat"/>
          <w:b/>
          <w:sz w:val="24"/>
          <w:szCs w:val="24"/>
        </w:rPr>
        <w:t>26/</w:t>
      </w:r>
      <w:proofErr w:type="gramStart"/>
      <w:r w:rsidR="00865091">
        <w:rPr>
          <w:rFonts w:ascii="GHEA Grapalat" w:hAnsi="GHEA Grapalat"/>
          <w:b/>
          <w:sz w:val="24"/>
          <w:szCs w:val="24"/>
        </w:rPr>
        <w:t>5</w:t>
      </w:r>
      <w:r w:rsidR="00385B8D">
        <w:rPr>
          <w:rFonts w:ascii="GHEA Grapalat" w:hAnsi="GHEA Grapalat"/>
          <w:b/>
          <w:sz w:val="24"/>
          <w:szCs w:val="24"/>
        </w:rPr>
        <w:t>»*</w:t>
      </w:r>
      <w:proofErr w:type="gramEnd"/>
      <w:r w:rsidRPr="00B138F3">
        <w:rPr>
          <w:rStyle w:val="af6"/>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40287">
        <w:rPr>
          <w:rFonts w:ascii="GHEA Grapalat" w:hAnsi="GHEA Grapalat"/>
          <w:i/>
        </w:rPr>
        <w:t>ЗАПРОС КОТИРОВОК</w:t>
      </w:r>
      <w:r w:rsidRPr="00B138F3">
        <w:rPr>
          <w:rFonts w:ascii="GHEA Grapalat" w:hAnsi="GHEA Grapalat"/>
          <w:i/>
        </w:rPr>
        <w:br/>
        <w:t xml:space="preserve">под кодом </w:t>
      </w:r>
      <w:r w:rsidR="00385B8D">
        <w:rPr>
          <w:rFonts w:ascii="GHEA Grapalat" w:hAnsi="GHEA Grapalat"/>
          <w:i/>
        </w:rPr>
        <w:t>«HH AN QKC-GHTsDzB-</w:t>
      </w:r>
      <w:r w:rsidR="00865091">
        <w:rPr>
          <w:rFonts w:ascii="GHEA Grapalat" w:hAnsi="GHEA Grapalat"/>
          <w:i/>
        </w:rPr>
        <w:t>26/</w:t>
      </w:r>
      <w:proofErr w:type="gramStart"/>
      <w:r w:rsidR="00865091">
        <w:rPr>
          <w:rFonts w:ascii="GHEA Grapalat" w:hAnsi="GHEA Grapalat"/>
          <w:i/>
        </w:rPr>
        <w:t>5</w:t>
      </w:r>
      <w:r w:rsidR="00385B8D">
        <w:rPr>
          <w:rFonts w:ascii="GHEA Grapalat" w:hAnsi="GHEA Grapalat"/>
          <w:i/>
        </w:rPr>
        <w:t>»*</w:t>
      </w:r>
      <w:proofErr w:type="gramEnd"/>
      <w:r w:rsidRPr="00B138F3">
        <w:rPr>
          <w:rStyle w:val="af6"/>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B8D" w:rsidRPr="00B138F3" w:rsidTr="006D28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Наименование или имя, фамилия бенефициара</w:t>
            </w:r>
            <w:proofErr w:type="gramStart"/>
            <w:r w:rsidRPr="00372E39">
              <w:rPr>
                <w:rFonts w:ascii="GHEA Grapalat" w:hAnsi="GHEA Grapalat"/>
              </w:rPr>
              <w:t>: :</w:t>
            </w:r>
            <w:proofErr w:type="gramEnd"/>
            <w:r w:rsidRPr="00372E39">
              <w:rPr>
                <w:rFonts w:ascii="GHEA Grapalat" w:hAnsi="GHEA Grapalat"/>
              </w:rPr>
              <w:t xml:space="preserve"> </w:t>
            </w:r>
            <w:r w:rsidRPr="00372E39">
              <w:rPr>
                <w:rFonts w:ascii="GHEA Grapalat" w:hAnsi="GHEA Grapalat"/>
                <w:b/>
              </w:rPr>
              <w:t>Уголовно-исполнительное служба МЮ РА</w:t>
            </w:r>
          </w:p>
        </w:tc>
      </w:tr>
      <w:tr w:rsidR="00385B8D" w:rsidRPr="00B138F3" w:rsidTr="006D28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385B8D" w:rsidRPr="00B138F3" w:rsidTr="006D28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385B8D" w:rsidRPr="00B138F3" w:rsidTr="006D28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372E39" w:rsidRDefault="00385B8D" w:rsidP="00385B8D">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385B8D" w:rsidRPr="00B138F3" w:rsidTr="006D28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85B8D" w:rsidRPr="00187CB9" w:rsidRDefault="00385B8D" w:rsidP="00385B8D">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w:t>
            </w:r>
            <w:proofErr w:type="gramStart"/>
            <w:r w:rsidRPr="00372E39">
              <w:rPr>
                <w:rFonts w:ascii="GHEA Grapalat" w:hAnsi="GHEA Grapalat"/>
              </w:rPr>
              <w:t>сч.№</w:t>
            </w:r>
            <w:proofErr w:type="gramEnd"/>
            <w:r w:rsidRPr="00372E39">
              <w:rPr>
                <w:rFonts w:ascii="GHEA Grapalat" w:hAnsi="GHEA Grapalat"/>
              </w:rPr>
              <w:t xml:space="preserve">) </w:t>
            </w:r>
            <w:r w:rsidRPr="00372E39">
              <w:rPr>
                <w:rFonts w:ascii="GHEA Grapalat" w:hAnsi="GHEA Grapalat"/>
                <w:b/>
              </w:rPr>
              <w:t>90000</w:t>
            </w:r>
            <w:r w:rsidR="00671EA6">
              <w:rPr>
                <w:rFonts w:ascii="GHEA Grapalat" w:hAnsi="GHEA Grapalat"/>
                <w:b/>
              </w:rPr>
              <w:t>5</w:t>
            </w:r>
            <w:r>
              <w:rPr>
                <w:rFonts w:ascii="GHEA Grapalat" w:hAnsi="GHEA Grapalat"/>
                <w:b/>
                <w:lang w:val="en-US"/>
              </w:rPr>
              <w:t>000</w:t>
            </w:r>
            <w:r w:rsidR="00671EA6">
              <w:rPr>
                <w:rFonts w:ascii="GHEA Grapalat" w:hAnsi="GHEA Grapalat"/>
                <w:b/>
                <w:lang w:val="en-US"/>
              </w:rPr>
              <w:t>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215780">
        <w:rPr>
          <w:rFonts w:ascii="GHEA Grapalat" w:hAnsi="GHEA Grapalat"/>
          <w:b/>
          <w:sz w:val="24"/>
          <w:szCs w:val="24"/>
        </w:rPr>
        <w:t>«HH AN QKC-GHTsDzB-</w:t>
      </w:r>
      <w:r w:rsidR="00865091">
        <w:rPr>
          <w:rFonts w:ascii="GHEA Grapalat" w:hAnsi="GHEA Grapalat"/>
          <w:b/>
          <w:sz w:val="24"/>
          <w:szCs w:val="24"/>
        </w:rPr>
        <w:t>26/</w:t>
      </w:r>
      <w:proofErr w:type="gramStart"/>
      <w:r w:rsidR="00865091">
        <w:rPr>
          <w:rFonts w:ascii="GHEA Grapalat" w:hAnsi="GHEA Grapalat"/>
          <w:b/>
          <w:sz w:val="24"/>
          <w:szCs w:val="24"/>
        </w:rPr>
        <w:t>5</w:t>
      </w:r>
      <w:r w:rsidR="00215780">
        <w:rPr>
          <w:rFonts w:ascii="GHEA Grapalat" w:hAnsi="GHEA Grapalat"/>
          <w:b/>
          <w:sz w:val="24"/>
          <w:szCs w:val="24"/>
        </w:rPr>
        <w:t>»*</w:t>
      </w:r>
      <w:proofErr w:type="gramEnd"/>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(далее-лицо, выдающее гарантию</w:t>
      </w:r>
      <w:proofErr w:type="gramStart"/>
      <w:r w:rsidRPr="009817A7">
        <w:rPr>
          <w:rFonts w:ascii="GHEA Grapalat" w:eastAsiaTheme="minorHAnsi" w:hAnsi="GHEA Grapalat" w:cstheme="minorBidi"/>
        </w:rPr>
        <w:t>)</w:t>
      </w:r>
      <w:proofErr w:type="gramEnd"/>
      <w:r w:rsidRPr="009817A7">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817A7">
        <w:rPr>
          <w:rFonts w:ascii="GHEA Grapalat" w:eastAsiaTheme="minorHAnsi" w:hAnsi="GHEA Grapalat" w:cstheme="minorBidi"/>
        </w:rPr>
        <w:t>заключаемого  между</w:t>
      </w:r>
      <w:proofErr w:type="gramEnd"/>
      <w:r w:rsidRPr="009817A7">
        <w:rPr>
          <w:rFonts w:ascii="GHEA Grapalat" w:eastAsiaTheme="minorHAnsi" w:hAnsi="GHEA Grapalat" w:cstheme="minorBidi"/>
        </w:rPr>
        <w:t xml:space="preserve">  бенефициаром и принципалом    </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lang w:val="hy-AM"/>
        </w:rPr>
      </w:pPr>
      <w:proofErr w:type="gramStart"/>
      <w:r w:rsidRPr="009817A7">
        <w:rPr>
          <w:rFonts w:ascii="GHEA Grapalat" w:eastAsiaTheme="minorHAnsi" w:hAnsi="GHEA Grapalat" w:cstheme="minorBidi"/>
        </w:rPr>
        <w:t>и  действует</w:t>
      </w:r>
      <w:proofErr w:type="gramEnd"/>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215780" w:rsidRDefault="00215780" w:rsidP="00F42158">
      <w:pPr>
        <w:rPr>
          <w:rFonts w:ascii="GHEA Grapalat" w:hAnsi="GHEA Grapalat"/>
          <w:b/>
        </w:rPr>
      </w:pPr>
    </w:p>
    <w:p w:rsidR="00215780" w:rsidRPr="006F1605" w:rsidRDefault="00215780" w:rsidP="00215780">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215780" w:rsidRPr="00C95D0C" w:rsidRDefault="00215780" w:rsidP="00215780">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«HH AN QKC-GHTsDzB-</w:t>
      </w:r>
      <w:r w:rsidR="00865091">
        <w:rPr>
          <w:rFonts w:ascii="GHEA Grapalat" w:hAnsi="GHEA Grapalat"/>
          <w:b/>
          <w:sz w:val="24"/>
          <w:szCs w:val="24"/>
        </w:rPr>
        <w:t>26/</w:t>
      </w:r>
      <w:proofErr w:type="gramStart"/>
      <w:r w:rsidR="00865091">
        <w:rPr>
          <w:rFonts w:ascii="GHEA Grapalat" w:hAnsi="GHEA Grapalat"/>
          <w:b/>
          <w:sz w:val="24"/>
          <w:szCs w:val="24"/>
        </w:rPr>
        <w:t>5</w:t>
      </w:r>
      <w:r>
        <w:rPr>
          <w:rFonts w:ascii="GHEA Grapalat" w:hAnsi="GHEA Grapalat"/>
          <w:b/>
          <w:sz w:val="24"/>
          <w:szCs w:val="24"/>
        </w:rPr>
        <w:t>»*</w:t>
      </w:r>
      <w:proofErr w:type="gramEnd"/>
      <w:r>
        <w:rPr>
          <w:rStyle w:val="af6"/>
          <w:rFonts w:ascii="GHEA Grapalat" w:hAnsi="GHEA Grapalat"/>
          <w:b/>
          <w:sz w:val="24"/>
          <w:szCs w:val="24"/>
        </w:rPr>
        <w:footnoteReference w:customMarkFollows="1" w:id="20"/>
        <w:t>*</w:t>
      </w:r>
    </w:p>
    <w:p w:rsidR="00215780" w:rsidRPr="00AD29CE" w:rsidRDefault="00215780" w:rsidP="00215780">
      <w:pPr>
        <w:widowControl w:val="0"/>
        <w:spacing w:after="160" w:line="360" w:lineRule="auto"/>
        <w:jc w:val="right"/>
        <w:rPr>
          <w:rFonts w:ascii="GHEA Grapalat" w:hAnsi="GHEA Grapalat"/>
          <w:i/>
        </w:rPr>
      </w:pPr>
    </w:p>
    <w:p w:rsidR="00215780" w:rsidRPr="00936B04" w:rsidRDefault="00215780" w:rsidP="0021578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215780" w:rsidRDefault="00215780" w:rsidP="00215780">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215780" w:rsidRPr="00D04EA3" w:rsidRDefault="00215780" w:rsidP="00215780">
      <w:pPr>
        <w:widowControl w:val="0"/>
        <w:spacing w:after="160" w:line="360" w:lineRule="auto"/>
        <w:jc w:val="center"/>
        <w:rPr>
          <w:rFonts w:ascii="GHEA Grapalat" w:hAnsi="GHEA Grapalat"/>
          <w:b/>
          <w:lang w:val="en-US"/>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15780" w:rsidTr="006D2886">
        <w:tc>
          <w:tcPr>
            <w:tcW w:w="4643" w:type="dxa"/>
          </w:tcPr>
          <w:p w:rsidR="00215780" w:rsidRPr="00D04EA3" w:rsidRDefault="00215780" w:rsidP="006D2886">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215780" w:rsidRPr="00D04EA3" w:rsidRDefault="00215780" w:rsidP="006D2886">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215780" w:rsidRPr="00D04EA3" w:rsidRDefault="00215780" w:rsidP="00215780">
      <w:pPr>
        <w:widowControl w:val="0"/>
        <w:spacing w:after="160" w:line="336" w:lineRule="auto"/>
        <w:jc w:val="center"/>
        <w:rPr>
          <w:rFonts w:ascii="GHEA Grapalat" w:hAnsi="GHEA Grapalat"/>
          <w:b/>
          <w:u w:val="single"/>
          <w:lang w:val="en-US"/>
        </w:rPr>
      </w:pPr>
    </w:p>
    <w:p w:rsidR="00215780" w:rsidRPr="00AD29CE" w:rsidRDefault="00215780" w:rsidP="00215780">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15780" w:rsidRPr="00AD29CE" w:rsidRDefault="00215780" w:rsidP="00215780">
      <w:pPr>
        <w:widowControl w:val="0"/>
        <w:spacing w:after="120"/>
        <w:jc w:val="both"/>
        <w:rPr>
          <w:rFonts w:ascii="GHEA Grapalat" w:hAnsi="GHEA Grapalat"/>
          <w:i/>
        </w:rPr>
      </w:pPr>
    </w:p>
    <w:p w:rsidR="00215780" w:rsidRPr="00D04EA3" w:rsidRDefault="00215780" w:rsidP="00215780">
      <w:pPr>
        <w:spacing w:after="160" w:line="336" w:lineRule="auto"/>
        <w:jc w:val="center"/>
        <w:rPr>
          <w:rFonts w:ascii="GHEA Grapalat" w:hAnsi="GHEA Grapalat"/>
          <w:b/>
        </w:rPr>
      </w:pPr>
      <w:r w:rsidRPr="00D04EA3">
        <w:rPr>
          <w:rFonts w:ascii="GHEA Grapalat" w:hAnsi="GHEA Grapalat"/>
          <w:b/>
        </w:rPr>
        <w:t>1. ПРЕДМЕТ ДОГОВОРА</w:t>
      </w:r>
    </w:p>
    <w:p w:rsidR="00215780" w:rsidRPr="00AD29CE" w:rsidRDefault="00215780" w:rsidP="0021578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15780" w:rsidRPr="00830700"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215780" w:rsidRDefault="00215780" w:rsidP="00215780">
      <w:pPr>
        <w:rPr>
          <w:rFonts w:ascii="GHEA Grapalat" w:hAnsi="GHEA Grapalat" w:cs="Sylfaen"/>
        </w:rPr>
      </w:pPr>
    </w:p>
    <w:p w:rsidR="00215780" w:rsidRPr="00AD29CE" w:rsidRDefault="00215780" w:rsidP="00215780">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15780" w:rsidRPr="00AD29CE" w:rsidRDefault="00215780" w:rsidP="0021578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r w:rsidRPr="00AD29CE">
        <w:rPr>
          <w:rFonts w:ascii="GHEA Grapalat" w:hAnsi="GHEA Grapalat"/>
        </w:rPr>
        <w:lastRenderedPageBreak/>
        <w:t>Исполнителем услуги, без вмешательства в деятельность Исполнителя.</w:t>
      </w:r>
    </w:p>
    <w:p w:rsidR="00215780" w:rsidRPr="00AD29CE" w:rsidRDefault="00215780" w:rsidP="00215780">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215780" w:rsidRPr="00BC61E7"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215780" w:rsidRPr="00BC61E7" w:rsidRDefault="00215780" w:rsidP="00215780">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215780" w:rsidRPr="00AD29CE" w:rsidRDefault="00215780" w:rsidP="00215780">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15780" w:rsidRPr="00AD29CE"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215780" w:rsidRPr="00AD29CE"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215780" w:rsidRPr="00AD29CE" w:rsidRDefault="00215780" w:rsidP="0021578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15780" w:rsidRPr="00AD29CE" w:rsidRDefault="00215780" w:rsidP="0021578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215780" w:rsidRPr="00AD29CE" w:rsidRDefault="00215780" w:rsidP="0021578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15780" w:rsidRPr="00AD29CE" w:rsidRDefault="00215780" w:rsidP="0021578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215780" w:rsidRPr="00AD29CE" w:rsidRDefault="00215780" w:rsidP="00215780">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15780" w:rsidRPr="00AD29CE" w:rsidRDefault="00215780" w:rsidP="00215780">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15780" w:rsidRPr="00AD29CE" w:rsidRDefault="00215780" w:rsidP="00215780">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215780" w:rsidRPr="00AD29CE"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15780" w:rsidRPr="00AD29CE" w:rsidRDefault="00215780" w:rsidP="00215780">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w:t>
      </w:r>
      <w:r w:rsidRPr="00AD29CE">
        <w:rPr>
          <w:rFonts w:ascii="GHEA Grapalat" w:hAnsi="GHEA Grapalat"/>
        </w:rPr>
        <w:lastRenderedPageBreak/>
        <w:t xml:space="preserve">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215780" w:rsidRPr="00AD29CE" w:rsidRDefault="00215780" w:rsidP="0021578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15780" w:rsidRPr="00AD29CE" w:rsidRDefault="00215780" w:rsidP="00215780">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215780" w:rsidRPr="00D04EA3" w:rsidRDefault="00215780" w:rsidP="0021578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21"/>
        <w:t>18</w:t>
      </w:r>
      <w:r>
        <w:rPr>
          <w:rFonts w:ascii="GHEA Grapalat" w:hAnsi="GHEA Grapalat"/>
        </w:rPr>
        <w:t>.</w:t>
      </w:r>
    </w:p>
    <w:p w:rsidR="00215780" w:rsidRPr="00AD29CE" w:rsidRDefault="00215780" w:rsidP="0021578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15780" w:rsidRPr="00AD29CE" w:rsidRDefault="00215780" w:rsidP="0021578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215780" w:rsidRPr="00844C3A" w:rsidRDefault="00215780" w:rsidP="0021578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w:t>
      </w:r>
      <w:r w:rsidRPr="00844C3A">
        <w:rPr>
          <w:rFonts w:ascii="GHEA Grapalat" w:hAnsi="GHEA Grapalat"/>
        </w:rPr>
        <w:lastRenderedPageBreak/>
        <w:t xml:space="preserve">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2"/>
        <w:t>19</w:t>
      </w:r>
      <w:r w:rsidRPr="00844C3A">
        <w:rPr>
          <w:rFonts w:ascii="GHEA Grapalat" w:hAnsi="GHEA Grapalat"/>
        </w:rPr>
        <w:t>.</w:t>
      </w:r>
    </w:p>
    <w:p w:rsidR="00215780"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215780" w:rsidRPr="00DE24EF" w:rsidRDefault="00215780" w:rsidP="0021578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215780" w:rsidRPr="00AD29CE" w:rsidRDefault="00215780" w:rsidP="00215780">
      <w:pPr>
        <w:widowControl w:val="0"/>
        <w:spacing w:after="160" w:line="360" w:lineRule="auto"/>
        <w:ind w:firstLine="720"/>
        <w:jc w:val="center"/>
        <w:rPr>
          <w:rFonts w:ascii="GHEA Grapalat" w:hAnsi="GHEA Grapalat" w:cs="Sylfaen"/>
        </w:rPr>
      </w:pPr>
    </w:p>
    <w:p w:rsidR="00215780" w:rsidRPr="00AD29CE" w:rsidRDefault="00215780" w:rsidP="00215780">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15780" w:rsidRPr="00844C3A"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215780" w:rsidRPr="00844C3A" w:rsidRDefault="00215780" w:rsidP="00215780">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15780" w:rsidRPr="00AD29CE" w:rsidRDefault="00215780" w:rsidP="00215780">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215780" w:rsidRPr="00AD29CE" w:rsidRDefault="00215780" w:rsidP="00215780">
      <w:pPr>
        <w:widowControl w:val="0"/>
        <w:spacing w:after="160" w:line="360" w:lineRule="auto"/>
        <w:ind w:firstLine="720"/>
        <w:jc w:val="center"/>
        <w:rPr>
          <w:rFonts w:ascii="GHEA Grapalat" w:hAnsi="GHEA Grapalat" w:cs="Sylfaen"/>
        </w:rPr>
      </w:pPr>
    </w:p>
    <w:p w:rsidR="00215780" w:rsidRPr="00AD29CE" w:rsidRDefault="00215780" w:rsidP="00215780">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215780" w:rsidRDefault="00215780" w:rsidP="00215780">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15780" w:rsidRPr="00AD29CE" w:rsidRDefault="00215780" w:rsidP="00215780">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0507D5" w:rsidRPr="00AD29CE" w:rsidRDefault="000507D5" w:rsidP="000507D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0507D5" w:rsidRPr="00AD29CE" w:rsidRDefault="000507D5" w:rsidP="000507D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4"/>
        <w:t>22</w:t>
      </w:r>
    </w:p>
    <w:p w:rsidR="000507D5" w:rsidRPr="00AD29CE" w:rsidRDefault="000507D5" w:rsidP="000507D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507D5" w:rsidRPr="00844C3A" w:rsidRDefault="000507D5" w:rsidP="000507D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0507D5" w:rsidRPr="00AD29CE" w:rsidRDefault="000507D5" w:rsidP="000507D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0507D5" w:rsidRPr="00AD29CE" w:rsidRDefault="000507D5" w:rsidP="000507D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507D5" w:rsidRPr="00AD29CE" w:rsidRDefault="000507D5" w:rsidP="000507D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507D5" w:rsidRPr="00AD29CE" w:rsidRDefault="000507D5" w:rsidP="000507D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507D5" w:rsidRPr="00AD29CE" w:rsidRDefault="000507D5" w:rsidP="000507D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0507D5" w:rsidRPr="00AD29CE" w:rsidRDefault="000507D5" w:rsidP="000507D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0507D5" w:rsidRPr="00580D8D" w:rsidRDefault="000507D5" w:rsidP="000507D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af6"/>
          <w:rFonts w:ascii="GHEA Grapalat" w:hAnsi="GHEA Grapalat"/>
        </w:rPr>
        <w:footnoteReference w:customMarkFollows="1" w:id="25"/>
        <w:t>23</w:t>
      </w:r>
    </w:p>
    <w:p w:rsidR="000507D5" w:rsidRPr="00AD29CE" w:rsidRDefault="000507D5" w:rsidP="000507D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af6"/>
          <w:rFonts w:ascii="GHEA Grapalat" w:hAnsi="GHEA Grapalat"/>
        </w:rPr>
        <w:footnoteReference w:customMarkFollows="1" w:id="26"/>
        <w:t>24</w:t>
      </w:r>
      <w:r w:rsidRPr="00AD29CE">
        <w:rPr>
          <w:rFonts w:ascii="GHEA Grapalat" w:hAnsi="GHEA Grapalat"/>
        </w:rPr>
        <w:t>.</w:t>
      </w:r>
    </w:p>
    <w:p w:rsidR="000507D5" w:rsidRPr="00AD29CE" w:rsidRDefault="000507D5" w:rsidP="000507D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507D5" w:rsidRPr="00AD29CE" w:rsidRDefault="000507D5" w:rsidP="000507D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507D5" w:rsidRPr="00AD29CE" w:rsidRDefault="000507D5" w:rsidP="000507D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507D5" w:rsidRPr="00AD29CE" w:rsidRDefault="000507D5" w:rsidP="000507D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507D5" w:rsidRDefault="000507D5" w:rsidP="000507D5">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0507D5" w:rsidRPr="0068480C" w:rsidRDefault="000507D5" w:rsidP="000507D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0507D5" w:rsidRPr="00AD29CE" w:rsidRDefault="000507D5" w:rsidP="000507D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0507D5" w:rsidRPr="00AD29CE" w:rsidRDefault="000507D5" w:rsidP="000507D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0507D5" w:rsidRPr="00AD29CE" w:rsidRDefault="000507D5" w:rsidP="000507D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507D5" w:rsidRDefault="000507D5" w:rsidP="000507D5">
      <w:pPr>
        <w:rPr>
          <w:rFonts w:ascii="GHEA Grapalat" w:hAnsi="GHEA Grapalat"/>
        </w:rPr>
      </w:pPr>
      <w:r>
        <w:rPr>
          <w:rFonts w:ascii="GHEA Grapalat" w:hAnsi="GHEA Grapalat"/>
        </w:rPr>
        <w:t>-----------------------------------</w:t>
      </w:r>
    </w:p>
    <w:p w:rsidR="000507D5" w:rsidRDefault="000507D5" w:rsidP="000507D5">
      <w:pPr>
        <w:rPr>
          <w:rFonts w:ascii="GHEA Grapalat" w:hAnsi="GHEA Grapalat"/>
        </w:rPr>
      </w:pPr>
    </w:p>
    <w:p w:rsidR="000507D5" w:rsidRPr="00A915F5" w:rsidRDefault="000507D5" w:rsidP="000507D5">
      <w:pPr>
        <w:rPr>
          <w:rStyle w:val="ezkurwreuab5ozgtqnkl"/>
          <w:i/>
          <w:sz w:val="20"/>
          <w:szCs w:val="20"/>
        </w:rPr>
      </w:pPr>
      <w:proofErr w:type="gramStart"/>
      <w:r w:rsidRPr="00F217A2">
        <w:rPr>
          <w:rFonts w:ascii="GHEA Grapalat" w:hAnsi="GHEA Grapalat"/>
          <w:vertAlign w:val="superscript"/>
        </w:rPr>
        <w:lastRenderedPageBreak/>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507D5" w:rsidRPr="00A915F5" w:rsidRDefault="000507D5" w:rsidP="000507D5">
      <w:pPr>
        <w:rPr>
          <w:rStyle w:val="ezkurwreuab5ozgtqnkl"/>
          <w:i/>
          <w:sz w:val="20"/>
          <w:szCs w:val="20"/>
        </w:rPr>
      </w:pPr>
    </w:p>
    <w:p w:rsidR="000507D5" w:rsidRPr="00F217A2" w:rsidRDefault="000507D5" w:rsidP="000507D5">
      <w:pPr>
        <w:rPr>
          <w:rFonts w:ascii="GHEA Grapalat" w:hAnsi="GHEA Grapalat"/>
          <w:vertAlign w:val="superscript"/>
        </w:rPr>
      </w:pPr>
      <w:r w:rsidRPr="00F217A2">
        <w:rPr>
          <w:rFonts w:ascii="GHEA Grapalat" w:hAnsi="GHEA Grapalat"/>
          <w:vertAlign w:val="superscript"/>
        </w:rPr>
        <w:br w:type="page"/>
      </w:r>
    </w:p>
    <w:p w:rsidR="000507D5" w:rsidRDefault="000507D5" w:rsidP="000507D5">
      <w:pPr>
        <w:widowControl w:val="0"/>
        <w:tabs>
          <w:tab w:val="left" w:pos="1276"/>
        </w:tabs>
        <w:spacing w:after="160" w:line="360" w:lineRule="auto"/>
        <w:ind w:firstLine="567"/>
        <w:jc w:val="both"/>
        <w:rPr>
          <w:rFonts w:ascii="GHEA Grapalat" w:hAnsi="GHEA Grapalat"/>
        </w:rPr>
      </w:pPr>
    </w:p>
    <w:p w:rsidR="000507D5" w:rsidRPr="00AD29CE" w:rsidRDefault="000507D5" w:rsidP="000507D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Pr>
            <w:rStyle w:val="af6"/>
            <w:rFonts w:ascii="GHEA Grapalat" w:hAnsi="GHEA Grapalat"/>
          </w:rPr>
          <w:t xml:space="preserve"> </w:t>
        </w:r>
      </w:ins>
      <w:r>
        <w:rPr>
          <w:rStyle w:val="af6"/>
          <w:rFonts w:ascii="GHEA Grapalat" w:hAnsi="GHEA Grapalat"/>
        </w:rPr>
        <w:t>26</w:t>
      </w:r>
    </w:p>
    <w:p w:rsidR="0013760D" w:rsidRPr="00ED79FC" w:rsidRDefault="00ED79FC" w:rsidP="00215780">
      <w:pPr>
        <w:widowControl w:val="0"/>
        <w:tabs>
          <w:tab w:val="left" w:pos="1276"/>
        </w:tabs>
        <w:spacing w:after="160" w:line="360" w:lineRule="auto"/>
        <w:ind w:firstLine="567"/>
        <w:jc w:val="both"/>
        <w:rPr>
          <w:rFonts w:ascii="GHEA Grapalat" w:hAnsi="GHEA Grapalat"/>
          <w:bCs/>
          <w:lang w:val="en-US"/>
        </w:rPr>
      </w:pPr>
      <w:r>
        <w:rPr>
          <w:rFonts w:ascii="GHEA Grapalat" w:hAnsi="GHEA Grapalat"/>
          <w:bCs/>
          <w:lang w:val="en-US"/>
        </w:rPr>
        <w:t xml:space="preserve"> </w:t>
      </w:r>
    </w:p>
    <w:p w:rsidR="00215780" w:rsidRPr="00AD29CE" w:rsidRDefault="00215780" w:rsidP="00215780">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15780" w:rsidRPr="00AD29CE" w:rsidTr="006D2886">
        <w:trPr>
          <w:jc w:val="center"/>
        </w:trPr>
        <w:tc>
          <w:tcPr>
            <w:tcW w:w="4536" w:type="dxa"/>
          </w:tcPr>
          <w:p w:rsidR="00215780" w:rsidRPr="00AD29CE" w:rsidRDefault="00215780" w:rsidP="006D2886">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15780" w:rsidRPr="00E40AC8" w:rsidRDefault="00215780" w:rsidP="006D2886">
            <w:pPr>
              <w:widowControl w:val="0"/>
              <w:jc w:val="center"/>
              <w:rPr>
                <w:rFonts w:ascii="GHEA Grapalat" w:hAnsi="GHEA Grapalat"/>
              </w:rPr>
            </w:pPr>
            <w:r w:rsidRPr="00E40AC8">
              <w:rPr>
                <w:rFonts w:ascii="GHEA Grapalat" w:hAnsi="GHEA Grapalat"/>
              </w:rPr>
              <w:t>____________________________</w:t>
            </w:r>
          </w:p>
          <w:p w:rsidR="00215780" w:rsidRPr="00E40AC8" w:rsidRDefault="00215780" w:rsidP="006D288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215780" w:rsidRDefault="00215780" w:rsidP="006D2886">
            <w:pPr>
              <w:widowControl w:val="0"/>
              <w:spacing w:after="160" w:line="360" w:lineRule="auto"/>
              <w:jc w:val="center"/>
              <w:rPr>
                <w:rFonts w:ascii="GHEA Grapalat" w:hAnsi="GHEA Grapalat"/>
                <w:lang w:val="en-US"/>
              </w:rPr>
            </w:pPr>
          </w:p>
          <w:p w:rsidR="00215780" w:rsidRPr="00E40AC8" w:rsidRDefault="00215780" w:rsidP="006D2886">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215780" w:rsidRPr="00AD29CE" w:rsidRDefault="00215780" w:rsidP="006D2886">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215780" w:rsidRPr="00E40AC8" w:rsidRDefault="00215780" w:rsidP="006D2886">
            <w:pPr>
              <w:widowControl w:val="0"/>
              <w:jc w:val="center"/>
              <w:rPr>
                <w:rFonts w:ascii="GHEA Grapalat" w:hAnsi="GHEA Grapalat"/>
                <w:lang w:val="en-US"/>
              </w:rPr>
            </w:pPr>
            <w:r>
              <w:rPr>
                <w:rFonts w:ascii="GHEA Grapalat" w:hAnsi="GHEA Grapalat"/>
                <w:lang w:val="en-US"/>
              </w:rPr>
              <w:t>____________________________</w:t>
            </w:r>
          </w:p>
          <w:p w:rsidR="00215780" w:rsidRPr="00E40AC8" w:rsidRDefault="00215780" w:rsidP="006D288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215780" w:rsidRDefault="00215780" w:rsidP="006D2886">
            <w:pPr>
              <w:widowControl w:val="0"/>
              <w:spacing w:after="160" w:line="360" w:lineRule="auto"/>
              <w:jc w:val="center"/>
              <w:rPr>
                <w:rFonts w:ascii="GHEA Grapalat" w:hAnsi="GHEA Grapalat"/>
                <w:lang w:val="en-US"/>
              </w:rPr>
            </w:pPr>
          </w:p>
          <w:p w:rsidR="00215780" w:rsidRPr="00E40AC8" w:rsidRDefault="00215780" w:rsidP="006D2886">
            <w:pPr>
              <w:widowControl w:val="0"/>
              <w:spacing w:after="160" w:line="360" w:lineRule="auto"/>
              <w:jc w:val="center"/>
              <w:rPr>
                <w:rFonts w:ascii="GHEA Grapalat" w:hAnsi="GHEA Grapalat"/>
                <w:lang w:val="en-US"/>
              </w:rPr>
            </w:pPr>
            <w:r w:rsidRPr="00AD29CE">
              <w:rPr>
                <w:rFonts w:ascii="GHEA Grapalat" w:hAnsi="GHEA Grapalat"/>
              </w:rPr>
              <w:t>М. П.</w:t>
            </w:r>
          </w:p>
        </w:tc>
      </w:tr>
    </w:tbl>
    <w:p w:rsidR="00215780" w:rsidRPr="00AD29CE" w:rsidRDefault="00215780" w:rsidP="00215780">
      <w:pPr>
        <w:widowControl w:val="0"/>
        <w:spacing w:after="160" w:line="360" w:lineRule="auto"/>
        <w:ind w:firstLine="709"/>
        <w:jc w:val="center"/>
        <w:rPr>
          <w:rFonts w:ascii="GHEA Grapalat" w:hAnsi="GHEA Grapalat"/>
          <w:b/>
        </w:rPr>
      </w:pPr>
    </w:p>
    <w:p w:rsidR="00215780" w:rsidRPr="00AD29CE" w:rsidRDefault="00215780" w:rsidP="00215780">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rPr>
      </w:pPr>
    </w:p>
    <w:p w:rsidR="00215780" w:rsidRDefault="00215780" w:rsidP="00215780">
      <w:pPr>
        <w:jc w:val="right"/>
        <w:rPr>
          <w:rFonts w:ascii="GHEA Grapalat" w:hAnsi="GHEA Grapalat"/>
        </w:rPr>
        <w:sectPr w:rsidR="00215780" w:rsidSect="006D2886">
          <w:footerReference w:type="default" r:id="rId18"/>
          <w:footnotePr>
            <w:pos w:val="beneathText"/>
          </w:footnotePr>
          <w:pgSz w:w="11907" w:h="16840" w:code="9"/>
          <w:pgMar w:top="426" w:right="1418" w:bottom="851" w:left="1418" w:header="561" w:footer="561" w:gutter="0"/>
          <w:cols w:space="720"/>
          <w:titlePg/>
          <w:docGrid w:linePitch="326"/>
        </w:sectPr>
      </w:pPr>
    </w:p>
    <w:p w:rsidR="00215780" w:rsidRPr="00AD29CE" w:rsidRDefault="00215780" w:rsidP="00215780">
      <w:pPr>
        <w:jc w:val="right"/>
        <w:rPr>
          <w:rFonts w:ascii="GHEA Grapalat" w:hAnsi="GHEA Grapalat"/>
          <w:i/>
        </w:rPr>
      </w:pPr>
      <w:r w:rsidRPr="00AD29CE">
        <w:rPr>
          <w:rFonts w:ascii="GHEA Grapalat" w:hAnsi="GHEA Grapalat"/>
          <w:i/>
        </w:rPr>
        <w:lastRenderedPageBreak/>
        <w:t>Приложение № 1</w:t>
      </w:r>
    </w:p>
    <w:p w:rsidR="00215780" w:rsidRPr="00AD29CE" w:rsidRDefault="00215780" w:rsidP="0021578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215780" w:rsidRPr="00AD29CE" w:rsidRDefault="00215780" w:rsidP="00215780">
      <w:pPr>
        <w:widowControl w:val="0"/>
        <w:spacing w:after="160" w:line="360" w:lineRule="auto"/>
        <w:jc w:val="center"/>
        <w:rPr>
          <w:rFonts w:ascii="GHEA Grapalat" w:hAnsi="GHEA Grapalat"/>
        </w:rPr>
      </w:pPr>
    </w:p>
    <w:p w:rsidR="00215780" w:rsidRPr="00263622" w:rsidRDefault="00215780" w:rsidP="00215780">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sidRPr="00263622">
        <w:rPr>
          <w:rFonts w:ascii="GHEA Grapalat" w:hAnsi="GHEA Grapalat"/>
        </w:rPr>
        <w:t>*</w:t>
      </w:r>
    </w:p>
    <w:p w:rsidR="00215780" w:rsidRPr="00AD29CE" w:rsidRDefault="00215780" w:rsidP="00215780">
      <w:pPr>
        <w:widowControl w:val="0"/>
        <w:spacing w:after="160" w:line="360" w:lineRule="auto"/>
        <w:jc w:val="right"/>
        <w:rPr>
          <w:rFonts w:ascii="GHEA Grapalat" w:hAnsi="GHEA Grapalat"/>
        </w:rPr>
      </w:pPr>
      <w:r w:rsidRPr="00AD29CE">
        <w:rPr>
          <w:rFonts w:ascii="GHEA Grapalat" w:hAnsi="GHEA Grapalat"/>
        </w:rPr>
        <w:t>драмов РА</w:t>
      </w:r>
    </w:p>
    <w:p w:rsidR="00215780" w:rsidRDefault="00215780" w:rsidP="00215780">
      <w:pPr>
        <w:jc w:val="center"/>
        <w:rPr>
          <w:rFonts w:ascii="GHEA Grapalat" w:hAnsi="GHEA Grapalat"/>
          <w:sz w:val="22"/>
          <w:szCs w:val="22"/>
        </w:rPr>
      </w:pPr>
    </w:p>
    <w:p w:rsidR="001662F4" w:rsidRPr="005D7947" w:rsidRDefault="001662F4" w:rsidP="00215780">
      <w:pPr>
        <w:jc w:val="center"/>
        <w:rPr>
          <w:rFonts w:ascii="GHEA Grapalat" w:hAnsi="GHEA Grapalat"/>
          <w:sz w:val="22"/>
          <w:szCs w:val="22"/>
        </w:rPr>
      </w:pPr>
    </w:p>
    <w:tbl>
      <w:tblPr>
        <w:tblpPr w:leftFromText="180" w:rightFromText="180" w:vertAnchor="text" w:tblpX="378"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559"/>
        <w:gridCol w:w="1843"/>
        <w:gridCol w:w="1134"/>
        <w:gridCol w:w="1134"/>
        <w:gridCol w:w="1418"/>
      </w:tblGrid>
      <w:tr w:rsidR="00215780" w:rsidRPr="005D7947" w:rsidTr="006D2886">
        <w:tc>
          <w:tcPr>
            <w:tcW w:w="15276" w:type="dxa"/>
            <w:gridSpan w:val="8"/>
          </w:tcPr>
          <w:p w:rsidR="00215780" w:rsidRPr="005D7947" w:rsidRDefault="00215780" w:rsidP="006D2886">
            <w:pPr>
              <w:jc w:val="center"/>
              <w:rPr>
                <w:rFonts w:ascii="GHEA Grapalat" w:hAnsi="GHEA Grapalat"/>
                <w:sz w:val="22"/>
                <w:szCs w:val="22"/>
              </w:rPr>
            </w:pPr>
            <w:r>
              <w:rPr>
                <w:rFonts w:ascii="GHEA Grapalat" w:hAnsi="GHEA Grapalat"/>
                <w:sz w:val="22"/>
                <w:szCs w:val="22"/>
              </w:rPr>
              <w:t>Услуги</w:t>
            </w:r>
          </w:p>
        </w:tc>
      </w:tr>
      <w:tr w:rsidR="00215780" w:rsidRPr="005D7947" w:rsidTr="006D2886">
        <w:trPr>
          <w:trHeight w:val="219"/>
        </w:trPr>
        <w:tc>
          <w:tcPr>
            <w:tcW w:w="1242" w:type="dxa"/>
            <w:vMerge w:val="restart"/>
            <w:vAlign w:val="center"/>
          </w:tcPr>
          <w:p w:rsidR="00215780" w:rsidRPr="00716A5F" w:rsidRDefault="00215780" w:rsidP="006D2886">
            <w:pPr>
              <w:jc w:val="center"/>
              <w:rPr>
                <w:rFonts w:ascii="GHEA Grapalat" w:hAnsi="GHEA Grapalat"/>
                <w:sz w:val="20"/>
                <w:szCs w:val="20"/>
              </w:rPr>
            </w:pPr>
            <w:r w:rsidRPr="00716A5F">
              <w:rPr>
                <w:rFonts w:ascii="GHEA Grapalat" w:hAnsi="GHEA Grapalat"/>
                <w:sz w:val="20"/>
                <w:szCs w:val="20"/>
              </w:rPr>
              <w:t>Номер предусмотренного приглашением лота</w:t>
            </w:r>
          </w:p>
        </w:tc>
        <w:tc>
          <w:tcPr>
            <w:tcW w:w="1701" w:type="dxa"/>
            <w:vMerge w:val="restart"/>
            <w:vAlign w:val="center"/>
          </w:tcPr>
          <w:p w:rsidR="00215780" w:rsidRPr="00716A5F" w:rsidRDefault="00215780" w:rsidP="006D2886">
            <w:pPr>
              <w:ind w:left="-80" w:right="-66"/>
              <w:jc w:val="center"/>
              <w:rPr>
                <w:rFonts w:ascii="GHEA Grapalat" w:hAnsi="GHEA Grapalat"/>
                <w:sz w:val="20"/>
                <w:szCs w:val="20"/>
              </w:rPr>
            </w:pPr>
            <w:r w:rsidRPr="00716A5F">
              <w:rPr>
                <w:rFonts w:ascii="GHEA Grapalat" w:hAnsi="GHEA Grapalat"/>
                <w:sz w:val="20"/>
                <w:szCs w:val="20"/>
              </w:rPr>
              <w:t>Промежуточный код</w:t>
            </w:r>
            <w:r w:rsidRPr="00716A5F">
              <w:rPr>
                <w:rFonts w:ascii="GHEA Grapalat" w:hAnsi="GHEA Grapalat"/>
                <w:b/>
                <w:color w:val="0D0D0D"/>
                <w:sz w:val="20"/>
                <w:szCs w:val="20"/>
                <w:lang w:val="hy-AM"/>
              </w:rPr>
              <w:t>,</w:t>
            </w:r>
            <w:r w:rsidRPr="00716A5F">
              <w:rPr>
                <w:rFonts w:ascii="GHEA Grapalat" w:hAnsi="GHEA Grapalat"/>
                <w:sz w:val="20"/>
                <w:szCs w:val="20"/>
              </w:rPr>
              <w:t xml:space="preserve"> предусмотренный планом закупок по классификации ЕЗК (CPV)</w:t>
            </w:r>
          </w:p>
        </w:tc>
        <w:tc>
          <w:tcPr>
            <w:tcW w:w="5245" w:type="dxa"/>
            <w:vMerge w:val="restart"/>
            <w:vAlign w:val="center"/>
          </w:tcPr>
          <w:p w:rsidR="00215780" w:rsidRPr="00716A5F" w:rsidRDefault="00215780" w:rsidP="006D2886">
            <w:pPr>
              <w:ind w:left="-94" w:right="-80"/>
              <w:jc w:val="center"/>
              <w:rPr>
                <w:rFonts w:ascii="GHEA Grapalat" w:hAnsi="GHEA Grapalat"/>
                <w:sz w:val="20"/>
                <w:szCs w:val="20"/>
              </w:rPr>
            </w:pPr>
            <w:r w:rsidRPr="00716A5F">
              <w:rPr>
                <w:rFonts w:ascii="GHEA Grapalat" w:hAnsi="GHEA Grapalat"/>
                <w:sz w:val="20"/>
                <w:szCs w:val="20"/>
              </w:rPr>
              <w:t>Наименование и товарный знак</w:t>
            </w:r>
          </w:p>
        </w:tc>
        <w:tc>
          <w:tcPr>
            <w:tcW w:w="1559" w:type="dxa"/>
            <w:vMerge w:val="restart"/>
            <w:vAlign w:val="center"/>
          </w:tcPr>
          <w:p w:rsidR="00215780" w:rsidRPr="00716A5F" w:rsidRDefault="00215780" w:rsidP="006D2886">
            <w:pPr>
              <w:ind w:left="-80" w:right="-122"/>
              <w:jc w:val="center"/>
              <w:rPr>
                <w:rFonts w:ascii="GHEA Grapalat" w:hAnsi="GHEA Grapalat"/>
                <w:sz w:val="20"/>
                <w:szCs w:val="20"/>
              </w:rPr>
            </w:pPr>
            <w:r>
              <w:rPr>
                <w:rFonts w:ascii="GHEA Grapalat" w:hAnsi="GHEA Grapalat"/>
                <w:sz w:val="20"/>
                <w:szCs w:val="20"/>
              </w:rPr>
              <w:t>Е</w:t>
            </w:r>
            <w:r w:rsidRPr="00716A5F">
              <w:rPr>
                <w:rFonts w:ascii="GHEA Grapalat" w:hAnsi="GHEA Grapalat"/>
                <w:sz w:val="20"/>
                <w:szCs w:val="20"/>
              </w:rPr>
              <w:t>диница измерения</w:t>
            </w:r>
          </w:p>
        </w:tc>
        <w:tc>
          <w:tcPr>
            <w:tcW w:w="1843" w:type="dxa"/>
            <w:vMerge w:val="restart"/>
            <w:vAlign w:val="center"/>
          </w:tcPr>
          <w:p w:rsidR="00215780" w:rsidRPr="00CB6240" w:rsidRDefault="00215780" w:rsidP="006D2886">
            <w:pPr>
              <w:jc w:val="center"/>
              <w:rPr>
                <w:rFonts w:ascii="GHEA Grapalat" w:hAnsi="GHEA Grapalat"/>
                <w:sz w:val="22"/>
                <w:szCs w:val="22"/>
              </w:rPr>
            </w:pPr>
            <w:r w:rsidRPr="005E1F96">
              <w:rPr>
                <w:rFonts w:ascii="GHEA Grapalat" w:hAnsi="GHEA Grapalat"/>
                <w:sz w:val="22"/>
                <w:szCs w:val="22"/>
              </w:rPr>
              <w:t>общая цена /драмов РА</w:t>
            </w:r>
            <w:r w:rsidRPr="00CB6240">
              <w:rPr>
                <w:rFonts w:ascii="GHEA Grapalat" w:hAnsi="GHEA Grapalat"/>
                <w:sz w:val="22"/>
                <w:szCs w:val="22"/>
              </w:rPr>
              <w:t>/</w:t>
            </w:r>
          </w:p>
        </w:tc>
        <w:tc>
          <w:tcPr>
            <w:tcW w:w="1134" w:type="dxa"/>
            <w:vMerge w:val="restart"/>
            <w:vAlign w:val="center"/>
          </w:tcPr>
          <w:p w:rsidR="00215780" w:rsidRPr="00716A5F" w:rsidRDefault="00215780" w:rsidP="006D2886">
            <w:pPr>
              <w:jc w:val="center"/>
              <w:rPr>
                <w:rFonts w:ascii="GHEA Grapalat" w:hAnsi="GHEA Grapalat"/>
                <w:sz w:val="20"/>
                <w:szCs w:val="20"/>
              </w:rPr>
            </w:pPr>
            <w:r>
              <w:rPr>
                <w:rFonts w:ascii="GHEA Grapalat" w:hAnsi="GHEA Grapalat"/>
                <w:sz w:val="20"/>
                <w:szCs w:val="20"/>
              </w:rPr>
              <w:t>О</w:t>
            </w:r>
            <w:r w:rsidRPr="00716A5F">
              <w:rPr>
                <w:rFonts w:ascii="GHEA Grapalat" w:hAnsi="GHEA Grapalat"/>
                <w:sz w:val="20"/>
                <w:szCs w:val="20"/>
              </w:rPr>
              <w:t>бщее количество</w:t>
            </w:r>
          </w:p>
        </w:tc>
        <w:tc>
          <w:tcPr>
            <w:tcW w:w="2552" w:type="dxa"/>
            <w:gridSpan w:val="2"/>
            <w:vAlign w:val="center"/>
          </w:tcPr>
          <w:p w:rsidR="00215780" w:rsidRPr="005D7947" w:rsidRDefault="00215780" w:rsidP="006D2886">
            <w:pPr>
              <w:jc w:val="center"/>
              <w:rPr>
                <w:rFonts w:ascii="GHEA Grapalat" w:hAnsi="GHEA Grapalat"/>
                <w:sz w:val="22"/>
                <w:szCs w:val="22"/>
              </w:rPr>
            </w:pPr>
            <w:r>
              <w:rPr>
                <w:rFonts w:ascii="GHEA Grapalat" w:hAnsi="GHEA Grapalat"/>
                <w:sz w:val="22"/>
                <w:szCs w:val="22"/>
              </w:rPr>
              <w:t>Поставки</w:t>
            </w:r>
          </w:p>
        </w:tc>
      </w:tr>
      <w:tr w:rsidR="00215780" w:rsidRPr="005D7947" w:rsidTr="006D2886">
        <w:trPr>
          <w:trHeight w:val="445"/>
        </w:trPr>
        <w:tc>
          <w:tcPr>
            <w:tcW w:w="1242" w:type="dxa"/>
            <w:vMerge/>
            <w:vAlign w:val="center"/>
          </w:tcPr>
          <w:p w:rsidR="00215780" w:rsidRPr="005D7947" w:rsidRDefault="00215780" w:rsidP="006D2886">
            <w:pPr>
              <w:jc w:val="center"/>
              <w:rPr>
                <w:rFonts w:ascii="GHEA Grapalat" w:hAnsi="GHEA Grapalat"/>
                <w:sz w:val="22"/>
                <w:szCs w:val="22"/>
              </w:rPr>
            </w:pPr>
          </w:p>
        </w:tc>
        <w:tc>
          <w:tcPr>
            <w:tcW w:w="1701" w:type="dxa"/>
            <w:vMerge/>
            <w:vAlign w:val="center"/>
          </w:tcPr>
          <w:p w:rsidR="00215780" w:rsidRPr="005D7947" w:rsidRDefault="00215780" w:rsidP="006D2886">
            <w:pPr>
              <w:jc w:val="center"/>
              <w:rPr>
                <w:rFonts w:ascii="GHEA Grapalat" w:hAnsi="GHEA Grapalat"/>
                <w:sz w:val="22"/>
                <w:szCs w:val="22"/>
              </w:rPr>
            </w:pPr>
          </w:p>
        </w:tc>
        <w:tc>
          <w:tcPr>
            <w:tcW w:w="5245" w:type="dxa"/>
            <w:vMerge/>
            <w:vAlign w:val="center"/>
          </w:tcPr>
          <w:p w:rsidR="00215780" w:rsidRPr="005D7947" w:rsidRDefault="00215780" w:rsidP="006D2886">
            <w:pPr>
              <w:jc w:val="center"/>
              <w:rPr>
                <w:rFonts w:ascii="GHEA Grapalat" w:hAnsi="GHEA Grapalat"/>
                <w:sz w:val="22"/>
                <w:szCs w:val="22"/>
              </w:rPr>
            </w:pPr>
          </w:p>
        </w:tc>
        <w:tc>
          <w:tcPr>
            <w:tcW w:w="1559" w:type="dxa"/>
            <w:vMerge/>
            <w:vAlign w:val="center"/>
          </w:tcPr>
          <w:p w:rsidR="00215780" w:rsidRPr="005D7947" w:rsidRDefault="00215780" w:rsidP="006D2886">
            <w:pPr>
              <w:jc w:val="center"/>
              <w:rPr>
                <w:rFonts w:ascii="GHEA Grapalat" w:hAnsi="GHEA Grapalat"/>
                <w:sz w:val="22"/>
                <w:szCs w:val="22"/>
              </w:rPr>
            </w:pPr>
          </w:p>
        </w:tc>
        <w:tc>
          <w:tcPr>
            <w:tcW w:w="1843" w:type="dxa"/>
            <w:vMerge/>
            <w:vAlign w:val="center"/>
          </w:tcPr>
          <w:p w:rsidR="00215780" w:rsidRPr="005D7947" w:rsidRDefault="00215780" w:rsidP="006D2886">
            <w:pPr>
              <w:jc w:val="center"/>
              <w:rPr>
                <w:rFonts w:ascii="GHEA Grapalat" w:hAnsi="GHEA Grapalat"/>
                <w:sz w:val="22"/>
                <w:szCs w:val="22"/>
              </w:rPr>
            </w:pPr>
          </w:p>
        </w:tc>
        <w:tc>
          <w:tcPr>
            <w:tcW w:w="1134" w:type="dxa"/>
            <w:vMerge/>
            <w:vAlign w:val="center"/>
          </w:tcPr>
          <w:p w:rsidR="00215780" w:rsidRPr="005D7947" w:rsidRDefault="00215780" w:rsidP="006D2886">
            <w:pPr>
              <w:jc w:val="center"/>
              <w:rPr>
                <w:rFonts w:ascii="GHEA Grapalat" w:hAnsi="GHEA Grapalat"/>
                <w:sz w:val="22"/>
                <w:szCs w:val="22"/>
              </w:rPr>
            </w:pPr>
          </w:p>
        </w:tc>
        <w:tc>
          <w:tcPr>
            <w:tcW w:w="1134" w:type="dxa"/>
            <w:vAlign w:val="center"/>
          </w:tcPr>
          <w:p w:rsidR="00215780" w:rsidRPr="005D7947" w:rsidRDefault="00215780" w:rsidP="006D2886">
            <w:pPr>
              <w:jc w:val="center"/>
              <w:rPr>
                <w:rFonts w:ascii="GHEA Grapalat" w:hAnsi="GHEA Grapalat"/>
                <w:sz w:val="22"/>
                <w:szCs w:val="22"/>
              </w:rPr>
            </w:pPr>
            <w:r>
              <w:rPr>
                <w:rFonts w:ascii="GHEA Grapalat" w:hAnsi="GHEA Grapalat"/>
                <w:sz w:val="20"/>
                <w:szCs w:val="20"/>
              </w:rPr>
              <w:t>Адрес</w:t>
            </w:r>
          </w:p>
        </w:tc>
        <w:tc>
          <w:tcPr>
            <w:tcW w:w="1418" w:type="dxa"/>
            <w:vAlign w:val="center"/>
          </w:tcPr>
          <w:p w:rsidR="00215780" w:rsidRPr="005D7947" w:rsidRDefault="00215780" w:rsidP="006D2886">
            <w:pPr>
              <w:jc w:val="center"/>
              <w:rPr>
                <w:rFonts w:ascii="GHEA Grapalat" w:hAnsi="GHEA Grapalat"/>
                <w:sz w:val="22"/>
                <w:szCs w:val="22"/>
              </w:rPr>
            </w:pPr>
            <w:r>
              <w:rPr>
                <w:rFonts w:ascii="GHEA Grapalat" w:hAnsi="GHEA Grapalat"/>
                <w:sz w:val="22"/>
                <w:szCs w:val="22"/>
              </w:rPr>
              <w:t>Срок</w:t>
            </w:r>
            <w:r w:rsidRPr="005D7947">
              <w:rPr>
                <w:rFonts w:ascii="GHEA Grapalat" w:hAnsi="GHEA Grapalat"/>
                <w:sz w:val="22"/>
                <w:szCs w:val="22"/>
              </w:rPr>
              <w:t>**</w:t>
            </w:r>
          </w:p>
        </w:tc>
      </w:tr>
      <w:tr w:rsidR="006D2886" w:rsidRPr="001662F4" w:rsidTr="001662F4">
        <w:trPr>
          <w:trHeight w:val="699"/>
        </w:trPr>
        <w:tc>
          <w:tcPr>
            <w:tcW w:w="1242" w:type="dxa"/>
            <w:vAlign w:val="center"/>
          </w:tcPr>
          <w:p w:rsidR="006D2886" w:rsidRPr="001662F4" w:rsidRDefault="006D2886" w:rsidP="006D2886">
            <w:pPr>
              <w:jc w:val="center"/>
              <w:rPr>
                <w:rFonts w:ascii="GHEA Grapalat" w:hAnsi="GHEA Grapalat"/>
                <w:sz w:val="20"/>
                <w:szCs w:val="20"/>
                <w:lang w:val="es-ES"/>
              </w:rPr>
            </w:pPr>
            <w:r>
              <w:rPr>
                <w:rFonts w:ascii="GHEA Grapalat" w:hAnsi="GHEA Grapalat"/>
                <w:sz w:val="20"/>
                <w:szCs w:val="20"/>
                <w:lang w:val="es-ES"/>
              </w:rPr>
              <w:t>1</w:t>
            </w:r>
          </w:p>
        </w:tc>
        <w:tc>
          <w:tcPr>
            <w:tcW w:w="1701" w:type="dxa"/>
            <w:vAlign w:val="center"/>
          </w:tcPr>
          <w:p w:rsidR="006D2886" w:rsidRPr="001662F4" w:rsidRDefault="006D2886" w:rsidP="006D2886">
            <w:pPr>
              <w:jc w:val="center"/>
              <w:rPr>
                <w:rFonts w:ascii="GHEA Grapalat" w:hAnsi="GHEA Grapalat"/>
                <w:sz w:val="20"/>
                <w:szCs w:val="20"/>
              </w:rPr>
            </w:pPr>
            <w:r w:rsidRPr="001662F4">
              <w:rPr>
                <w:rFonts w:ascii="GHEA Grapalat" w:hAnsi="GHEA Grapalat"/>
                <w:sz w:val="20"/>
                <w:szCs w:val="20"/>
              </w:rPr>
              <w:t>71241200/</w:t>
            </w:r>
            <w:r w:rsidRPr="001662F4">
              <w:rPr>
                <w:rFonts w:ascii="GHEA Grapalat" w:hAnsi="GHEA Grapalat"/>
                <w:sz w:val="20"/>
                <w:szCs w:val="20"/>
                <w:lang w:val="en-US"/>
              </w:rPr>
              <w:t>5</w:t>
            </w:r>
            <w:r>
              <w:rPr>
                <w:rFonts w:ascii="GHEA Grapalat" w:hAnsi="GHEA Grapalat"/>
                <w:sz w:val="20"/>
                <w:szCs w:val="20"/>
                <w:lang w:val="en-US"/>
              </w:rPr>
              <w:t>01</w:t>
            </w:r>
          </w:p>
        </w:tc>
        <w:tc>
          <w:tcPr>
            <w:tcW w:w="5245" w:type="dxa"/>
            <w:vAlign w:val="center"/>
          </w:tcPr>
          <w:p w:rsidR="006D2886" w:rsidRPr="003D3BBC" w:rsidRDefault="00311155" w:rsidP="006D2886">
            <w:pPr>
              <w:spacing w:after="240" w:line="276" w:lineRule="auto"/>
              <w:jc w:val="both"/>
              <w:rPr>
                <w:rFonts w:ascii="GHEA Grapalat" w:hAnsi="GHEA Grapalat"/>
                <w:color w:val="000000"/>
                <w:sz w:val="20"/>
                <w:szCs w:val="20"/>
                <w:lang w:val="es-ES"/>
              </w:rPr>
            </w:pPr>
            <w:r w:rsidRPr="003D3BBC">
              <w:rPr>
                <w:rFonts w:ascii="GHEA Grapalat" w:hAnsi="GHEA Grapalat" w:hint="eastAsia"/>
                <w:color w:val="000000"/>
                <w:sz w:val="20"/>
                <w:szCs w:val="20"/>
                <w:lang w:val="es-ES"/>
              </w:rPr>
              <w:t>Реконструкция</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и</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отделка</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существующего</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женского</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отделения</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исправительного</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учреждения</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Абовян»</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Министерства</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юстиции</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РА</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где</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содержатся</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несовершеннолетние</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и</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лица</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моложе</w:t>
            </w:r>
            <w:r w:rsidRPr="003D3BBC">
              <w:rPr>
                <w:rFonts w:ascii="GHEA Grapalat" w:hAnsi="GHEA Grapalat"/>
                <w:color w:val="000000"/>
                <w:sz w:val="20"/>
                <w:szCs w:val="20"/>
                <w:lang w:val="es-ES"/>
              </w:rPr>
              <w:t xml:space="preserve"> 21 </w:t>
            </w:r>
            <w:r w:rsidRPr="003D3BBC">
              <w:rPr>
                <w:rFonts w:ascii="GHEA Grapalat" w:hAnsi="GHEA Grapalat" w:hint="eastAsia"/>
                <w:color w:val="000000"/>
                <w:sz w:val="20"/>
                <w:szCs w:val="20"/>
                <w:lang w:val="es-ES"/>
              </w:rPr>
              <w:t>года</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обустройство</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новых</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ванных</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комнат</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с</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индивидуальными</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душевыми</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строительство</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новых</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двориков</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внедрение</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внутренних</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систем</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водоснабжения</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и</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водоотведения</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создание</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новых</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электросетей</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прокладка</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воздуховодов</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на</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крыше</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подготовка</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проектно</w:t>
            </w:r>
            <w:r w:rsidRPr="003D3BBC">
              <w:rPr>
                <w:rFonts w:ascii="GHEA Grapalat" w:hAnsi="GHEA Grapalat"/>
                <w:color w:val="000000"/>
                <w:sz w:val="20"/>
                <w:szCs w:val="20"/>
                <w:lang w:val="es-ES"/>
              </w:rPr>
              <w:t>-</w:t>
            </w:r>
            <w:r w:rsidRPr="003D3BBC">
              <w:rPr>
                <w:rFonts w:ascii="GHEA Grapalat" w:hAnsi="GHEA Grapalat" w:hint="eastAsia"/>
                <w:color w:val="000000"/>
                <w:sz w:val="20"/>
                <w:szCs w:val="20"/>
                <w:lang w:val="es-ES"/>
              </w:rPr>
              <w:t>сметной</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документации</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на</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реконструкцию</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новых</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камер</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спальных</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помещений</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t>и</w:t>
            </w:r>
            <w:r w:rsidRPr="003D3BBC">
              <w:rPr>
                <w:rFonts w:ascii="GHEA Grapalat" w:hAnsi="GHEA Grapalat"/>
                <w:color w:val="000000"/>
                <w:sz w:val="20"/>
                <w:szCs w:val="20"/>
                <w:lang w:val="es-ES"/>
              </w:rPr>
              <w:t xml:space="preserve"> </w:t>
            </w:r>
            <w:r w:rsidRPr="003D3BBC">
              <w:rPr>
                <w:rFonts w:ascii="GHEA Grapalat" w:hAnsi="GHEA Grapalat" w:hint="eastAsia"/>
                <w:color w:val="000000"/>
                <w:sz w:val="20"/>
                <w:szCs w:val="20"/>
                <w:lang w:val="es-ES"/>
              </w:rPr>
              <w:lastRenderedPageBreak/>
              <w:t>кабинетов</w:t>
            </w:r>
            <w:r w:rsidR="003D3BBC">
              <w:rPr>
                <w:rFonts w:ascii="GHEA Grapalat" w:hAnsi="GHEA Grapalat"/>
                <w:color w:val="000000"/>
                <w:sz w:val="20"/>
                <w:szCs w:val="20"/>
                <w:lang w:val="es-ES"/>
              </w:rPr>
              <w:t xml:space="preserve"> </w:t>
            </w:r>
            <w:r w:rsidR="006D2886" w:rsidRPr="006D2886">
              <w:rPr>
                <w:rFonts w:ascii="GHEA Grapalat" w:hAnsi="GHEA Grapalat"/>
                <w:color w:val="000000"/>
                <w:sz w:val="20"/>
                <w:szCs w:val="20"/>
                <w:lang w:val="es-ES"/>
              </w:rPr>
              <w:t xml:space="preserve">- </w:t>
            </w:r>
            <w:r w:rsidR="006D2886" w:rsidRPr="006D2886">
              <w:rPr>
                <w:rFonts w:ascii="GHEA Grapalat" w:hAnsi="GHEA Grapalat" w:hint="eastAsia"/>
                <w:color w:val="000000"/>
                <w:sz w:val="20"/>
                <w:szCs w:val="20"/>
                <w:lang w:val="es-ES"/>
              </w:rPr>
              <w:t>техническое</w:t>
            </w:r>
            <w:r w:rsidR="006D2886" w:rsidRPr="006D2886">
              <w:rPr>
                <w:rFonts w:ascii="GHEA Grapalat" w:hAnsi="GHEA Grapalat"/>
                <w:color w:val="000000"/>
                <w:sz w:val="20"/>
                <w:szCs w:val="20"/>
                <w:lang w:val="es-ES"/>
              </w:rPr>
              <w:t xml:space="preserve"> </w:t>
            </w:r>
            <w:r w:rsidR="006D2886" w:rsidRPr="006D2886">
              <w:rPr>
                <w:rFonts w:ascii="GHEA Grapalat" w:hAnsi="GHEA Grapalat" w:hint="eastAsia"/>
                <w:color w:val="000000"/>
                <w:sz w:val="20"/>
                <w:szCs w:val="20"/>
                <w:lang w:val="es-ES"/>
              </w:rPr>
              <w:t>задание</w:t>
            </w:r>
            <w:r w:rsidR="006D2886" w:rsidRPr="006D2886">
              <w:rPr>
                <w:rFonts w:ascii="GHEA Grapalat" w:hAnsi="GHEA Grapalat"/>
                <w:color w:val="000000"/>
                <w:sz w:val="20"/>
                <w:szCs w:val="20"/>
                <w:lang w:val="es-ES"/>
              </w:rPr>
              <w:t xml:space="preserve"> </w:t>
            </w:r>
            <w:r w:rsidR="006D2886" w:rsidRPr="006D2886">
              <w:rPr>
                <w:rFonts w:ascii="GHEA Grapalat" w:hAnsi="GHEA Grapalat" w:hint="eastAsia"/>
                <w:color w:val="000000"/>
                <w:sz w:val="20"/>
                <w:szCs w:val="20"/>
                <w:lang w:val="es-ES"/>
              </w:rPr>
              <w:t>согласно</w:t>
            </w:r>
            <w:r w:rsidR="006D2886" w:rsidRPr="006D2886">
              <w:rPr>
                <w:rFonts w:ascii="GHEA Grapalat" w:hAnsi="GHEA Grapalat"/>
                <w:color w:val="000000"/>
                <w:sz w:val="20"/>
                <w:szCs w:val="20"/>
                <w:lang w:val="es-ES"/>
              </w:rPr>
              <w:t xml:space="preserve"> </w:t>
            </w:r>
            <w:r w:rsidR="006D2886" w:rsidRPr="006D2886">
              <w:rPr>
                <w:rFonts w:ascii="GHEA Grapalat" w:hAnsi="GHEA Grapalat" w:hint="eastAsia"/>
                <w:color w:val="000000"/>
                <w:sz w:val="20"/>
                <w:szCs w:val="20"/>
                <w:lang w:val="es-ES"/>
              </w:rPr>
              <w:t>приложению</w:t>
            </w:r>
            <w:r w:rsidR="006D2886" w:rsidRPr="006D2886">
              <w:rPr>
                <w:rFonts w:ascii="GHEA Grapalat" w:hAnsi="GHEA Grapalat"/>
                <w:color w:val="000000"/>
                <w:sz w:val="20"/>
                <w:szCs w:val="20"/>
                <w:lang w:val="es-ES"/>
              </w:rPr>
              <w:t xml:space="preserve"> 1.</w:t>
            </w:r>
          </w:p>
        </w:tc>
        <w:tc>
          <w:tcPr>
            <w:tcW w:w="1559" w:type="dxa"/>
            <w:vAlign w:val="center"/>
          </w:tcPr>
          <w:p w:rsidR="006D2886" w:rsidRPr="001662F4" w:rsidRDefault="006D2886" w:rsidP="006D2886">
            <w:pPr>
              <w:jc w:val="center"/>
              <w:rPr>
                <w:rFonts w:ascii="GHEA Grapalat" w:hAnsi="GHEA Grapalat"/>
                <w:sz w:val="20"/>
                <w:szCs w:val="20"/>
              </w:rPr>
            </w:pPr>
            <w:r w:rsidRPr="001662F4">
              <w:rPr>
                <w:rFonts w:ascii="GHEA Grapalat" w:hAnsi="GHEA Grapalat"/>
                <w:sz w:val="20"/>
                <w:szCs w:val="20"/>
              </w:rPr>
              <w:lastRenderedPageBreak/>
              <w:t>Драмов РА</w:t>
            </w:r>
          </w:p>
        </w:tc>
        <w:tc>
          <w:tcPr>
            <w:tcW w:w="1843" w:type="dxa"/>
            <w:vAlign w:val="center"/>
          </w:tcPr>
          <w:p w:rsidR="006D2886" w:rsidRPr="001662F4" w:rsidRDefault="006D2886" w:rsidP="006D2886">
            <w:pPr>
              <w:jc w:val="center"/>
              <w:rPr>
                <w:rFonts w:ascii="GHEA Grapalat" w:hAnsi="GHEA Grapalat"/>
                <w:sz w:val="20"/>
                <w:szCs w:val="20"/>
                <w:lang w:val="es-ES"/>
              </w:rPr>
            </w:pPr>
          </w:p>
        </w:tc>
        <w:tc>
          <w:tcPr>
            <w:tcW w:w="1134" w:type="dxa"/>
            <w:vAlign w:val="center"/>
          </w:tcPr>
          <w:p w:rsidR="006D2886" w:rsidRPr="001662F4" w:rsidRDefault="006D2886" w:rsidP="006D2886">
            <w:pPr>
              <w:jc w:val="center"/>
              <w:rPr>
                <w:rFonts w:ascii="GHEA Grapalat" w:hAnsi="GHEA Grapalat"/>
                <w:sz w:val="20"/>
                <w:szCs w:val="20"/>
                <w:lang w:val="en-US"/>
              </w:rPr>
            </w:pPr>
            <w:r>
              <w:rPr>
                <w:rFonts w:ascii="GHEA Grapalat" w:hAnsi="GHEA Grapalat"/>
                <w:sz w:val="20"/>
                <w:szCs w:val="20"/>
                <w:lang w:val="en-US"/>
              </w:rPr>
              <w:t>1</w:t>
            </w:r>
          </w:p>
        </w:tc>
        <w:tc>
          <w:tcPr>
            <w:tcW w:w="1134" w:type="dxa"/>
            <w:vAlign w:val="center"/>
          </w:tcPr>
          <w:p w:rsidR="006D2886" w:rsidRPr="001662F4" w:rsidRDefault="006D2886" w:rsidP="006D2886">
            <w:pPr>
              <w:jc w:val="center"/>
              <w:rPr>
                <w:rFonts w:ascii="GHEA Grapalat" w:hAnsi="GHEA Grapalat"/>
                <w:color w:val="000000"/>
                <w:sz w:val="20"/>
                <w:szCs w:val="20"/>
                <w:lang w:val="es-ES"/>
              </w:rPr>
            </w:pPr>
            <w:r w:rsidRPr="001662F4">
              <w:rPr>
                <w:rFonts w:ascii="GHEA Grapalat" w:hAnsi="GHEA Grapalat"/>
                <w:color w:val="000000"/>
                <w:sz w:val="20"/>
                <w:szCs w:val="20"/>
                <w:lang w:val="es-ES"/>
              </w:rPr>
              <w:t>г. Ереван, Аршакуняц 63</w:t>
            </w:r>
          </w:p>
        </w:tc>
        <w:tc>
          <w:tcPr>
            <w:tcW w:w="1418" w:type="dxa"/>
            <w:vAlign w:val="center"/>
          </w:tcPr>
          <w:p w:rsidR="006D2886" w:rsidRPr="001662F4" w:rsidRDefault="006D2886" w:rsidP="006D2886">
            <w:pPr>
              <w:jc w:val="center"/>
              <w:rPr>
                <w:rFonts w:ascii="GHEA Grapalat" w:hAnsi="GHEA Grapalat"/>
                <w:color w:val="000000"/>
                <w:sz w:val="20"/>
                <w:szCs w:val="20"/>
                <w:lang w:val="es-ES"/>
              </w:rPr>
            </w:pPr>
            <w:r w:rsidRPr="001662F4">
              <w:rPr>
                <w:rFonts w:ascii="GHEA Grapalat" w:hAnsi="GHEA Grapalat"/>
                <w:color w:val="000000"/>
                <w:sz w:val="20"/>
                <w:szCs w:val="20"/>
                <w:lang w:val="es-ES"/>
              </w:rPr>
              <w:t xml:space="preserve">В течение </w:t>
            </w:r>
            <w:r>
              <w:rPr>
                <w:rFonts w:ascii="GHEA Grapalat" w:hAnsi="GHEA Grapalat"/>
                <w:color w:val="000000"/>
                <w:sz w:val="20"/>
                <w:szCs w:val="20"/>
                <w:lang w:val="es-ES"/>
              </w:rPr>
              <w:t>6</w:t>
            </w:r>
            <w:r w:rsidRPr="001662F4">
              <w:rPr>
                <w:rFonts w:ascii="GHEA Grapalat" w:hAnsi="GHEA Grapalat"/>
                <w:color w:val="000000"/>
                <w:sz w:val="20"/>
                <w:szCs w:val="20"/>
                <w:lang w:val="es-ES"/>
              </w:rPr>
              <w:t>0 дней после вступления договора в силу</w:t>
            </w:r>
          </w:p>
        </w:tc>
      </w:tr>
    </w:tbl>
    <w:p w:rsidR="004D6AD1" w:rsidRDefault="004D6AD1" w:rsidP="00A97078">
      <w:pPr>
        <w:spacing w:line="360" w:lineRule="auto"/>
        <w:ind w:firstLine="567"/>
        <w:jc w:val="right"/>
        <w:rPr>
          <w:rFonts w:ascii="GHEA Grapalat" w:hAnsi="GHEA Grapalat"/>
          <w:b/>
          <w:bCs/>
          <w:color w:val="000000"/>
          <w:sz w:val="28"/>
          <w:szCs w:val="28"/>
          <w:u w:val="single"/>
          <w:lang w:val="de-AT"/>
        </w:rPr>
      </w:pPr>
    </w:p>
    <w:p w:rsidR="00A97078" w:rsidRPr="00D25E96" w:rsidRDefault="00A97078" w:rsidP="00A97078">
      <w:pPr>
        <w:spacing w:line="360" w:lineRule="auto"/>
        <w:ind w:firstLine="567"/>
        <w:jc w:val="right"/>
        <w:rPr>
          <w:rFonts w:ascii="GHEA Grapalat" w:hAnsi="GHEA Grapalat"/>
          <w:b/>
          <w:bCs/>
          <w:color w:val="000000"/>
          <w:sz w:val="28"/>
          <w:szCs w:val="28"/>
          <w:u w:val="single"/>
          <w:lang w:val="de-AT"/>
        </w:rPr>
      </w:pPr>
      <w:r>
        <w:rPr>
          <w:rFonts w:ascii="GHEA Grapalat" w:hAnsi="GHEA Grapalat"/>
          <w:b/>
          <w:bCs/>
          <w:color w:val="000000"/>
          <w:sz w:val="28"/>
          <w:szCs w:val="28"/>
          <w:u w:val="single"/>
          <w:lang w:val="de-AT"/>
        </w:rPr>
        <w:t>Приложение</w:t>
      </w:r>
      <w:r w:rsidRPr="00D25E96">
        <w:rPr>
          <w:rFonts w:ascii="GHEA Grapalat" w:hAnsi="GHEA Grapalat"/>
          <w:b/>
          <w:bCs/>
          <w:color w:val="000000"/>
          <w:sz w:val="28"/>
          <w:szCs w:val="28"/>
          <w:u w:val="single"/>
          <w:lang w:val="de-AT"/>
        </w:rPr>
        <w:t xml:space="preserve"> </w:t>
      </w:r>
      <w:r>
        <w:rPr>
          <w:rFonts w:ascii="GHEA Grapalat" w:hAnsi="GHEA Grapalat"/>
          <w:b/>
          <w:bCs/>
          <w:color w:val="000000"/>
          <w:sz w:val="28"/>
          <w:szCs w:val="28"/>
          <w:u w:val="single"/>
          <w:lang w:val="de-AT"/>
        </w:rPr>
        <w:t>N</w:t>
      </w:r>
      <w:r w:rsidRPr="00D25E96">
        <w:rPr>
          <w:rFonts w:ascii="GHEA Grapalat" w:hAnsi="GHEA Grapalat"/>
          <w:b/>
          <w:bCs/>
          <w:color w:val="000000"/>
          <w:sz w:val="28"/>
          <w:szCs w:val="28"/>
          <w:u w:val="single"/>
          <w:lang w:val="de-AT"/>
        </w:rPr>
        <w:t>1</w:t>
      </w:r>
    </w:p>
    <w:p w:rsidR="00215780" w:rsidRPr="001662F4" w:rsidRDefault="00215780" w:rsidP="00215780">
      <w:pPr>
        <w:shd w:val="clear" w:color="auto" w:fill="FFFFFF"/>
        <w:tabs>
          <w:tab w:val="left" w:pos="567"/>
        </w:tabs>
        <w:ind w:firstLine="567"/>
        <w:jc w:val="both"/>
        <w:rPr>
          <w:rFonts w:ascii="GHEA Grapalat" w:hAnsi="GHEA Grapalat"/>
          <w:b/>
          <w:sz w:val="20"/>
          <w:szCs w:val="20"/>
          <w:lang w:val="es-ES"/>
        </w:rPr>
      </w:pPr>
    </w:p>
    <w:p w:rsidR="003D3BBC" w:rsidRPr="00906760" w:rsidRDefault="003D3BBC" w:rsidP="003D3BBC">
      <w:pPr>
        <w:spacing w:line="276" w:lineRule="auto"/>
        <w:ind w:firstLine="567"/>
        <w:jc w:val="both"/>
        <w:rPr>
          <w:rFonts w:ascii="GHEA Grapalat" w:hAnsi="GHEA Grapalat"/>
          <w:b/>
          <w:sz w:val="20"/>
          <w:u w:val="single"/>
        </w:rPr>
      </w:pPr>
      <w:r w:rsidRPr="00906760">
        <w:rPr>
          <w:rFonts w:ascii="Cambria" w:hAnsi="Cambria" w:cs="Cambria"/>
          <w:u w:val="single"/>
        </w:rPr>
        <w:t>В</w:t>
      </w:r>
      <w:r w:rsidRPr="00906760">
        <w:rPr>
          <w:u w:val="single"/>
        </w:rPr>
        <w:t xml:space="preserve"> </w:t>
      </w:r>
      <w:r w:rsidRPr="00906760">
        <w:rPr>
          <w:rFonts w:ascii="Cambria" w:hAnsi="Cambria" w:cs="Cambria"/>
          <w:u w:val="single"/>
        </w:rPr>
        <w:t>В</w:t>
      </w:r>
      <w:r w:rsidRPr="00906760">
        <w:rPr>
          <w:u w:val="single"/>
        </w:rPr>
        <w:t xml:space="preserve"> </w:t>
      </w:r>
      <w:r w:rsidRPr="00906760">
        <w:rPr>
          <w:rFonts w:ascii="Cambria" w:hAnsi="Cambria" w:cs="Cambria"/>
          <w:u w:val="single"/>
        </w:rPr>
        <w:t>О</w:t>
      </w:r>
      <w:r w:rsidRPr="00906760">
        <w:rPr>
          <w:u w:val="single"/>
        </w:rPr>
        <w:t xml:space="preserve"> </w:t>
      </w:r>
      <w:r w:rsidRPr="00906760">
        <w:rPr>
          <w:rFonts w:ascii="Cambria" w:hAnsi="Cambria" w:cs="Cambria"/>
          <w:u w:val="single"/>
        </w:rPr>
        <w:t>Д</w:t>
      </w:r>
      <w:r w:rsidRPr="00906760">
        <w:rPr>
          <w:u w:val="single"/>
        </w:rPr>
        <w:t xml:space="preserve"> </w:t>
      </w:r>
      <w:r w:rsidRPr="00906760">
        <w:rPr>
          <w:rFonts w:ascii="Cambria" w:hAnsi="Cambria" w:cs="Cambria"/>
          <w:u w:val="single"/>
        </w:rPr>
        <w:t>Н</w:t>
      </w:r>
      <w:r w:rsidRPr="00906760">
        <w:rPr>
          <w:u w:val="single"/>
        </w:rPr>
        <w:t xml:space="preserve"> </w:t>
      </w:r>
      <w:r w:rsidRPr="00906760">
        <w:rPr>
          <w:rFonts w:ascii="Cambria" w:hAnsi="Cambria" w:cs="Cambria"/>
          <w:u w:val="single"/>
        </w:rPr>
        <w:t>А</w:t>
      </w:r>
      <w:r w:rsidRPr="00906760">
        <w:rPr>
          <w:u w:val="single"/>
        </w:rPr>
        <w:t xml:space="preserve"> </w:t>
      </w:r>
      <w:r w:rsidRPr="00906760">
        <w:rPr>
          <w:rFonts w:ascii="Cambria" w:hAnsi="Cambria" w:cs="Cambria"/>
          <w:u w:val="single"/>
        </w:rPr>
        <w:t>Я</w:t>
      </w:r>
      <w:r w:rsidRPr="00906760">
        <w:rPr>
          <w:u w:val="single"/>
        </w:rPr>
        <w:t xml:space="preserve"> </w:t>
      </w:r>
      <w:r w:rsidRPr="00906760">
        <w:rPr>
          <w:rFonts w:ascii="Cambria" w:hAnsi="Cambria" w:cs="Cambria"/>
          <w:u w:val="single"/>
        </w:rPr>
        <w:t>Ч</w:t>
      </w:r>
      <w:r w:rsidRPr="00906760">
        <w:rPr>
          <w:u w:val="single"/>
        </w:rPr>
        <w:t xml:space="preserve"> </w:t>
      </w:r>
      <w:r w:rsidRPr="00906760">
        <w:rPr>
          <w:rFonts w:ascii="Cambria" w:hAnsi="Cambria" w:cs="Cambria"/>
          <w:u w:val="single"/>
        </w:rPr>
        <w:t>А</w:t>
      </w:r>
      <w:r w:rsidRPr="00906760">
        <w:rPr>
          <w:u w:val="single"/>
        </w:rPr>
        <w:t xml:space="preserve"> </w:t>
      </w:r>
      <w:r w:rsidRPr="00906760">
        <w:rPr>
          <w:rFonts w:ascii="Cambria" w:hAnsi="Cambria" w:cs="Cambria"/>
          <w:u w:val="single"/>
        </w:rPr>
        <w:t>С</w:t>
      </w:r>
      <w:r w:rsidRPr="00906760">
        <w:rPr>
          <w:u w:val="single"/>
        </w:rPr>
        <w:t xml:space="preserve"> </w:t>
      </w:r>
      <w:r w:rsidRPr="00906760">
        <w:rPr>
          <w:rFonts w:ascii="Cambria" w:hAnsi="Cambria" w:cs="Cambria"/>
          <w:u w:val="single"/>
        </w:rPr>
        <w:t>Т</w:t>
      </w:r>
      <w:r w:rsidRPr="00906760">
        <w:rPr>
          <w:u w:val="single"/>
        </w:rPr>
        <w:t xml:space="preserve"> </w:t>
      </w:r>
      <w:r w:rsidRPr="00906760">
        <w:rPr>
          <w:rFonts w:ascii="Cambria" w:hAnsi="Cambria" w:cs="Cambria"/>
          <w:u w:val="single"/>
        </w:rPr>
        <w:t>Ь</w:t>
      </w:r>
    </w:p>
    <w:p w:rsidR="003D3BBC" w:rsidRDefault="003D3BBC" w:rsidP="003D3BBC">
      <w:pPr>
        <w:spacing w:line="276" w:lineRule="auto"/>
        <w:ind w:firstLine="567"/>
        <w:jc w:val="both"/>
        <w:rPr>
          <w:lang w:val="nl-NL"/>
        </w:rPr>
      </w:pPr>
      <w:r>
        <w:rPr>
          <w:rFonts w:ascii="Cambria" w:hAnsi="Cambria" w:cs="Cambria"/>
        </w:rPr>
        <w:t>Реформы</w:t>
      </w:r>
      <w:r w:rsidRPr="00906760">
        <w:rPr>
          <w:lang w:val="nl-NL"/>
        </w:rPr>
        <w:t xml:space="preserve"> </w:t>
      </w:r>
      <w:r>
        <w:rPr>
          <w:rFonts w:ascii="Cambria" w:hAnsi="Cambria" w:cs="Cambria"/>
        </w:rPr>
        <w:t>уголовно</w:t>
      </w:r>
      <w:r w:rsidRPr="00906760">
        <w:rPr>
          <w:lang w:val="nl-NL"/>
        </w:rPr>
        <w:t>-</w:t>
      </w:r>
      <w:r>
        <w:rPr>
          <w:rFonts w:ascii="Cambria" w:hAnsi="Cambria" w:cs="Cambria"/>
        </w:rPr>
        <w:t>исполнительной</w:t>
      </w:r>
      <w:r w:rsidRPr="00906760">
        <w:rPr>
          <w:lang w:val="nl-NL"/>
        </w:rPr>
        <w:t xml:space="preserve"> </w:t>
      </w:r>
      <w:r>
        <w:rPr>
          <w:rFonts w:ascii="Cambria" w:hAnsi="Cambria" w:cs="Cambria"/>
        </w:rPr>
        <w:t>службы</w:t>
      </w:r>
      <w:r w:rsidRPr="00906760">
        <w:rPr>
          <w:lang w:val="nl-NL"/>
        </w:rPr>
        <w:t xml:space="preserve"> </w:t>
      </w:r>
      <w:r>
        <w:rPr>
          <w:rFonts w:ascii="Cambria" w:hAnsi="Cambria" w:cs="Cambria"/>
        </w:rPr>
        <w:t>являются</w:t>
      </w:r>
      <w:r w:rsidRPr="00906760">
        <w:rPr>
          <w:lang w:val="nl-NL"/>
        </w:rPr>
        <w:t xml:space="preserve"> </w:t>
      </w:r>
      <w:r>
        <w:rPr>
          <w:rFonts w:ascii="Cambria" w:hAnsi="Cambria" w:cs="Cambria"/>
        </w:rPr>
        <w:t>составной</w:t>
      </w:r>
      <w:r w:rsidRPr="00906760">
        <w:rPr>
          <w:lang w:val="nl-NL"/>
        </w:rPr>
        <w:t xml:space="preserve"> </w:t>
      </w:r>
      <w:r>
        <w:rPr>
          <w:rFonts w:ascii="Cambria" w:hAnsi="Cambria" w:cs="Cambria"/>
        </w:rPr>
        <w:t>частью</w:t>
      </w:r>
      <w:r w:rsidRPr="00906760">
        <w:rPr>
          <w:lang w:val="nl-NL"/>
        </w:rPr>
        <w:t xml:space="preserve"> </w:t>
      </w:r>
      <w:r>
        <w:rPr>
          <w:rFonts w:ascii="Cambria" w:hAnsi="Cambria" w:cs="Cambria"/>
        </w:rPr>
        <w:t>судебно</w:t>
      </w:r>
      <w:r w:rsidRPr="00906760">
        <w:rPr>
          <w:lang w:val="nl-NL"/>
        </w:rPr>
        <w:t>-</w:t>
      </w:r>
      <w:r>
        <w:rPr>
          <w:rFonts w:ascii="Cambria" w:hAnsi="Cambria" w:cs="Cambria"/>
        </w:rPr>
        <w:t>правовых</w:t>
      </w:r>
      <w:r w:rsidRPr="00906760">
        <w:rPr>
          <w:lang w:val="nl-NL"/>
        </w:rPr>
        <w:t xml:space="preserve"> </w:t>
      </w:r>
      <w:r>
        <w:rPr>
          <w:rFonts w:ascii="Cambria" w:hAnsi="Cambria" w:cs="Cambria"/>
        </w:rPr>
        <w:t>реформ</w:t>
      </w:r>
      <w:r w:rsidRPr="00906760">
        <w:rPr>
          <w:lang w:val="nl-NL"/>
        </w:rPr>
        <w:t xml:space="preserve">, </w:t>
      </w:r>
      <w:r>
        <w:rPr>
          <w:rFonts w:ascii="Cambria" w:hAnsi="Cambria" w:cs="Cambria"/>
        </w:rPr>
        <w:t>осуществляемых</w:t>
      </w:r>
      <w:r w:rsidRPr="00906760">
        <w:rPr>
          <w:lang w:val="nl-NL"/>
        </w:rPr>
        <w:t xml:space="preserve"> </w:t>
      </w:r>
      <w:r>
        <w:rPr>
          <w:rFonts w:ascii="Cambria" w:hAnsi="Cambria" w:cs="Cambria"/>
        </w:rPr>
        <w:t>в</w:t>
      </w:r>
      <w:r w:rsidRPr="00906760">
        <w:rPr>
          <w:lang w:val="nl-NL"/>
        </w:rPr>
        <w:t xml:space="preserve"> </w:t>
      </w:r>
      <w:r>
        <w:rPr>
          <w:rFonts w:ascii="Cambria" w:hAnsi="Cambria" w:cs="Cambria"/>
        </w:rPr>
        <w:t>Республике</w:t>
      </w:r>
      <w:r w:rsidRPr="00906760">
        <w:rPr>
          <w:lang w:val="nl-NL"/>
        </w:rPr>
        <w:t xml:space="preserve"> </w:t>
      </w:r>
      <w:r>
        <w:rPr>
          <w:rFonts w:ascii="Cambria" w:hAnsi="Cambria" w:cs="Cambria"/>
        </w:rPr>
        <w:t>Армения</w:t>
      </w:r>
      <w:r w:rsidRPr="00906760">
        <w:rPr>
          <w:lang w:val="nl-NL"/>
        </w:rPr>
        <w:t xml:space="preserve">, </w:t>
      </w:r>
      <w:r>
        <w:rPr>
          <w:rFonts w:ascii="Cambria" w:hAnsi="Cambria" w:cs="Cambria"/>
        </w:rPr>
        <w:t>в</w:t>
      </w:r>
      <w:r w:rsidRPr="00906760">
        <w:rPr>
          <w:lang w:val="nl-NL"/>
        </w:rPr>
        <w:t xml:space="preserve"> </w:t>
      </w:r>
      <w:r>
        <w:rPr>
          <w:rFonts w:ascii="Cambria" w:hAnsi="Cambria" w:cs="Cambria"/>
        </w:rPr>
        <w:t>соответствии</w:t>
      </w:r>
      <w:r w:rsidRPr="00906760">
        <w:rPr>
          <w:lang w:val="nl-NL"/>
        </w:rPr>
        <w:t xml:space="preserve"> </w:t>
      </w:r>
      <w:r>
        <w:rPr>
          <w:rFonts w:ascii="Cambria" w:hAnsi="Cambria" w:cs="Cambria"/>
        </w:rPr>
        <w:t>с</w:t>
      </w:r>
      <w:r w:rsidRPr="00906760">
        <w:rPr>
          <w:lang w:val="nl-NL"/>
        </w:rPr>
        <w:t xml:space="preserve"> </w:t>
      </w:r>
      <w:r>
        <w:rPr>
          <w:rFonts w:ascii="Cambria" w:hAnsi="Cambria" w:cs="Cambria"/>
        </w:rPr>
        <w:t>программой</w:t>
      </w:r>
      <w:r w:rsidRPr="00906760">
        <w:rPr>
          <w:lang w:val="nl-NL"/>
        </w:rPr>
        <w:t xml:space="preserve"> </w:t>
      </w:r>
      <w:r>
        <w:rPr>
          <w:rFonts w:ascii="Cambria" w:hAnsi="Cambria" w:cs="Cambria"/>
        </w:rPr>
        <w:t>реформирования</w:t>
      </w:r>
      <w:r w:rsidRPr="00906760">
        <w:rPr>
          <w:lang w:val="nl-NL"/>
        </w:rPr>
        <w:t xml:space="preserve"> </w:t>
      </w:r>
      <w:r>
        <w:rPr>
          <w:rFonts w:ascii="Cambria" w:hAnsi="Cambria" w:cs="Cambria"/>
        </w:rPr>
        <w:t>уголовно</w:t>
      </w:r>
      <w:r w:rsidRPr="00906760">
        <w:rPr>
          <w:lang w:val="nl-NL"/>
        </w:rPr>
        <w:t>-</w:t>
      </w:r>
      <w:r>
        <w:rPr>
          <w:rFonts w:ascii="Cambria" w:hAnsi="Cambria" w:cs="Cambria"/>
        </w:rPr>
        <w:t>исполнительной</w:t>
      </w:r>
      <w:r w:rsidRPr="00906760">
        <w:rPr>
          <w:lang w:val="nl-NL"/>
        </w:rPr>
        <w:t xml:space="preserve"> </w:t>
      </w:r>
      <w:r>
        <w:rPr>
          <w:rFonts w:ascii="Cambria" w:hAnsi="Cambria" w:cs="Cambria"/>
        </w:rPr>
        <w:t>системы</w:t>
      </w:r>
      <w:r w:rsidRPr="00906760">
        <w:rPr>
          <w:lang w:val="nl-NL"/>
        </w:rPr>
        <w:t xml:space="preserve">, </w:t>
      </w:r>
      <w:r>
        <w:rPr>
          <w:rFonts w:ascii="Cambria" w:hAnsi="Cambria" w:cs="Cambria"/>
        </w:rPr>
        <w:t>одобренной</w:t>
      </w:r>
      <w:r w:rsidRPr="00906760">
        <w:rPr>
          <w:lang w:val="nl-NL"/>
        </w:rPr>
        <w:t xml:space="preserve"> </w:t>
      </w:r>
      <w:r>
        <w:rPr>
          <w:rFonts w:ascii="Cambria" w:hAnsi="Cambria" w:cs="Cambria"/>
        </w:rPr>
        <w:t>Правительством</w:t>
      </w:r>
      <w:r w:rsidRPr="00906760">
        <w:rPr>
          <w:lang w:val="nl-NL"/>
        </w:rPr>
        <w:t xml:space="preserve"> </w:t>
      </w:r>
      <w:r>
        <w:rPr>
          <w:rFonts w:ascii="Cambria" w:hAnsi="Cambria" w:cs="Cambria"/>
        </w:rPr>
        <w:t>РА</w:t>
      </w:r>
      <w:r w:rsidRPr="00906760">
        <w:rPr>
          <w:lang w:val="nl-NL"/>
        </w:rPr>
        <w:t>.</w:t>
      </w:r>
    </w:p>
    <w:p w:rsidR="003D3BBC" w:rsidRPr="00906760" w:rsidRDefault="003D3BBC" w:rsidP="003D3BBC">
      <w:pPr>
        <w:ind w:firstLine="567"/>
        <w:jc w:val="both"/>
      </w:pPr>
      <w:r w:rsidRPr="00906760">
        <w:rPr>
          <w:rFonts w:ascii="Cambria" w:hAnsi="Cambria" w:cs="Cambria"/>
        </w:rPr>
        <w:t>В</w:t>
      </w:r>
      <w:r w:rsidRPr="00906760">
        <w:t xml:space="preserve"> </w:t>
      </w:r>
      <w:r w:rsidRPr="00906760">
        <w:rPr>
          <w:rFonts w:ascii="Cambria" w:hAnsi="Cambria" w:cs="Cambria"/>
        </w:rPr>
        <w:t>реформировании</w:t>
      </w:r>
      <w:r w:rsidRPr="00906760">
        <w:t xml:space="preserve"> </w:t>
      </w:r>
      <w:r w:rsidRPr="00906760">
        <w:rPr>
          <w:rFonts w:ascii="Cambria" w:hAnsi="Cambria" w:cs="Cambria"/>
        </w:rPr>
        <w:t>Уголовно</w:t>
      </w:r>
      <w:r w:rsidRPr="00906760">
        <w:t>-</w:t>
      </w:r>
      <w:r w:rsidRPr="00906760">
        <w:rPr>
          <w:rFonts w:ascii="Cambria" w:hAnsi="Cambria" w:cs="Cambria"/>
        </w:rPr>
        <w:t>исполнительной</w:t>
      </w:r>
      <w:r w:rsidRPr="00906760">
        <w:t xml:space="preserve"> </w:t>
      </w:r>
      <w:r w:rsidRPr="00906760">
        <w:rPr>
          <w:rFonts w:ascii="Cambria" w:hAnsi="Cambria" w:cs="Cambria"/>
        </w:rPr>
        <w:t>службы</w:t>
      </w:r>
      <w:r w:rsidRPr="00906760">
        <w:t xml:space="preserve"> </w:t>
      </w:r>
      <w:r w:rsidRPr="00906760">
        <w:rPr>
          <w:rFonts w:ascii="Cambria" w:hAnsi="Cambria" w:cs="Cambria"/>
        </w:rPr>
        <w:t>Министерства</w:t>
      </w:r>
      <w:r w:rsidRPr="00906760">
        <w:t xml:space="preserve"> </w:t>
      </w:r>
      <w:r w:rsidRPr="00906760">
        <w:rPr>
          <w:rFonts w:ascii="Cambria" w:hAnsi="Cambria" w:cs="Cambria"/>
        </w:rPr>
        <w:t>юстиции</w:t>
      </w:r>
      <w:r w:rsidRPr="00906760">
        <w:t xml:space="preserve"> </w:t>
      </w:r>
      <w:r w:rsidRPr="00906760">
        <w:rPr>
          <w:rFonts w:ascii="Cambria" w:hAnsi="Cambria" w:cs="Cambria"/>
        </w:rPr>
        <w:t>РА</w:t>
      </w:r>
      <w:r w:rsidRPr="00906760">
        <w:t xml:space="preserve"> </w:t>
      </w:r>
      <w:r w:rsidRPr="00906760">
        <w:rPr>
          <w:rFonts w:ascii="Cambria" w:hAnsi="Cambria" w:cs="Cambria"/>
        </w:rPr>
        <w:t>наряду</w:t>
      </w:r>
      <w:r w:rsidRPr="00906760">
        <w:t xml:space="preserve"> </w:t>
      </w:r>
      <w:r w:rsidRPr="00906760">
        <w:rPr>
          <w:rFonts w:ascii="Cambria" w:hAnsi="Cambria" w:cs="Cambria"/>
        </w:rPr>
        <w:t>с</w:t>
      </w:r>
      <w:r w:rsidRPr="00906760">
        <w:t xml:space="preserve"> </w:t>
      </w:r>
      <w:r w:rsidRPr="00906760">
        <w:rPr>
          <w:rFonts w:ascii="Cambria" w:hAnsi="Cambria" w:cs="Cambria"/>
        </w:rPr>
        <w:t>правовыми</w:t>
      </w:r>
      <w:r w:rsidRPr="00906760">
        <w:t xml:space="preserve"> </w:t>
      </w:r>
      <w:r w:rsidRPr="00906760">
        <w:rPr>
          <w:rFonts w:ascii="Cambria" w:hAnsi="Cambria" w:cs="Cambria"/>
        </w:rPr>
        <w:t>и</w:t>
      </w:r>
      <w:r w:rsidRPr="00906760">
        <w:t xml:space="preserve"> </w:t>
      </w:r>
      <w:r w:rsidRPr="00906760">
        <w:rPr>
          <w:rFonts w:ascii="Cambria" w:hAnsi="Cambria" w:cs="Cambria"/>
        </w:rPr>
        <w:t>иными</w:t>
      </w:r>
      <w:r w:rsidRPr="00906760">
        <w:t xml:space="preserve"> </w:t>
      </w:r>
      <w:r w:rsidRPr="00906760">
        <w:rPr>
          <w:rFonts w:ascii="Cambria" w:hAnsi="Cambria" w:cs="Cambria"/>
        </w:rPr>
        <w:t>направлениями</w:t>
      </w:r>
      <w:r w:rsidRPr="00906760">
        <w:t xml:space="preserve"> </w:t>
      </w:r>
      <w:r w:rsidRPr="00906760">
        <w:rPr>
          <w:rFonts w:ascii="Cambria" w:hAnsi="Cambria" w:cs="Cambria"/>
        </w:rPr>
        <w:t>особое</w:t>
      </w:r>
      <w:r w:rsidRPr="00906760">
        <w:t xml:space="preserve"> </w:t>
      </w:r>
      <w:r w:rsidRPr="00906760">
        <w:rPr>
          <w:rFonts w:ascii="Cambria" w:hAnsi="Cambria" w:cs="Cambria"/>
        </w:rPr>
        <w:t>значение</w:t>
      </w:r>
      <w:r w:rsidRPr="00906760">
        <w:t xml:space="preserve"> </w:t>
      </w:r>
      <w:r w:rsidRPr="00906760">
        <w:rPr>
          <w:rFonts w:ascii="Cambria" w:hAnsi="Cambria" w:cs="Cambria"/>
        </w:rPr>
        <w:t>придается</w:t>
      </w:r>
      <w:r w:rsidRPr="00906760">
        <w:t xml:space="preserve"> </w:t>
      </w:r>
      <w:r w:rsidRPr="00906760">
        <w:rPr>
          <w:rFonts w:ascii="Cambria" w:hAnsi="Cambria" w:cs="Cambria"/>
        </w:rPr>
        <w:t>инфраструктурным</w:t>
      </w:r>
      <w:r w:rsidRPr="00906760">
        <w:t xml:space="preserve"> </w:t>
      </w:r>
      <w:r w:rsidRPr="00906760">
        <w:rPr>
          <w:rFonts w:ascii="Cambria" w:hAnsi="Cambria" w:cs="Cambria"/>
        </w:rPr>
        <w:t>реформам</w:t>
      </w:r>
      <w:r>
        <w:t>։</w:t>
      </w:r>
    </w:p>
    <w:p w:rsidR="003D3BBC" w:rsidRPr="00906760" w:rsidRDefault="003D3BBC" w:rsidP="003D3BBC">
      <w:pPr>
        <w:ind w:firstLine="567"/>
        <w:jc w:val="both"/>
        <w:rPr>
          <w:rFonts w:ascii="Cambria" w:hAnsi="Cambria" w:cs="Cambria"/>
        </w:rPr>
      </w:pPr>
      <w:r w:rsidRPr="00906760">
        <w:rPr>
          <w:rFonts w:ascii="Cambria" w:hAnsi="Cambria" w:cs="Cambria"/>
        </w:rPr>
        <w:t>Настоящим</w:t>
      </w:r>
      <w:r w:rsidRPr="00906760">
        <w:t xml:space="preserve"> </w:t>
      </w:r>
      <w:r w:rsidRPr="00906760">
        <w:rPr>
          <w:rFonts w:ascii="Cambria" w:hAnsi="Cambria" w:cs="Cambria"/>
        </w:rPr>
        <w:t>заданием</w:t>
      </w:r>
      <w:r w:rsidRPr="00906760">
        <w:t xml:space="preserve"> </w:t>
      </w:r>
      <w:r w:rsidRPr="00906760">
        <w:rPr>
          <w:rFonts w:ascii="Cambria" w:hAnsi="Cambria" w:cs="Cambria"/>
        </w:rPr>
        <w:t>предусматривается</w:t>
      </w:r>
      <w:r w:rsidRPr="00906760">
        <w:t xml:space="preserve"> </w:t>
      </w:r>
      <w:r w:rsidRPr="00906760">
        <w:rPr>
          <w:rFonts w:ascii="Cambria" w:hAnsi="Cambria" w:cs="Cambria"/>
        </w:rPr>
        <w:t>разработка</w:t>
      </w:r>
      <w:r w:rsidRPr="00906760">
        <w:t xml:space="preserve"> </w:t>
      </w:r>
      <w:r w:rsidRPr="00906760">
        <w:rPr>
          <w:rFonts w:ascii="Cambria" w:hAnsi="Cambria" w:cs="Cambria"/>
        </w:rPr>
        <w:t>проектно</w:t>
      </w:r>
      <w:r w:rsidRPr="00906760">
        <w:t>-</w:t>
      </w:r>
      <w:r w:rsidRPr="00906760">
        <w:rPr>
          <w:rFonts w:ascii="Cambria" w:hAnsi="Cambria" w:cs="Cambria"/>
        </w:rPr>
        <w:t>сметной</w:t>
      </w:r>
      <w:r w:rsidRPr="00906760">
        <w:t xml:space="preserve"> </w:t>
      </w:r>
      <w:r w:rsidRPr="00906760">
        <w:rPr>
          <w:rFonts w:ascii="Cambria" w:hAnsi="Cambria" w:cs="Cambria"/>
        </w:rPr>
        <w:t>документации</w:t>
      </w:r>
      <w:r w:rsidRPr="00906760">
        <w:t xml:space="preserve"> </w:t>
      </w:r>
      <w:r w:rsidRPr="00906760">
        <w:rPr>
          <w:rFonts w:ascii="Cambria" w:hAnsi="Cambria" w:cs="Cambria"/>
        </w:rPr>
        <w:t>на</w:t>
      </w:r>
      <w:r w:rsidRPr="00906760">
        <w:t xml:space="preserve"> </w:t>
      </w:r>
      <w:r w:rsidRPr="00906760">
        <w:rPr>
          <w:rFonts w:ascii="Cambria" w:hAnsi="Cambria" w:cs="Cambria"/>
        </w:rPr>
        <w:t>работы</w:t>
      </w:r>
      <w:r w:rsidRPr="00906760">
        <w:t xml:space="preserve"> </w:t>
      </w:r>
      <w:r w:rsidRPr="00906760">
        <w:rPr>
          <w:rFonts w:ascii="Cambria" w:hAnsi="Cambria" w:cs="Cambria"/>
        </w:rPr>
        <w:t>по</w:t>
      </w:r>
      <w:r w:rsidRPr="00906760">
        <w:t xml:space="preserve"> </w:t>
      </w:r>
      <w:r w:rsidRPr="00906760">
        <w:rPr>
          <w:rFonts w:ascii="Cambria" w:hAnsi="Cambria" w:cs="Cambria"/>
        </w:rPr>
        <w:t>реконструкции</w:t>
      </w:r>
      <w:r w:rsidRPr="00906760">
        <w:t xml:space="preserve"> </w:t>
      </w:r>
      <w:r w:rsidRPr="00906760">
        <w:rPr>
          <w:rFonts w:ascii="Cambria" w:hAnsi="Cambria" w:cs="Cambria"/>
        </w:rPr>
        <w:t>и</w:t>
      </w:r>
      <w:r w:rsidRPr="00906760">
        <w:t xml:space="preserve"> </w:t>
      </w:r>
      <w:r w:rsidRPr="00906760">
        <w:rPr>
          <w:rFonts w:ascii="Cambria" w:hAnsi="Cambria" w:cs="Cambria"/>
        </w:rPr>
        <w:t>отделке</w:t>
      </w:r>
      <w:r w:rsidRPr="00906760">
        <w:t xml:space="preserve"> </w:t>
      </w:r>
      <w:r w:rsidRPr="00906760">
        <w:rPr>
          <w:rFonts w:ascii="Cambria" w:hAnsi="Cambria" w:cs="Cambria"/>
        </w:rPr>
        <w:t>существующего</w:t>
      </w:r>
      <w:r w:rsidRPr="00906760">
        <w:t xml:space="preserve"> </w:t>
      </w:r>
      <w:r w:rsidRPr="00906760">
        <w:rPr>
          <w:rFonts w:ascii="Cambria" w:hAnsi="Cambria" w:cs="Cambria"/>
        </w:rPr>
        <w:t>женского</w:t>
      </w:r>
      <w:r w:rsidRPr="00906760">
        <w:t xml:space="preserve"> </w:t>
      </w:r>
      <w:r w:rsidRPr="00906760">
        <w:rPr>
          <w:rFonts w:ascii="Cambria" w:hAnsi="Cambria" w:cs="Cambria"/>
        </w:rPr>
        <w:t>участка</w:t>
      </w:r>
      <w:r w:rsidRPr="00906760">
        <w:t xml:space="preserve"> </w:t>
      </w:r>
      <w:r w:rsidRPr="00906760">
        <w:rPr>
          <w:rFonts w:ascii="Cambria" w:hAnsi="Cambria" w:cs="Cambria"/>
        </w:rPr>
        <w:t>в</w:t>
      </w:r>
      <w:r w:rsidRPr="00906760">
        <w:t xml:space="preserve"> </w:t>
      </w:r>
      <w:r w:rsidRPr="00906760">
        <w:rPr>
          <w:rFonts w:ascii="Cambria" w:hAnsi="Cambria" w:cs="Cambria"/>
        </w:rPr>
        <w:t>уголовно</w:t>
      </w:r>
      <w:r w:rsidRPr="00906760">
        <w:t>-</w:t>
      </w:r>
      <w:r w:rsidRPr="00906760">
        <w:rPr>
          <w:rFonts w:ascii="Cambria" w:hAnsi="Cambria" w:cs="Cambria"/>
        </w:rPr>
        <w:t>исполнительном</w:t>
      </w:r>
      <w:r w:rsidRPr="00906760">
        <w:t xml:space="preserve"> </w:t>
      </w:r>
      <w:r w:rsidRPr="00906760">
        <w:rPr>
          <w:rFonts w:ascii="Cambria" w:hAnsi="Cambria" w:cs="Cambria"/>
        </w:rPr>
        <w:t>учреждении</w:t>
      </w:r>
      <w:r w:rsidRPr="00906760">
        <w:t xml:space="preserve"> </w:t>
      </w:r>
      <w:r w:rsidRPr="00906760">
        <w:rPr>
          <w:rFonts w:cs="Times Armenian"/>
        </w:rPr>
        <w:t>«</w:t>
      </w:r>
      <w:r w:rsidRPr="00906760">
        <w:rPr>
          <w:rFonts w:ascii="Cambria" w:hAnsi="Cambria" w:cs="Cambria"/>
        </w:rPr>
        <w:t>Абовян</w:t>
      </w:r>
      <w:r w:rsidRPr="00906760">
        <w:rPr>
          <w:rFonts w:cs="Times Armenian"/>
        </w:rPr>
        <w:t>»</w:t>
      </w:r>
      <w:r w:rsidRPr="00906760">
        <w:t xml:space="preserve"> </w:t>
      </w:r>
      <w:r w:rsidRPr="00906760">
        <w:rPr>
          <w:rFonts w:ascii="Cambria" w:hAnsi="Cambria" w:cs="Cambria"/>
        </w:rPr>
        <w:t>Министерства</w:t>
      </w:r>
      <w:r w:rsidRPr="00906760">
        <w:t xml:space="preserve"> </w:t>
      </w:r>
      <w:r w:rsidRPr="00906760">
        <w:rPr>
          <w:rFonts w:ascii="Cambria" w:hAnsi="Cambria" w:cs="Cambria"/>
        </w:rPr>
        <w:t>юстиции</w:t>
      </w:r>
      <w:r w:rsidRPr="00906760">
        <w:t xml:space="preserve"> </w:t>
      </w:r>
      <w:r w:rsidRPr="00906760">
        <w:rPr>
          <w:rFonts w:ascii="Cambria" w:hAnsi="Cambria" w:cs="Cambria"/>
        </w:rPr>
        <w:t>РА</w:t>
      </w:r>
      <w:r w:rsidRPr="00906760">
        <w:t xml:space="preserve"> </w:t>
      </w:r>
      <w:r w:rsidRPr="00906760">
        <w:rPr>
          <w:rFonts w:ascii="Cambria" w:hAnsi="Cambria" w:cs="Cambria"/>
        </w:rPr>
        <w:t>с</w:t>
      </w:r>
      <w:r w:rsidRPr="00906760">
        <w:t xml:space="preserve"> </w:t>
      </w:r>
      <w:r w:rsidRPr="00906760">
        <w:rPr>
          <w:rFonts w:ascii="Cambria" w:hAnsi="Cambria" w:cs="Cambria"/>
        </w:rPr>
        <w:t>целью</w:t>
      </w:r>
      <w:r w:rsidRPr="00906760">
        <w:t xml:space="preserve"> </w:t>
      </w:r>
      <w:r w:rsidRPr="00906760">
        <w:rPr>
          <w:rFonts w:ascii="Cambria" w:hAnsi="Cambria" w:cs="Cambria"/>
        </w:rPr>
        <w:t>его</w:t>
      </w:r>
      <w:r w:rsidRPr="00906760">
        <w:t xml:space="preserve"> </w:t>
      </w:r>
      <w:r w:rsidRPr="00906760">
        <w:rPr>
          <w:rFonts w:ascii="Cambria" w:hAnsi="Cambria" w:cs="Cambria"/>
        </w:rPr>
        <w:t>преобразования</w:t>
      </w:r>
      <w:r w:rsidRPr="00906760">
        <w:t xml:space="preserve"> </w:t>
      </w:r>
      <w:r w:rsidRPr="00906760">
        <w:rPr>
          <w:rFonts w:ascii="Cambria" w:hAnsi="Cambria" w:cs="Cambria"/>
        </w:rPr>
        <w:t>в</w:t>
      </w:r>
      <w:r w:rsidRPr="00906760">
        <w:t xml:space="preserve"> </w:t>
      </w:r>
      <w:r w:rsidRPr="00906760">
        <w:rPr>
          <w:rFonts w:ascii="Cambria" w:hAnsi="Cambria" w:cs="Cambria"/>
        </w:rPr>
        <w:t>место</w:t>
      </w:r>
      <w:r w:rsidRPr="00906760">
        <w:t xml:space="preserve"> </w:t>
      </w:r>
      <w:r w:rsidRPr="00906760">
        <w:rPr>
          <w:rFonts w:ascii="Cambria" w:hAnsi="Cambria" w:cs="Cambria"/>
        </w:rPr>
        <w:t>содержания</w:t>
      </w:r>
      <w:r w:rsidRPr="00906760">
        <w:t xml:space="preserve"> </w:t>
      </w:r>
      <w:r w:rsidRPr="00906760">
        <w:rPr>
          <w:rFonts w:ascii="Cambria" w:hAnsi="Cambria" w:cs="Cambria"/>
        </w:rPr>
        <w:t>несовершеннолетних</w:t>
      </w:r>
      <w:r w:rsidRPr="00906760">
        <w:t xml:space="preserve"> </w:t>
      </w:r>
      <w:r w:rsidRPr="00906760">
        <w:rPr>
          <w:rFonts w:ascii="Cambria" w:hAnsi="Cambria" w:cs="Cambria"/>
        </w:rPr>
        <w:t>и</w:t>
      </w:r>
      <w:r w:rsidRPr="00906760">
        <w:t xml:space="preserve"> </w:t>
      </w:r>
      <w:r w:rsidRPr="00906760">
        <w:rPr>
          <w:rFonts w:ascii="Cambria" w:hAnsi="Cambria" w:cs="Cambria"/>
        </w:rPr>
        <w:t>лиц</w:t>
      </w:r>
      <w:r w:rsidRPr="00906760">
        <w:t xml:space="preserve"> </w:t>
      </w:r>
      <w:r w:rsidRPr="00906760">
        <w:rPr>
          <w:rFonts w:ascii="Cambria" w:hAnsi="Cambria" w:cs="Cambria"/>
        </w:rPr>
        <w:t>до</w:t>
      </w:r>
      <w:r w:rsidRPr="00906760">
        <w:t xml:space="preserve"> 21 </w:t>
      </w:r>
      <w:r w:rsidRPr="00906760">
        <w:rPr>
          <w:rFonts w:ascii="Cambria" w:hAnsi="Cambria" w:cs="Cambria"/>
        </w:rPr>
        <w:t>года</w:t>
      </w:r>
      <w:r w:rsidRPr="00906760">
        <w:t xml:space="preserve">, </w:t>
      </w:r>
      <w:r w:rsidRPr="00906760">
        <w:rPr>
          <w:rFonts w:ascii="Cambria" w:hAnsi="Cambria" w:cs="Cambria"/>
        </w:rPr>
        <w:t>включая</w:t>
      </w:r>
      <w:r w:rsidRPr="00906760">
        <w:t xml:space="preserve"> </w:t>
      </w:r>
      <w:r w:rsidRPr="00906760">
        <w:rPr>
          <w:rFonts w:ascii="Cambria" w:hAnsi="Cambria" w:cs="Cambria"/>
        </w:rPr>
        <w:t>устройство</w:t>
      </w:r>
      <w:r w:rsidRPr="00906760">
        <w:t xml:space="preserve"> </w:t>
      </w:r>
      <w:r w:rsidRPr="00906760">
        <w:rPr>
          <w:rFonts w:ascii="Cambria" w:hAnsi="Cambria" w:cs="Cambria"/>
        </w:rPr>
        <w:t>новых</w:t>
      </w:r>
      <w:r w:rsidRPr="00906760">
        <w:t xml:space="preserve"> </w:t>
      </w:r>
      <w:r w:rsidRPr="00906760">
        <w:rPr>
          <w:rFonts w:ascii="Cambria" w:hAnsi="Cambria" w:cs="Cambria"/>
        </w:rPr>
        <w:t>санитарных</w:t>
      </w:r>
      <w:r w:rsidRPr="00906760">
        <w:t xml:space="preserve"> </w:t>
      </w:r>
      <w:r w:rsidRPr="00906760">
        <w:rPr>
          <w:rFonts w:ascii="Cambria" w:hAnsi="Cambria" w:cs="Cambria"/>
        </w:rPr>
        <w:t>узлов</w:t>
      </w:r>
      <w:r w:rsidRPr="00906760">
        <w:t xml:space="preserve"> </w:t>
      </w:r>
      <w:r w:rsidRPr="00906760">
        <w:rPr>
          <w:rFonts w:ascii="Cambria" w:hAnsi="Cambria" w:cs="Cambria"/>
        </w:rPr>
        <w:t>с</w:t>
      </w:r>
      <w:r w:rsidRPr="00906760">
        <w:t xml:space="preserve"> </w:t>
      </w:r>
      <w:r w:rsidRPr="00906760">
        <w:rPr>
          <w:rFonts w:ascii="Cambria" w:hAnsi="Cambria" w:cs="Cambria"/>
        </w:rPr>
        <w:t>индивидуальными</w:t>
      </w:r>
      <w:r w:rsidRPr="00906760">
        <w:t xml:space="preserve"> </w:t>
      </w:r>
      <w:r w:rsidRPr="00906760">
        <w:rPr>
          <w:rFonts w:ascii="Cambria" w:hAnsi="Cambria" w:cs="Cambria"/>
        </w:rPr>
        <w:t>душевыми</w:t>
      </w:r>
      <w:r w:rsidRPr="00906760">
        <w:t xml:space="preserve">, </w:t>
      </w:r>
      <w:r w:rsidRPr="00906760">
        <w:rPr>
          <w:rFonts w:ascii="Cambria" w:hAnsi="Cambria" w:cs="Cambria"/>
        </w:rPr>
        <w:t>строительство</w:t>
      </w:r>
      <w:r w:rsidRPr="00906760">
        <w:t xml:space="preserve"> </w:t>
      </w:r>
      <w:r w:rsidRPr="00906760">
        <w:rPr>
          <w:rFonts w:ascii="Cambria" w:hAnsi="Cambria" w:cs="Cambria"/>
        </w:rPr>
        <w:t>новых</w:t>
      </w:r>
      <w:r w:rsidRPr="00906760">
        <w:t xml:space="preserve"> </w:t>
      </w:r>
      <w:r w:rsidRPr="00906760">
        <w:rPr>
          <w:rFonts w:ascii="Cambria" w:hAnsi="Cambria" w:cs="Cambria"/>
        </w:rPr>
        <w:t>прогулочных</w:t>
      </w:r>
      <w:r w:rsidRPr="00906760">
        <w:t xml:space="preserve"> </w:t>
      </w:r>
      <w:r w:rsidRPr="00906760">
        <w:rPr>
          <w:rFonts w:ascii="Cambria" w:hAnsi="Cambria" w:cs="Cambria"/>
        </w:rPr>
        <w:t>дворов</w:t>
      </w:r>
      <w:r w:rsidRPr="00906760">
        <w:t xml:space="preserve">, </w:t>
      </w:r>
      <w:r w:rsidRPr="00906760">
        <w:rPr>
          <w:rFonts w:ascii="Cambria" w:hAnsi="Cambria" w:cs="Cambria"/>
        </w:rPr>
        <w:t>устройство</w:t>
      </w:r>
      <w:r w:rsidRPr="00906760">
        <w:t xml:space="preserve"> </w:t>
      </w:r>
      <w:r w:rsidRPr="00906760">
        <w:rPr>
          <w:rFonts w:ascii="Cambria" w:hAnsi="Cambria" w:cs="Cambria"/>
        </w:rPr>
        <w:t>внутренних</w:t>
      </w:r>
      <w:r w:rsidRPr="00906760">
        <w:t xml:space="preserve"> </w:t>
      </w:r>
      <w:r w:rsidRPr="00906760">
        <w:rPr>
          <w:rFonts w:ascii="Cambria" w:hAnsi="Cambria" w:cs="Cambria"/>
        </w:rPr>
        <w:t>систем</w:t>
      </w:r>
      <w:r w:rsidRPr="00906760">
        <w:t xml:space="preserve"> </w:t>
      </w:r>
      <w:r w:rsidRPr="00906760">
        <w:rPr>
          <w:rFonts w:ascii="Cambria" w:hAnsi="Cambria" w:cs="Cambria"/>
        </w:rPr>
        <w:t>водоснабжения</w:t>
      </w:r>
      <w:r w:rsidRPr="00906760">
        <w:t xml:space="preserve"> </w:t>
      </w:r>
      <w:r w:rsidRPr="00906760">
        <w:rPr>
          <w:rFonts w:ascii="Cambria" w:hAnsi="Cambria" w:cs="Cambria"/>
        </w:rPr>
        <w:t>и</w:t>
      </w:r>
      <w:r w:rsidRPr="00906760">
        <w:t xml:space="preserve"> </w:t>
      </w:r>
      <w:r w:rsidRPr="00906760">
        <w:rPr>
          <w:rFonts w:ascii="Cambria" w:hAnsi="Cambria" w:cs="Cambria"/>
        </w:rPr>
        <w:t>водоотведения</w:t>
      </w:r>
      <w:r w:rsidRPr="00906760">
        <w:t xml:space="preserve">, </w:t>
      </w:r>
      <w:r w:rsidRPr="00906760">
        <w:rPr>
          <w:rFonts w:ascii="Cambria" w:hAnsi="Cambria" w:cs="Cambria"/>
        </w:rPr>
        <w:t>создание</w:t>
      </w:r>
      <w:r w:rsidRPr="00906760">
        <w:t xml:space="preserve"> </w:t>
      </w:r>
      <w:r w:rsidRPr="00906760">
        <w:rPr>
          <w:rFonts w:ascii="Cambria" w:hAnsi="Cambria" w:cs="Cambria"/>
        </w:rPr>
        <w:t>новых</w:t>
      </w:r>
      <w:r w:rsidRPr="00906760">
        <w:t xml:space="preserve"> </w:t>
      </w:r>
      <w:r w:rsidRPr="00906760">
        <w:rPr>
          <w:rFonts w:ascii="Cambria" w:hAnsi="Cambria" w:cs="Cambria"/>
        </w:rPr>
        <w:t>сетей</w:t>
      </w:r>
      <w:r w:rsidRPr="00906760">
        <w:t xml:space="preserve"> </w:t>
      </w:r>
      <w:r w:rsidRPr="00906760">
        <w:rPr>
          <w:rFonts w:ascii="Cambria" w:hAnsi="Cambria" w:cs="Cambria"/>
        </w:rPr>
        <w:t>электроснабжения</w:t>
      </w:r>
      <w:r w:rsidRPr="00906760">
        <w:t xml:space="preserve">, </w:t>
      </w:r>
      <w:r w:rsidRPr="00906760">
        <w:rPr>
          <w:rFonts w:ascii="Cambria" w:hAnsi="Cambria" w:cs="Cambria"/>
        </w:rPr>
        <w:t>устройство</w:t>
      </w:r>
      <w:r w:rsidRPr="00906760">
        <w:t xml:space="preserve"> </w:t>
      </w:r>
      <w:r w:rsidRPr="00906760">
        <w:rPr>
          <w:rFonts w:ascii="Cambria" w:hAnsi="Cambria" w:cs="Cambria"/>
        </w:rPr>
        <w:t>воздуховодов</w:t>
      </w:r>
      <w:r w:rsidRPr="00906760">
        <w:t xml:space="preserve"> </w:t>
      </w:r>
      <w:r w:rsidRPr="00906760">
        <w:rPr>
          <w:rFonts w:ascii="Cambria" w:hAnsi="Cambria" w:cs="Cambria"/>
        </w:rPr>
        <w:t>на</w:t>
      </w:r>
      <w:r w:rsidRPr="00906760">
        <w:t xml:space="preserve"> </w:t>
      </w:r>
      <w:r w:rsidRPr="00906760">
        <w:rPr>
          <w:rFonts w:ascii="Cambria" w:hAnsi="Cambria" w:cs="Cambria"/>
        </w:rPr>
        <w:t>крыше</w:t>
      </w:r>
      <w:r w:rsidRPr="00906760">
        <w:t xml:space="preserve">, </w:t>
      </w:r>
      <w:r w:rsidRPr="00906760">
        <w:rPr>
          <w:rFonts w:ascii="Cambria" w:hAnsi="Cambria" w:cs="Cambria"/>
        </w:rPr>
        <w:t>а</w:t>
      </w:r>
      <w:r w:rsidRPr="00906760">
        <w:t xml:space="preserve"> </w:t>
      </w:r>
      <w:r w:rsidRPr="00906760">
        <w:rPr>
          <w:rFonts w:ascii="Cambria" w:hAnsi="Cambria" w:cs="Cambria"/>
        </w:rPr>
        <w:t>также</w:t>
      </w:r>
      <w:r w:rsidRPr="00906760">
        <w:t xml:space="preserve"> </w:t>
      </w:r>
      <w:r w:rsidRPr="00906760">
        <w:rPr>
          <w:rFonts w:ascii="Cambria" w:hAnsi="Cambria" w:cs="Cambria"/>
        </w:rPr>
        <w:t>реконструкцию</w:t>
      </w:r>
      <w:r w:rsidRPr="00906760">
        <w:t xml:space="preserve"> </w:t>
      </w:r>
      <w:r w:rsidRPr="00906760">
        <w:rPr>
          <w:rFonts w:ascii="Cambria" w:hAnsi="Cambria" w:cs="Cambria"/>
        </w:rPr>
        <w:t>новых</w:t>
      </w:r>
      <w:r w:rsidRPr="00906760">
        <w:t xml:space="preserve"> </w:t>
      </w:r>
      <w:r w:rsidRPr="00906760">
        <w:rPr>
          <w:rFonts w:ascii="Cambria" w:hAnsi="Cambria" w:cs="Cambria"/>
        </w:rPr>
        <w:t>камер</w:t>
      </w:r>
      <w:r w:rsidRPr="00906760">
        <w:t xml:space="preserve">, </w:t>
      </w:r>
      <w:r w:rsidRPr="00906760">
        <w:rPr>
          <w:rFonts w:ascii="Cambria" w:hAnsi="Cambria" w:cs="Cambria"/>
        </w:rPr>
        <w:t>жилых</w:t>
      </w:r>
      <w:r w:rsidRPr="00906760">
        <w:t xml:space="preserve"> </w:t>
      </w:r>
      <w:r w:rsidRPr="00906760">
        <w:rPr>
          <w:rFonts w:ascii="Cambria" w:hAnsi="Cambria" w:cs="Cambria"/>
        </w:rPr>
        <w:t>помещений</w:t>
      </w:r>
      <w:r w:rsidRPr="00906760">
        <w:t xml:space="preserve"> </w:t>
      </w:r>
      <w:r w:rsidRPr="00906760">
        <w:rPr>
          <w:rFonts w:ascii="Cambria" w:hAnsi="Cambria" w:cs="Cambria"/>
        </w:rPr>
        <w:t>и</w:t>
      </w:r>
      <w:r w:rsidRPr="00906760">
        <w:t xml:space="preserve"> </w:t>
      </w:r>
      <w:r w:rsidRPr="00906760">
        <w:rPr>
          <w:rFonts w:ascii="Cambria" w:hAnsi="Cambria" w:cs="Cambria"/>
        </w:rPr>
        <w:t>служебных</w:t>
      </w:r>
      <w:r w:rsidRPr="00906760">
        <w:t xml:space="preserve"> </w:t>
      </w:r>
      <w:r w:rsidRPr="00906760">
        <w:rPr>
          <w:rFonts w:ascii="Cambria" w:hAnsi="Cambria" w:cs="Cambria"/>
        </w:rPr>
        <w:t>кабинетов</w:t>
      </w:r>
      <w:r w:rsidRPr="00906760">
        <w:t xml:space="preserve">. </w:t>
      </w:r>
      <w:r>
        <w:rPr>
          <w:rFonts w:ascii="Cambria" w:hAnsi="Cambria" w:cs="Cambria"/>
        </w:rPr>
        <w:t>До</w:t>
      </w:r>
      <w:r>
        <w:t xml:space="preserve"> </w:t>
      </w:r>
      <w:r>
        <w:rPr>
          <w:rFonts w:ascii="Cambria" w:hAnsi="Cambria" w:cs="Cambria"/>
        </w:rPr>
        <w:t>присуждения</w:t>
      </w:r>
      <w:r>
        <w:t xml:space="preserve"> </w:t>
      </w:r>
      <w:r>
        <w:rPr>
          <w:rFonts w:ascii="Cambria" w:hAnsi="Cambria" w:cs="Cambria"/>
        </w:rPr>
        <w:t>и</w:t>
      </w:r>
      <w:r>
        <w:t xml:space="preserve"> </w:t>
      </w:r>
      <w:r>
        <w:rPr>
          <w:rFonts w:ascii="Cambria" w:hAnsi="Cambria" w:cs="Cambria"/>
        </w:rPr>
        <w:t>подписания</w:t>
      </w:r>
      <w:r>
        <w:t xml:space="preserve"> </w:t>
      </w:r>
      <w:r>
        <w:rPr>
          <w:rFonts w:ascii="Cambria" w:hAnsi="Cambria" w:cs="Cambria"/>
        </w:rPr>
        <w:t>договора</w:t>
      </w:r>
      <w:r>
        <w:t xml:space="preserve"> (</w:t>
      </w:r>
      <w:r>
        <w:rPr>
          <w:rFonts w:ascii="Cambria" w:hAnsi="Cambria" w:cs="Cambria"/>
        </w:rPr>
        <w:t>или</w:t>
      </w:r>
      <w:r>
        <w:t xml:space="preserve"> </w:t>
      </w:r>
      <w:r>
        <w:rPr>
          <w:rFonts w:ascii="Cambria" w:hAnsi="Cambria" w:cs="Cambria"/>
        </w:rPr>
        <w:t>договоров</w:t>
      </w:r>
      <w:r>
        <w:t xml:space="preserve">) </w:t>
      </w:r>
      <w:r>
        <w:rPr>
          <w:rFonts w:ascii="Cambria" w:hAnsi="Cambria" w:cs="Cambria"/>
        </w:rPr>
        <w:t>на</w:t>
      </w:r>
      <w:r>
        <w:t xml:space="preserve"> </w:t>
      </w:r>
      <w:r>
        <w:rPr>
          <w:rFonts w:ascii="Cambria" w:hAnsi="Cambria" w:cs="Cambria"/>
        </w:rPr>
        <w:t>выполнение</w:t>
      </w:r>
      <w:r>
        <w:t xml:space="preserve"> </w:t>
      </w:r>
      <w:r>
        <w:rPr>
          <w:rFonts w:ascii="Cambria" w:hAnsi="Cambria" w:cs="Cambria"/>
        </w:rPr>
        <w:t>настоящего</w:t>
      </w:r>
      <w:r>
        <w:t xml:space="preserve"> </w:t>
      </w:r>
      <w:r>
        <w:rPr>
          <w:rFonts w:ascii="Cambria" w:hAnsi="Cambria" w:cs="Cambria"/>
        </w:rPr>
        <w:t>задания</w:t>
      </w:r>
      <w:r>
        <w:t xml:space="preserve"> </w:t>
      </w:r>
      <w:r>
        <w:rPr>
          <w:rFonts w:ascii="Cambria" w:hAnsi="Cambria" w:cs="Cambria"/>
        </w:rPr>
        <w:t>проектировщики</w:t>
      </w:r>
      <w:r>
        <w:t xml:space="preserve"> </w:t>
      </w:r>
      <w:r>
        <w:rPr>
          <w:rFonts w:ascii="Cambria" w:hAnsi="Cambria" w:cs="Cambria"/>
        </w:rPr>
        <w:t>должны</w:t>
      </w:r>
      <w:r>
        <w:t xml:space="preserve"> </w:t>
      </w:r>
      <w:r>
        <w:rPr>
          <w:rFonts w:ascii="Cambria" w:hAnsi="Cambria" w:cs="Cambria"/>
        </w:rPr>
        <w:t>пройти</w:t>
      </w:r>
      <w:r>
        <w:t xml:space="preserve"> </w:t>
      </w:r>
      <w:r>
        <w:rPr>
          <w:rFonts w:ascii="Cambria" w:hAnsi="Cambria" w:cs="Cambria"/>
        </w:rPr>
        <w:t>этап</w:t>
      </w:r>
      <w:r>
        <w:t xml:space="preserve"> </w:t>
      </w:r>
      <w:r>
        <w:rPr>
          <w:rFonts w:ascii="Cambria" w:hAnsi="Cambria" w:cs="Cambria"/>
        </w:rPr>
        <w:t>предварительной</w:t>
      </w:r>
      <w:r>
        <w:t xml:space="preserve"> </w:t>
      </w:r>
      <w:r>
        <w:rPr>
          <w:rFonts w:ascii="Cambria" w:hAnsi="Cambria" w:cs="Cambria"/>
        </w:rPr>
        <w:t>квалификации</w:t>
      </w:r>
      <w:r>
        <w:t xml:space="preserve"> (</w:t>
      </w:r>
      <w:r>
        <w:rPr>
          <w:rFonts w:ascii="Cambria" w:hAnsi="Cambria" w:cs="Cambria"/>
        </w:rPr>
        <w:t>первый</w:t>
      </w:r>
      <w:r>
        <w:t xml:space="preserve"> </w:t>
      </w:r>
      <w:r>
        <w:rPr>
          <w:rFonts w:ascii="Cambria" w:hAnsi="Cambria" w:cs="Cambria"/>
        </w:rPr>
        <w:t>этап</w:t>
      </w:r>
      <w:r>
        <w:t xml:space="preserve"> </w:t>
      </w:r>
      <w:r>
        <w:rPr>
          <w:rFonts w:ascii="Cambria" w:hAnsi="Cambria" w:cs="Cambria"/>
        </w:rPr>
        <w:t>конкурса</w:t>
      </w:r>
      <w:r>
        <w:t xml:space="preserve">, </w:t>
      </w:r>
      <w:r>
        <w:rPr>
          <w:rFonts w:ascii="Cambria" w:hAnsi="Cambria" w:cs="Cambria"/>
        </w:rPr>
        <w:t>объявленного</w:t>
      </w:r>
      <w:r>
        <w:t xml:space="preserve"> </w:t>
      </w:r>
      <w:r>
        <w:rPr>
          <w:rFonts w:ascii="Cambria" w:hAnsi="Cambria" w:cs="Cambria"/>
        </w:rPr>
        <w:t>в</w:t>
      </w:r>
      <w:r>
        <w:t xml:space="preserve"> </w:t>
      </w:r>
      <w:r>
        <w:rPr>
          <w:rFonts w:ascii="Cambria" w:hAnsi="Cambria" w:cs="Cambria"/>
        </w:rPr>
        <w:t>целях</w:t>
      </w:r>
      <w:r>
        <w:t xml:space="preserve"> </w:t>
      </w:r>
      <w:r>
        <w:rPr>
          <w:rFonts w:ascii="Cambria" w:hAnsi="Cambria" w:cs="Cambria"/>
        </w:rPr>
        <w:t>закупки</w:t>
      </w:r>
      <w:r>
        <w:t xml:space="preserve"> </w:t>
      </w:r>
      <w:r>
        <w:rPr>
          <w:rFonts w:ascii="Cambria" w:hAnsi="Cambria" w:cs="Cambria"/>
        </w:rPr>
        <w:t>работ</w:t>
      </w:r>
      <w:r>
        <w:t xml:space="preserve"> </w:t>
      </w:r>
      <w:r>
        <w:rPr>
          <w:rFonts w:ascii="Cambria" w:hAnsi="Cambria" w:cs="Cambria"/>
        </w:rPr>
        <w:t>по</w:t>
      </w:r>
      <w:r>
        <w:t xml:space="preserve"> </w:t>
      </w:r>
      <w:r>
        <w:rPr>
          <w:rFonts w:ascii="Cambria" w:hAnsi="Cambria" w:cs="Cambria"/>
        </w:rPr>
        <w:t>разработке</w:t>
      </w:r>
      <w:r>
        <w:t xml:space="preserve"> </w:t>
      </w:r>
      <w:r>
        <w:rPr>
          <w:rFonts w:ascii="Cambria" w:hAnsi="Cambria" w:cs="Cambria"/>
        </w:rPr>
        <w:t>проектно</w:t>
      </w:r>
      <w:r>
        <w:t>-</w:t>
      </w:r>
      <w:r>
        <w:rPr>
          <w:rFonts w:ascii="Cambria" w:hAnsi="Cambria" w:cs="Cambria"/>
        </w:rPr>
        <w:t>сметной</w:t>
      </w:r>
      <w:r>
        <w:t xml:space="preserve"> </w:t>
      </w:r>
      <w:r>
        <w:rPr>
          <w:rFonts w:ascii="Cambria" w:hAnsi="Cambria" w:cs="Cambria"/>
        </w:rPr>
        <w:t>документации</w:t>
      </w:r>
      <w:r>
        <w:t xml:space="preserve"> </w:t>
      </w:r>
      <w:r>
        <w:rPr>
          <w:rFonts w:ascii="Cambria" w:hAnsi="Cambria" w:cs="Cambria"/>
        </w:rPr>
        <w:t>для</w:t>
      </w:r>
      <w:r>
        <w:t xml:space="preserve"> </w:t>
      </w:r>
      <w:r>
        <w:rPr>
          <w:rFonts w:ascii="Cambria" w:hAnsi="Cambria" w:cs="Cambria"/>
        </w:rPr>
        <w:t>государственных</w:t>
      </w:r>
      <w:r>
        <w:t xml:space="preserve"> </w:t>
      </w:r>
      <w:r>
        <w:rPr>
          <w:rFonts w:ascii="Cambria" w:hAnsi="Cambria" w:cs="Cambria"/>
        </w:rPr>
        <w:t>нужд</w:t>
      </w:r>
      <w:r>
        <w:t>).</w:t>
      </w:r>
      <w:r w:rsidRPr="00906760">
        <w:t xml:space="preserve"> </w:t>
      </w:r>
      <w:r w:rsidRPr="00906760">
        <w:rPr>
          <w:rFonts w:ascii="Cambria" w:hAnsi="Cambria" w:cs="Cambria"/>
        </w:rPr>
        <w:t>В</w:t>
      </w:r>
      <w:r w:rsidRPr="00906760">
        <w:t xml:space="preserve"> </w:t>
      </w:r>
      <w:r w:rsidRPr="00906760">
        <w:rPr>
          <w:rFonts w:ascii="Cambria" w:hAnsi="Cambria" w:cs="Cambria"/>
        </w:rPr>
        <w:t>частности</w:t>
      </w:r>
      <w:r w:rsidRPr="00906760">
        <w:t xml:space="preserve">, </w:t>
      </w:r>
      <w:r w:rsidRPr="00906760">
        <w:rPr>
          <w:rFonts w:ascii="Cambria" w:hAnsi="Cambria" w:cs="Cambria"/>
        </w:rPr>
        <w:t>в</w:t>
      </w:r>
      <w:r w:rsidRPr="00906760">
        <w:t xml:space="preserve"> </w:t>
      </w:r>
      <w:r w:rsidRPr="00906760">
        <w:rPr>
          <w:rFonts w:ascii="Cambria" w:hAnsi="Cambria" w:cs="Cambria"/>
        </w:rPr>
        <w:t>течение</w:t>
      </w:r>
      <w:r w:rsidRPr="00906760">
        <w:t xml:space="preserve"> </w:t>
      </w:r>
      <w:r w:rsidRPr="00906760">
        <w:rPr>
          <w:rFonts w:ascii="Cambria" w:hAnsi="Cambria" w:cs="Cambria"/>
        </w:rPr>
        <w:t>установленного</w:t>
      </w:r>
      <w:r w:rsidRPr="00906760">
        <w:t xml:space="preserve"> </w:t>
      </w:r>
      <w:r w:rsidRPr="00906760">
        <w:rPr>
          <w:rFonts w:ascii="Cambria" w:hAnsi="Cambria" w:cs="Cambria"/>
        </w:rPr>
        <w:t>срока</w:t>
      </w:r>
      <w:r w:rsidRPr="00906760">
        <w:t xml:space="preserve"> </w:t>
      </w:r>
      <w:r w:rsidRPr="00906760">
        <w:rPr>
          <w:rFonts w:ascii="Cambria" w:hAnsi="Cambria" w:cs="Cambria"/>
        </w:rPr>
        <w:t>проектировщики</w:t>
      </w:r>
      <w:r w:rsidRPr="00906760">
        <w:t xml:space="preserve">, </w:t>
      </w:r>
      <w:r w:rsidRPr="00906760">
        <w:rPr>
          <w:rFonts w:ascii="Cambria" w:hAnsi="Cambria" w:cs="Cambria"/>
        </w:rPr>
        <w:t>наряду</w:t>
      </w:r>
      <w:r w:rsidRPr="00906760">
        <w:t xml:space="preserve"> </w:t>
      </w:r>
      <w:r w:rsidRPr="00906760">
        <w:rPr>
          <w:rFonts w:ascii="Cambria" w:hAnsi="Cambria" w:cs="Cambria"/>
        </w:rPr>
        <w:t>с</w:t>
      </w:r>
      <w:r w:rsidRPr="00906760">
        <w:t xml:space="preserve"> </w:t>
      </w:r>
      <w:r w:rsidRPr="00906760">
        <w:rPr>
          <w:rFonts w:ascii="Cambria" w:hAnsi="Cambria" w:cs="Cambria"/>
        </w:rPr>
        <w:t>иными</w:t>
      </w:r>
      <w:r w:rsidRPr="00906760">
        <w:t xml:space="preserve"> </w:t>
      </w:r>
      <w:r w:rsidRPr="00906760">
        <w:rPr>
          <w:rFonts w:ascii="Cambria" w:hAnsi="Cambria" w:cs="Cambria"/>
        </w:rPr>
        <w:t>квалификационными</w:t>
      </w:r>
      <w:r w:rsidRPr="00906760">
        <w:t xml:space="preserve"> </w:t>
      </w:r>
      <w:r w:rsidRPr="00906760">
        <w:rPr>
          <w:rFonts w:ascii="Cambria" w:hAnsi="Cambria" w:cs="Cambria"/>
        </w:rPr>
        <w:t>документами</w:t>
      </w:r>
      <w:r w:rsidRPr="00906760">
        <w:t xml:space="preserve">, </w:t>
      </w:r>
      <w:r w:rsidRPr="00906760">
        <w:rPr>
          <w:rFonts w:ascii="Cambria" w:hAnsi="Cambria" w:cs="Cambria"/>
        </w:rPr>
        <w:t>должны</w:t>
      </w:r>
      <w:r w:rsidRPr="00906760">
        <w:t xml:space="preserve"> </w:t>
      </w:r>
      <w:r w:rsidRPr="00906760">
        <w:rPr>
          <w:rFonts w:ascii="Cambria" w:hAnsi="Cambria" w:cs="Cambria"/>
        </w:rPr>
        <w:t>представить</w:t>
      </w:r>
      <w:r w:rsidRPr="00906760">
        <w:t xml:space="preserve"> </w:t>
      </w:r>
      <w:r w:rsidRPr="00906760">
        <w:rPr>
          <w:rFonts w:ascii="Cambria" w:hAnsi="Cambria" w:cs="Cambria"/>
        </w:rPr>
        <w:t>Заказчику</w:t>
      </w:r>
      <w:r w:rsidRPr="00906760">
        <w:t xml:space="preserve"> </w:t>
      </w:r>
      <w:r w:rsidRPr="00906760">
        <w:rPr>
          <w:rFonts w:ascii="Cambria" w:hAnsi="Cambria" w:cs="Cambria"/>
        </w:rPr>
        <w:t>свои</w:t>
      </w:r>
      <w:r w:rsidRPr="00906760">
        <w:t xml:space="preserve"> </w:t>
      </w:r>
      <w:r w:rsidRPr="00906760">
        <w:rPr>
          <w:rFonts w:ascii="Cambria" w:hAnsi="Cambria" w:cs="Cambria"/>
        </w:rPr>
        <w:t>концептуальные</w:t>
      </w:r>
      <w:r w:rsidRPr="00906760">
        <w:t xml:space="preserve"> </w:t>
      </w:r>
      <w:r w:rsidRPr="00906760">
        <w:rPr>
          <w:rFonts w:ascii="Cambria" w:hAnsi="Cambria" w:cs="Cambria"/>
        </w:rPr>
        <w:t>подходы</w:t>
      </w:r>
      <w:r w:rsidRPr="00906760">
        <w:t xml:space="preserve">, </w:t>
      </w:r>
      <w:r w:rsidRPr="00906760">
        <w:rPr>
          <w:rFonts w:ascii="Cambria" w:hAnsi="Cambria" w:cs="Cambria"/>
        </w:rPr>
        <w:t>связанные</w:t>
      </w:r>
      <w:r w:rsidRPr="00906760">
        <w:t xml:space="preserve"> </w:t>
      </w:r>
      <w:r w:rsidRPr="00906760">
        <w:rPr>
          <w:rFonts w:ascii="Cambria" w:hAnsi="Cambria" w:cs="Cambria"/>
        </w:rPr>
        <w:t>с</w:t>
      </w:r>
      <w:r w:rsidRPr="00906760">
        <w:t xml:space="preserve"> </w:t>
      </w:r>
      <w:r w:rsidRPr="00906760">
        <w:rPr>
          <w:rFonts w:ascii="Cambria" w:hAnsi="Cambria" w:cs="Cambria"/>
        </w:rPr>
        <w:t>выполнением</w:t>
      </w:r>
      <w:r w:rsidRPr="00906760">
        <w:t xml:space="preserve"> </w:t>
      </w:r>
      <w:r w:rsidRPr="00906760">
        <w:rPr>
          <w:rFonts w:ascii="Cambria" w:hAnsi="Cambria" w:cs="Cambria"/>
        </w:rPr>
        <w:t>данного</w:t>
      </w:r>
      <w:r w:rsidRPr="00906760">
        <w:t xml:space="preserve"> </w:t>
      </w:r>
      <w:r w:rsidRPr="00906760">
        <w:rPr>
          <w:rFonts w:ascii="Cambria" w:hAnsi="Cambria" w:cs="Cambria"/>
        </w:rPr>
        <w:t>задания</w:t>
      </w:r>
      <w:r>
        <w:rPr>
          <w:rFonts w:ascii="Cambria" w:hAnsi="Cambria" w:cs="Cambria"/>
        </w:rPr>
        <w:t>։</w:t>
      </w:r>
    </w:p>
    <w:p w:rsidR="003D3BBC" w:rsidRPr="00906760" w:rsidRDefault="003D3BBC" w:rsidP="003D3BBC">
      <w:pPr>
        <w:ind w:firstLine="567"/>
        <w:jc w:val="both"/>
      </w:pPr>
      <w:r w:rsidRPr="00906760">
        <w:rPr>
          <w:rFonts w:ascii="Cambria" w:hAnsi="Cambria" w:cs="Cambria"/>
        </w:rPr>
        <w:t>Настоящее</w:t>
      </w:r>
      <w:r w:rsidRPr="00906760">
        <w:t xml:space="preserve"> </w:t>
      </w:r>
      <w:r w:rsidRPr="00906760">
        <w:rPr>
          <w:rFonts w:ascii="Cambria" w:hAnsi="Cambria" w:cs="Cambria"/>
        </w:rPr>
        <w:t>техническое</w:t>
      </w:r>
      <w:r w:rsidRPr="00906760">
        <w:t xml:space="preserve"> </w:t>
      </w:r>
      <w:r w:rsidRPr="00906760">
        <w:rPr>
          <w:rFonts w:ascii="Cambria" w:hAnsi="Cambria" w:cs="Cambria"/>
        </w:rPr>
        <w:t>задание</w:t>
      </w:r>
      <w:r w:rsidRPr="00906760">
        <w:t xml:space="preserve"> </w:t>
      </w:r>
      <w:r w:rsidRPr="00906760">
        <w:rPr>
          <w:rFonts w:ascii="Cambria" w:hAnsi="Cambria" w:cs="Cambria"/>
        </w:rPr>
        <w:t>включает</w:t>
      </w:r>
      <w:r w:rsidRPr="00906760">
        <w:t xml:space="preserve"> </w:t>
      </w:r>
      <w:r w:rsidRPr="00906760">
        <w:rPr>
          <w:rFonts w:ascii="Cambria" w:hAnsi="Cambria" w:cs="Cambria"/>
        </w:rPr>
        <w:t>проведение</w:t>
      </w:r>
      <w:r w:rsidRPr="00906760">
        <w:t xml:space="preserve"> </w:t>
      </w:r>
      <w:r w:rsidRPr="00906760">
        <w:rPr>
          <w:rFonts w:ascii="Cambria" w:hAnsi="Cambria" w:cs="Cambria"/>
        </w:rPr>
        <w:t>первоначального</w:t>
      </w:r>
      <w:r w:rsidRPr="00906760">
        <w:t xml:space="preserve"> </w:t>
      </w:r>
      <w:r w:rsidRPr="00906760">
        <w:rPr>
          <w:rFonts w:ascii="Cambria" w:hAnsi="Cambria" w:cs="Cambria"/>
        </w:rPr>
        <w:t>обследования</w:t>
      </w:r>
      <w:r w:rsidRPr="00906760">
        <w:t xml:space="preserve"> </w:t>
      </w:r>
      <w:r w:rsidRPr="00906760">
        <w:rPr>
          <w:rFonts w:ascii="Cambria" w:hAnsi="Cambria" w:cs="Cambria"/>
        </w:rPr>
        <w:t>зданий</w:t>
      </w:r>
      <w:r w:rsidRPr="00906760">
        <w:t xml:space="preserve"> </w:t>
      </w:r>
      <w:r w:rsidRPr="00906760">
        <w:rPr>
          <w:rFonts w:ascii="Cambria" w:hAnsi="Cambria" w:cs="Cambria"/>
        </w:rPr>
        <w:t>уголовно</w:t>
      </w:r>
      <w:r w:rsidRPr="00906760">
        <w:t>-</w:t>
      </w:r>
      <w:r w:rsidRPr="00906760">
        <w:rPr>
          <w:rFonts w:ascii="Cambria" w:hAnsi="Cambria" w:cs="Cambria"/>
        </w:rPr>
        <w:t>исполнительных</w:t>
      </w:r>
      <w:r w:rsidRPr="00906760">
        <w:t xml:space="preserve"> </w:t>
      </w:r>
      <w:r w:rsidRPr="00906760">
        <w:rPr>
          <w:rFonts w:ascii="Cambria" w:hAnsi="Cambria" w:cs="Cambria"/>
        </w:rPr>
        <w:t>учреждений</w:t>
      </w:r>
      <w:r w:rsidRPr="00906760">
        <w:t xml:space="preserve"> </w:t>
      </w:r>
      <w:r w:rsidRPr="00906760">
        <w:rPr>
          <w:rFonts w:ascii="Cambria" w:hAnsi="Cambria" w:cs="Cambria"/>
        </w:rPr>
        <w:t>и</w:t>
      </w:r>
      <w:r w:rsidRPr="00906760">
        <w:t xml:space="preserve"> </w:t>
      </w:r>
      <w:r w:rsidRPr="00906760">
        <w:rPr>
          <w:rFonts w:ascii="Cambria" w:hAnsi="Cambria" w:cs="Cambria"/>
        </w:rPr>
        <w:t>разработку</w:t>
      </w:r>
      <w:r w:rsidRPr="00906760">
        <w:t xml:space="preserve"> </w:t>
      </w:r>
      <w:r w:rsidRPr="00906760">
        <w:rPr>
          <w:rFonts w:ascii="Cambria" w:hAnsi="Cambria" w:cs="Cambria"/>
        </w:rPr>
        <w:t>всей</w:t>
      </w:r>
      <w:r w:rsidRPr="00906760">
        <w:t xml:space="preserve"> </w:t>
      </w:r>
      <w:r w:rsidRPr="00906760">
        <w:rPr>
          <w:rFonts w:ascii="Cambria" w:hAnsi="Cambria" w:cs="Cambria"/>
        </w:rPr>
        <w:t>необходимой</w:t>
      </w:r>
      <w:r w:rsidRPr="00906760">
        <w:t xml:space="preserve"> </w:t>
      </w:r>
      <w:r w:rsidRPr="00906760">
        <w:rPr>
          <w:rFonts w:ascii="Cambria" w:hAnsi="Cambria" w:cs="Cambria"/>
        </w:rPr>
        <w:t>проектно</w:t>
      </w:r>
      <w:r w:rsidRPr="00906760">
        <w:t>-</w:t>
      </w:r>
      <w:r w:rsidRPr="00906760">
        <w:rPr>
          <w:rFonts w:ascii="Cambria" w:hAnsi="Cambria" w:cs="Cambria"/>
        </w:rPr>
        <w:t>сметной</w:t>
      </w:r>
      <w:r w:rsidRPr="00906760">
        <w:t xml:space="preserve"> </w:t>
      </w:r>
      <w:r w:rsidRPr="00906760">
        <w:rPr>
          <w:rFonts w:ascii="Cambria" w:hAnsi="Cambria" w:cs="Cambria"/>
        </w:rPr>
        <w:t>документации</w:t>
      </w:r>
      <w:r w:rsidRPr="00906760">
        <w:t xml:space="preserve">, </w:t>
      </w:r>
      <w:r w:rsidRPr="00906760">
        <w:rPr>
          <w:rFonts w:ascii="Cambria" w:hAnsi="Cambria" w:cs="Cambria"/>
        </w:rPr>
        <w:t>а</w:t>
      </w:r>
      <w:r w:rsidRPr="00906760">
        <w:t xml:space="preserve"> </w:t>
      </w:r>
      <w:r w:rsidRPr="00906760">
        <w:rPr>
          <w:rFonts w:ascii="Cambria" w:hAnsi="Cambria" w:cs="Cambria"/>
        </w:rPr>
        <w:t>также</w:t>
      </w:r>
      <w:r w:rsidRPr="00906760">
        <w:t xml:space="preserve"> </w:t>
      </w:r>
      <w:r w:rsidRPr="00906760">
        <w:rPr>
          <w:rFonts w:ascii="Cambria" w:hAnsi="Cambria" w:cs="Cambria"/>
        </w:rPr>
        <w:t>осуществление</w:t>
      </w:r>
      <w:r w:rsidRPr="00906760">
        <w:t xml:space="preserve"> </w:t>
      </w:r>
      <w:r w:rsidRPr="00906760">
        <w:rPr>
          <w:rFonts w:ascii="Cambria" w:hAnsi="Cambria" w:cs="Cambria"/>
        </w:rPr>
        <w:t>авторского</w:t>
      </w:r>
      <w:r w:rsidRPr="00906760">
        <w:t xml:space="preserve"> </w:t>
      </w:r>
      <w:r w:rsidRPr="00906760">
        <w:rPr>
          <w:rFonts w:ascii="Cambria" w:hAnsi="Cambria" w:cs="Cambria"/>
        </w:rPr>
        <w:t>надзора</w:t>
      </w:r>
      <w:r w:rsidRPr="00906760">
        <w:t xml:space="preserve"> </w:t>
      </w:r>
      <w:r w:rsidRPr="00906760">
        <w:rPr>
          <w:rFonts w:ascii="Cambria" w:hAnsi="Cambria" w:cs="Cambria"/>
        </w:rPr>
        <w:t>в</w:t>
      </w:r>
      <w:r w:rsidRPr="00906760">
        <w:t xml:space="preserve"> </w:t>
      </w:r>
      <w:r w:rsidRPr="00906760">
        <w:rPr>
          <w:rFonts w:ascii="Cambria" w:hAnsi="Cambria" w:cs="Cambria"/>
        </w:rPr>
        <w:t>ходе</w:t>
      </w:r>
      <w:r w:rsidRPr="00906760">
        <w:t xml:space="preserve"> </w:t>
      </w:r>
      <w:r w:rsidRPr="00906760">
        <w:rPr>
          <w:rFonts w:ascii="Cambria" w:hAnsi="Cambria" w:cs="Cambria"/>
        </w:rPr>
        <w:t>строительства</w:t>
      </w:r>
      <w:r w:rsidRPr="00906760">
        <w:t>.</w:t>
      </w:r>
      <w:r w:rsidRPr="00906760">
        <w:rPr>
          <w:rFonts w:ascii="Cambria" w:hAnsi="Cambria" w:cs="Cambria"/>
        </w:rPr>
        <w:t>Разработанные</w:t>
      </w:r>
      <w:r w:rsidRPr="00906760">
        <w:t xml:space="preserve"> </w:t>
      </w:r>
      <w:r w:rsidRPr="00906760">
        <w:rPr>
          <w:rFonts w:ascii="Cambria" w:hAnsi="Cambria" w:cs="Cambria"/>
        </w:rPr>
        <w:t>Проектировщиком</w:t>
      </w:r>
      <w:r w:rsidRPr="00906760">
        <w:t xml:space="preserve"> </w:t>
      </w:r>
      <w:r w:rsidRPr="00906760">
        <w:rPr>
          <w:rFonts w:ascii="Cambria" w:hAnsi="Cambria" w:cs="Cambria"/>
        </w:rPr>
        <w:t>чертежи</w:t>
      </w:r>
      <w:r w:rsidRPr="00906760">
        <w:t xml:space="preserve"> </w:t>
      </w:r>
      <w:r w:rsidRPr="00906760">
        <w:rPr>
          <w:rFonts w:ascii="Cambria" w:hAnsi="Cambria" w:cs="Cambria"/>
        </w:rPr>
        <w:t>и</w:t>
      </w:r>
      <w:r w:rsidRPr="00906760">
        <w:t xml:space="preserve"> </w:t>
      </w:r>
      <w:r w:rsidRPr="00906760">
        <w:rPr>
          <w:rFonts w:ascii="Cambria" w:hAnsi="Cambria" w:cs="Cambria"/>
        </w:rPr>
        <w:t>иная</w:t>
      </w:r>
      <w:r w:rsidRPr="00906760">
        <w:t xml:space="preserve"> </w:t>
      </w:r>
      <w:r w:rsidRPr="00906760">
        <w:rPr>
          <w:rFonts w:ascii="Cambria" w:hAnsi="Cambria" w:cs="Cambria"/>
        </w:rPr>
        <w:t>строительная</w:t>
      </w:r>
      <w:r w:rsidRPr="00906760">
        <w:t xml:space="preserve"> </w:t>
      </w:r>
      <w:r w:rsidRPr="00906760">
        <w:rPr>
          <w:rFonts w:ascii="Cambria" w:hAnsi="Cambria" w:cs="Cambria"/>
        </w:rPr>
        <w:t>документация</w:t>
      </w:r>
      <w:r w:rsidRPr="00906760">
        <w:t xml:space="preserve">, </w:t>
      </w:r>
      <w:r w:rsidRPr="00906760">
        <w:rPr>
          <w:rFonts w:ascii="Cambria" w:hAnsi="Cambria" w:cs="Cambria"/>
        </w:rPr>
        <w:t>предусмотренная</w:t>
      </w:r>
      <w:r w:rsidRPr="00906760">
        <w:t xml:space="preserve"> </w:t>
      </w:r>
      <w:r w:rsidRPr="00906760">
        <w:rPr>
          <w:rFonts w:ascii="Cambria" w:hAnsi="Cambria" w:cs="Cambria"/>
        </w:rPr>
        <w:t>настоящим</w:t>
      </w:r>
      <w:r w:rsidRPr="00906760">
        <w:t xml:space="preserve"> </w:t>
      </w:r>
      <w:r w:rsidRPr="00906760">
        <w:rPr>
          <w:rFonts w:ascii="Cambria" w:hAnsi="Cambria" w:cs="Cambria"/>
        </w:rPr>
        <w:t>заданием</w:t>
      </w:r>
      <w:r w:rsidRPr="00906760">
        <w:t xml:space="preserve">, </w:t>
      </w:r>
      <w:r w:rsidRPr="00906760">
        <w:rPr>
          <w:rFonts w:ascii="Cambria" w:hAnsi="Cambria" w:cs="Cambria"/>
        </w:rPr>
        <w:t>включаются</w:t>
      </w:r>
      <w:r w:rsidRPr="00906760">
        <w:t xml:space="preserve"> </w:t>
      </w:r>
      <w:r w:rsidRPr="00906760">
        <w:rPr>
          <w:rFonts w:ascii="Cambria" w:hAnsi="Cambria" w:cs="Cambria"/>
        </w:rPr>
        <w:t>в</w:t>
      </w:r>
      <w:r w:rsidRPr="00906760">
        <w:t xml:space="preserve"> </w:t>
      </w:r>
      <w:r w:rsidRPr="00906760">
        <w:rPr>
          <w:rFonts w:ascii="Cambria" w:hAnsi="Cambria" w:cs="Cambria"/>
        </w:rPr>
        <w:t>состав</w:t>
      </w:r>
      <w:r w:rsidRPr="00906760">
        <w:t xml:space="preserve"> </w:t>
      </w:r>
      <w:r w:rsidRPr="00906760">
        <w:rPr>
          <w:rFonts w:ascii="Cambria" w:hAnsi="Cambria" w:cs="Cambria"/>
        </w:rPr>
        <w:t>конкурсного</w:t>
      </w:r>
      <w:r w:rsidRPr="00906760">
        <w:t xml:space="preserve"> </w:t>
      </w:r>
      <w:r w:rsidRPr="00906760">
        <w:rPr>
          <w:rFonts w:ascii="Cambria" w:hAnsi="Cambria" w:cs="Cambria"/>
        </w:rPr>
        <w:t>пакета</w:t>
      </w:r>
      <w:r w:rsidRPr="00906760">
        <w:t xml:space="preserve"> </w:t>
      </w:r>
      <w:r w:rsidRPr="00906760">
        <w:rPr>
          <w:rFonts w:ascii="Cambria" w:hAnsi="Cambria" w:cs="Cambria"/>
        </w:rPr>
        <w:t>по</w:t>
      </w:r>
      <w:r w:rsidRPr="00906760">
        <w:t xml:space="preserve"> </w:t>
      </w:r>
      <w:r w:rsidRPr="00906760">
        <w:rPr>
          <w:rFonts w:ascii="Cambria" w:hAnsi="Cambria" w:cs="Cambria"/>
        </w:rPr>
        <w:t>выбору</w:t>
      </w:r>
      <w:r w:rsidRPr="00906760">
        <w:t xml:space="preserve"> </w:t>
      </w:r>
      <w:r w:rsidRPr="00906760">
        <w:rPr>
          <w:rFonts w:ascii="Cambria" w:hAnsi="Cambria" w:cs="Cambria"/>
        </w:rPr>
        <w:t>строительной</w:t>
      </w:r>
      <w:r w:rsidRPr="00906760">
        <w:t xml:space="preserve"> </w:t>
      </w:r>
      <w:r w:rsidRPr="00906760">
        <w:rPr>
          <w:rFonts w:ascii="Cambria" w:hAnsi="Cambria" w:cs="Cambria"/>
        </w:rPr>
        <w:t>организации</w:t>
      </w:r>
      <w:r w:rsidRPr="00906760">
        <w:t xml:space="preserve"> </w:t>
      </w:r>
      <w:r w:rsidRPr="00906760">
        <w:rPr>
          <w:rFonts w:ascii="Cambria" w:hAnsi="Cambria" w:cs="Cambria"/>
        </w:rPr>
        <w:t>как</w:t>
      </w:r>
      <w:r w:rsidRPr="00906760">
        <w:t xml:space="preserve"> </w:t>
      </w:r>
      <w:r w:rsidRPr="00906760">
        <w:rPr>
          <w:rFonts w:ascii="Cambria" w:hAnsi="Cambria" w:cs="Cambria"/>
        </w:rPr>
        <w:t>его</w:t>
      </w:r>
      <w:r w:rsidRPr="00906760">
        <w:t xml:space="preserve"> </w:t>
      </w:r>
      <w:r w:rsidRPr="00906760">
        <w:rPr>
          <w:rFonts w:ascii="Cambria" w:hAnsi="Cambria" w:cs="Cambria"/>
        </w:rPr>
        <w:t>неотъемлемые</w:t>
      </w:r>
      <w:r w:rsidRPr="00906760">
        <w:t xml:space="preserve"> </w:t>
      </w:r>
      <w:r w:rsidRPr="00906760">
        <w:rPr>
          <w:rFonts w:ascii="Cambria" w:hAnsi="Cambria" w:cs="Cambria"/>
        </w:rPr>
        <w:t>части</w:t>
      </w:r>
      <w:r w:rsidRPr="00906760">
        <w:t>.</w:t>
      </w:r>
      <w:r w:rsidRPr="00EA0B6F">
        <w:rPr>
          <w:rFonts w:ascii="Calibri" w:hAnsi="Calibri"/>
        </w:rPr>
        <w:t xml:space="preserve"> </w:t>
      </w:r>
      <w:r w:rsidRPr="00906760">
        <w:rPr>
          <w:rFonts w:ascii="Cambria" w:hAnsi="Cambria" w:cs="Cambria"/>
        </w:rPr>
        <w:t>Технические</w:t>
      </w:r>
      <w:r w:rsidRPr="00906760">
        <w:t xml:space="preserve"> </w:t>
      </w:r>
      <w:r w:rsidRPr="00906760">
        <w:rPr>
          <w:rFonts w:ascii="Cambria" w:hAnsi="Cambria" w:cs="Cambria"/>
        </w:rPr>
        <w:t>характеристики</w:t>
      </w:r>
      <w:r w:rsidRPr="00906760">
        <w:t xml:space="preserve"> (</w:t>
      </w:r>
      <w:r w:rsidRPr="00906760">
        <w:rPr>
          <w:rFonts w:ascii="Cambria" w:hAnsi="Cambria" w:cs="Cambria"/>
        </w:rPr>
        <w:t>спецификации</w:t>
      </w:r>
      <w:r w:rsidRPr="00906760">
        <w:t xml:space="preserve">) </w:t>
      </w:r>
      <w:r w:rsidRPr="00906760">
        <w:rPr>
          <w:rFonts w:ascii="Cambria" w:hAnsi="Cambria" w:cs="Cambria"/>
        </w:rPr>
        <w:t>и</w:t>
      </w:r>
      <w:r w:rsidRPr="00906760">
        <w:t xml:space="preserve"> </w:t>
      </w:r>
      <w:r w:rsidRPr="00906760">
        <w:rPr>
          <w:rFonts w:ascii="Cambria" w:hAnsi="Cambria" w:cs="Cambria"/>
        </w:rPr>
        <w:t>чертежи</w:t>
      </w:r>
      <w:r w:rsidRPr="00906760">
        <w:t xml:space="preserve"> </w:t>
      </w:r>
      <w:r w:rsidRPr="00906760">
        <w:rPr>
          <w:rFonts w:ascii="Cambria" w:hAnsi="Cambria" w:cs="Cambria"/>
        </w:rPr>
        <w:t>должны</w:t>
      </w:r>
      <w:r w:rsidRPr="00906760">
        <w:t xml:space="preserve"> </w:t>
      </w:r>
      <w:r w:rsidRPr="00906760">
        <w:rPr>
          <w:rFonts w:ascii="Cambria" w:hAnsi="Cambria" w:cs="Cambria"/>
        </w:rPr>
        <w:t>быть</w:t>
      </w:r>
      <w:r w:rsidRPr="00906760">
        <w:t xml:space="preserve"> </w:t>
      </w:r>
      <w:r w:rsidRPr="00906760">
        <w:rPr>
          <w:rFonts w:ascii="Cambria" w:hAnsi="Cambria" w:cs="Cambria"/>
        </w:rPr>
        <w:t>разработаны</w:t>
      </w:r>
      <w:r w:rsidRPr="00906760">
        <w:t xml:space="preserve"> </w:t>
      </w:r>
      <w:r w:rsidRPr="00906760">
        <w:rPr>
          <w:rFonts w:ascii="Cambria" w:hAnsi="Cambria" w:cs="Cambria"/>
        </w:rPr>
        <w:t>с</w:t>
      </w:r>
      <w:r w:rsidRPr="00906760">
        <w:t xml:space="preserve"> </w:t>
      </w:r>
      <w:r w:rsidRPr="00906760">
        <w:rPr>
          <w:rFonts w:ascii="Cambria" w:hAnsi="Cambria" w:cs="Cambria"/>
        </w:rPr>
        <w:t>максимальной</w:t>
      </w:r>
      <w:r w:rsidRPr="00906760">
        <w:t xml:space="preserve"> </w:t>
      </w:r>
      <w:r w:rsidRPr="00906760">
        <w:rPr>
          <w:rFonts w:ascii="Cambria" w:hAnsi="Cambria" w:cs="Cambria"/>
        </w:rPr>
        <w:t>детализацией</w:t>
      </w:r>
      <w:r w:rsidRPr="00906760">
        <w:t xml:space="preserve"> </w:t>
      </w:r>
      <w:r w:rsidRPr="00906760">
        <w:rPr>
          <w:rFonts w:ascii="Cambria" w:hAnsi="Cambria" w:cs="Cambria"/>
        </w:rPr>
        <w:t>по</w:t>
      </w:r>
      <w:r w:rsidRPr="00906760">
        <w:t xml:space="preserve"> </w:t>
      </w:r>
      <w:r w:rsidRPr="00906760">
        <w:rPr>
          <w:rFonts w:ascii="Cambria" w:hAnsi="Cambria" w:cs="Cambria"/>
        </w:rPr>
        <w:t>всем</w:t>
      </w:r>
      <w:r w:rsidRPr="00906760">
        <w:t xml:space="preserve"> </w:t>
      </w:r>
      <w:r w:rsidRPr="00906760">
        <w:rPr>
          <w:rFonts w:ascii="Cambria" w:hAnsi="Cambria" w:cs="Cambria"/>
        </w:rPr>
        <w:t>разделам</w:t>
      </w:r>
      <w:r w:rsidRPr="00906760">
        <w:t xml:space="preserve">, </w:t>
      </w:r>
      <w:r w:rsidRPr="00906760">
        <w:rPr>
          <w:rFonts w:ascii="Cambria" w:hAnsi="Cambria" w:cs="Cambria"/>
        </w:rPr>
        <w:t>входящим</w:t>
      </w:r>
      <w:r w:rsidRPr="00906760">
        <w:t xml:space="preserve"> </w:t>
      </w:r>
      <w:r w:rsidRPr="00906760">
        <w:rPr>
          <w:rFonts w:ascii="Cambria" w:hAnsi="Cambria" w:cs="Cambria"/>
        </w:rPr>
        <w:t>в</w:t>
      </w:r>
      <w:r w:rsidRPr="00906760">
        <w:t xml:space="preserve"> </w:t>
      </w:r>
      <w:r w:rsidRPr="00906760">
        <w:rPr>
          <w:rFonts w:ascii="Cambria" w:hAnsi="Cambria" w:cs="Cambria"/>
        </w:rPr>
        <w:t>состав</w:t>
      </w:r>
      <w:r w:rsidRPr="00906760">
        <w:t xml:space="preserve"> </w:t>
      </w:r>
      <w:r w:rsidRPr="00906760">
        <w:rPr>
          <w:rFonts w:ascii="Cambria" w:hAnsi="Cambria" w:cs="Cambria"/>
        </w:rPr>
        <w:t>Проекта</w:t>
      </w:r>
      <w:r w:rsidRPr="00906760">
        <w:t xml:space="preserve">, </w:t>
      </w:r>
      <w:r w:rsidRPr="00906760">
        <w:rPr>
          <w:rFonts w:ascii="Cambria" w:hAnsi="Cambria" w:cs="Cambria"/>
        </w:rPr>
        <w:t>а</w:t>
      </w:r>
      <w:r w:rsidRPr="00906760">
        <w:t xml:space="preserve"> </w:t>
      </w:r>
      <w:r w:rsidRPr="00906760">
        <w:rPr>
          <w:rFonts w:ascii="Cambria" w:hAnsi="Cambria" w:cs="Cambria"/>
        </w:rPr>
        <w:t>именно</w:t>
      </w:r>
      <w:r>
        <w:rPr>
          <w:rFonts w:ascii="Cambria" w:hAnsi="Cambria" w:cs="Cambria"/>
        </w:rPr>
        <w:t>՝</w:t>
      </w:r>
    </w:p>
    <w:p w:rsidR="003D3BBC" w:rsidRDefault="003D3BBC" w:rsidP="003D3BBC">
      <w:pPr>
        <w:pStyle w:val="af4"/>
        <w:spacing w:before="0" w:beforeAutospacing="0" w:after="0" w:afterAutospacing="0"/>
      </w:pPr>
      <w:proofErr w:type="gramStart"/>
      <w:r>
        <w:rPr>
          <w:rFonts w:hAnsi="Symbol"/>
        </w:rPr>
        <w:t></w:t>
      </w:r>
      <w:r>
        <w:t xml:space="preserve">  </w:t>
      </w:r>
      <w:r>
        <w:rPr>
          <w:rStyle w:val="af5"/>
        </w:rPr>
        <w:t>генеральный</w:t>
      </w:r>
      <w:proofErr w:type="gramEnd"/>
      <w:r>
        <w:rPr>
          <w:rStyle w:val="af5"/>
        </w:rPr>
        <w:t xml:space="preserve"> план</w:t>
      </w:r>
      <w:r>
        <w:t>,</w:t>
      </w:r>
    </w:p>
    <w:p w:rsidR="003D3BBC" w:rsidRDefault="003D3BBC" w:rsidP="003D3BBC">
      <w:pPr>
        <w:pStyle w:val="af4"/>
        <w:spacing w:before="0" w:beforeAutospacing="0" w:after="0" w:afterAutospacing="0"/>
      </w:pPr>
      <w:proofErr w:type="gramStart"/>
      <w:r>
        <w:rPr>
          <w:rFonts w:hAnsi="Symbol"/>
        </w:rPr>
        <w:t></w:t>
      </w:r>
      <w:r>
        <w:t xml:space="preserve">  </w:t>
      </w:r>
      <w:r>
        <w:rPr>
          <w:rStyle w:val="af5"/>
        </w:rPr>
        <w:t>архитектурно</w:t>
      </w:r>
      <w:proofErr w:type="gramEnd"/>
      <w:r>
        <w:rPr>
          <w:rStyle w:val="af5"/>
        </w:rPr>
        <w:t>-строительная часть</w:t>
      </w:r>
      <w:r>
        <w:t>,</w:t>
      </w:r>
    </w:p>
    <w:p w:rsidR="003D3BBC" w:rsidRDefault="003D3BBC" w:rsidP="003D3BBC">
      <w:pPr>
        <w:pStyle w:val="af4"/>
        <w:spacing w:before="0" w:beforeAutospacing="0" w:after="0" w:afterAutospacing="0"/>
      </w:pPr>
      <w:proofErr w:type="gramStart"/>
      <w:r>
        <w:rPr>
          <w:rFonts w:hAnsi="Symbol"/>
        </w:rPr>
        <w:t></w:t>
      </w:r>
      <w:r>
        <w:t xml:space="preserve">  </w:t>
      </w:r>
      <w:r>
        <w:rPr>
          <w:rStyle w:val="af5"/>
        </w:rPr>
        <w:t>инженерная</w:t>
      </w:r>
      <w:proofErr w:type="gramEnd"/>
      <w:r>
        <w:rPr>
          <w:rStyle w:val="af5"/>
        </w:rPr>
        <w:t xml:space="preserve"> часть</w:t>
      </w:r>
      <w:r>
        <w:t>,</w:t>
      </w:r>
    </w:p>
    <w:p w:rsidR="003D3BBC" w:rsidRDefault="003D3BBC" w:rsidP="003D3BBC">
      <w:pPr>
        <w:pStyle w:val="af4"/>
        <w:spacing w:before="0" w:beforeAutospacing="0" w:after="0" w:afterAutospacing="0"/>
      </w:pPr>
      <w:proofErr w:type="gramStart"/>
      <w:r>
        <w:rPr>
          <w:rFonts w:hAnsi="Symbol"/>
        </w:rPr>
        <w:t></w:t>
      </w:r>
      <w:r>
        <w:t xml:space="preserve">  </w:t>
      </w:r>
      <w:r>
        <w:rPr>
          <w:rStyle w:val="af5"/>
        </w:rPr>
        <w:t>организация</w:t>
      </w:r>
      <w:proofErr w:type="gramEnd"/>
      <w:r>
        <w:rPr>
          <w:rStyle w:val="af5"/>
        </w:rPr>
        <w:t xml:space="preserve"> строительства</w:t>
      </w:r>
      <w:r>
        <w:t>.</w:t>
      </w:r>
    </w:p>
    <w:p w:rsidR="003D3BBC" w:rsidRDefault="003D3BBC" w:rsidP="003D3BBC">
      <w:pPr>
        <w:pStyle w:val="af4"/>
      </w:pPr>
      <w:r>
        <w:rPr>
          <w:rStyle w:val="af5"/>
        </w:rPr>
        <w:lastRenderedPageBreak/>
        <w:t>смета, ведомость объемов работ (на армянском и русском языках), а также проект и смета на электронном носителе</w:t>
      </w:r>
      <w:r>
        <w:t>, что обеспечит всем участникам конкурса по выбору организации, осуществляющей строительство, единообразный подход к требуемым объемам работ.</w:t>
      </w:r>
      <w:r w:rsidRPr="00357C5E">
        <w:t xml:space="preserve"> </w:t>
      </w:r>
      <w:r>
        <w:t>Представленные разделы, подлежащие включению в состав Проекта, являются минимальным требованием, не носят исчерпывающий характер, и Проектировщик обязан дополнить проектную документацию новыми разделами в случае необходимости։</w:t>
      </w:r>
    </w:p>
    <w:p w:rsidR="003D3BBC" w:rsidRPr="005B2F16" w:rsidRDefault="003D3BBC" w:rsidP="003D3BBC">
      <w:pPr>
        <w:spacing w:line="276" w:lineRule="auto"/>
        <w:ind w:firstLine="567"/>
        <w:jc w:val="both"/>
        <w:rPr>
          <w:rFonts w:ascii="GHEA Grapalat" w:hAnsi="GHEA Grapalat"/>
          <w:b/>
          <w:bCs/>
          <w:color w:val="000000"/>
          <w:u w:val="single"/>
          <w:lang w:val="de-AT"/>
        </w:rPr>
      </w:pPr>
      <w:r w:rsidRPr="005B2F16">
        <w:rPr>
          <w:rFonts w:ascii="GHEA Grapalat" w:hAnsi="GHEA Grapalat"/>
          <w:color w:val="000000"/>
          <w:sz w:val="20"/>
          <w:lang w:val="es-ES"/>
        </w:rPr>
        <w:t xml:space="preserve"> </w:t>
      </w:r>
      <w:r w:rsidRPr="00357C5E">
        <w:rPr>
          <w:rFonts w:ascii="Cambria" w:hAnsi="Cambria" w:cs="Cambria"/>
        </w:rPr>
        <w:t>Настоящее</w:t>
      </w:r>
      <w:r w:rsidRPr="00357C5E">
        <w:t xml:space="preserve"> </w:t>
      </w:r>
      <w:r w:rsidRPr="00357C5E">
        <w:rPr>
          <w:rFonts w:ascii="Cambria" w:hAnsi="Cambria" w:cs="Cambria"/>
        </w:rPr>
        <w:t>Техническое</w:t>
      </w:r>
      <w:r w:rsidRPr="00357C5E">
        <w:t xml:space="preserve"> </w:t>
      </w:r>
      <w:r w:rsidRPr="00357C5E">
        <w:rPr>
          <w:rFonts w:ascii="Cambria" w:hAnsi="Cambria" w:cs="Cambria"/>
        </w:rPr>
        <w:t>задание</w:t>
      </w:r>
      <w:r w:rsidRPr="00357C5E">
        <w:t xml:space="preserve"> </w:t>
      </w:r>
      <w:r w:rsidRPr="00357C5E">
        <w:rPr>
          <w:rFonts w:ascii="Cambria" w:hAnsi="Cambria" w:cs="Cambria"/>
        </w:rPr>
        <w:t>является</w:t>
      </w:r>
      <w:r w:rsidRPr="00357C5E">
        <w:t xml:space="preserve"> </w:t>
      </w:r>
      <w:r w:rsidRPr="00357C5E">
        <w:rPr>
          <w:rFonts w:ascii="Cambria" w:hAnsi="Cambria" w:cs="Cambria"/>
        </w:rPr>
        <w:t>проектным</w:t>
      </w:r>
      <w:r w:rsidRPr="00357C5E">
        <w:t xml:space="preserve"> </w:t>
      </w:r>
      <w:r w:rsidRPr="00357C5E">
        <w:rPr>
          <w:rFonts w:ascii="Cambria" w:hAnsi="Cambria" w:cs="Cambria"/>
        </w:rPr>
        <w:t>заданием</w:t>
      </w:r>
      <w:r w:rsidRPr="00357C5E">
        <w:t xml:space="preserve">, </w:t>
      </w:r>
      <w:r w:rsidRPr="00357C5E">
        <w:rPr>
          <w:rFonts w:ascii="Cambria" w:hAnsi="Cambria" w:cs="Cambria"/>
        </w:rPr>
        <w:t>выданным</w:t>
      </w:r>
      <w:r w:rsidRPr="00357C5E">
        <w:t xml:space="preserve"> </w:t>
      </w:r>
      <w:r w:rsidRPr="00357C5E">
        <w:rPr>
          <w:rFonts w:ascii="Cambria" w:hAnsi="Cambria" w:cs="Cambria"/>
        </w:rPr>
        <w:t>Заказчиком</w:t>
      </w:r>
      <w:r w:rsidRPr="00357C5E">
        <w:t xml:space="preserve">, </w:t>
      </w:r>
      <w:r w:rsidRPr="00357C5E">
        <w:rPr>
          <w:rFonts w:ascii="Cambria" w:hAnsi="Cambria" w:cs="Cambria"/>
        </w:rPr>
        <w:t>и</w:t>
      </w:r>
      <w:r w:rsidRPr="00357C5E">
        <w:t xml:space="preserve"> </w:t>
      </w:r>
      <w:r w:rsidRPr="00357C5E">
        <w:rPr>
          <w:rFonts w:ascii="Cambria" w:hAnsi="Cambria" w:cs="Cambria"/>
        </w:rPr>
        <w:t>обязательно</w:t>
      </w:r>
      <w:r w:rsidRPr="00357C5E">
        <w:t xml:space="preserve"> </w:t>
      </w:r>
      <w:r w:rsidRPr="00357C5E">
        <w:rPr>
          <w:rFonts w:ascii="Cambria" w:hAnsi="Cambria" w:cs="Cambria"/>
        </w:rPr>
        <w:t>к</w:t>
      </w:r>
      <w:r w:rsidRPr="00357C5E">
        <w:t xml:space="preserve"> </w:t>
      </w:r>
      <w:r w:rsidRPr="00357C5E">
        <w:rPr>
          <w:rFonts w:ascii="Cambria" w:hAnsi="Cambria" w:cs="Cambria"/>
        </w:rPr>
        <w:t>исполнению</w:t>
      </w:r>
      <w:r w:rsidRPr="00357C5E">
        <w:t xml:space="preserve"> </w:t>
      </w:r>
      <w:r w:rsidRPr="00357C5E">
        <w:rPr>
          <w:rFonts w:ascii="Cambria" w:hAnsi="Cambria" w:cs="Cambria"/>
        </w:rPr>
        <w:t>Проектировщиком</w:t>
      </w:r>
      <w:r w:rsidRPr="00357C5E">
        <w:t>.</w:t>
      </w:r>
    </w:p>
    <w:p w:rsidR="003D3BBC" w:rsidRPr="005B2F16" w:rsidRDefault="003D3BBC" w:rsidP="003D3BBC">
      <w:pPr>
        <w:spacing w:line="360" w:lineRule="auto"/>
        <w:ind w:firstLine="567"/>
        <w:jc w:val="right"/>
        <w:rPr>
          <w:rFonts w:ascii="GHEA Grapalat" w:hAnsi="GHEA Grapalat"/>
          <w:b/>
          <w:bCs/>
          <w:color w:val="000000"/>
          <w:u w:val="single"/>
          <w:lang w:val="de-AT"/>
        </w:rPr>
      </w:pPr>
    </w:p>
    <w:p w:rsidR="003D3BBC" w:rsidRPr="005B2F16" w:rsidRDefault="003D3BBC" w:rsidP="003D3BBC">
      <w:pPr>
        <w:spacing w:line="360" w:lineRule="auto"/>
        <w:rPr>
          <w:rFonts w:ascii="GHEA Grapalat" w:hAnsi="GHEA Grapalat"/>
          <w:b/>
          <w:bCs/>
          <w:color w:val="000000"/>
          <w:u w:val="single"/>
          <w:lang w:val="de-AT"/>
        </w:rPr>
      </w:pPr>
    </w:p>
    <w:p w:rsidR="003D3BBC" w:rsidRPr="00357C5E" w:rsidRDefault="003D3BBC" w:rsidP="003D3BBC">
      <w:pPr>
        <w:spacing w:line="360" w:lineRule="auto"/>
        <w:ind w:left="12960" w:firstLine="567"/>
        <w:jc w:val="center"/>
      </w:pPr>
      <w:r w:rsidRPr="00357C5E">
        <w:rPr>
          <w:rFonts w:ascii="Cambria" w:hAnsi="Cambria" w:cs="Cambria"/>
        </w:rPr>
        <w:t>Приложение</w:t>
      </w:r>
      <w:r w:rsidRPr="00357C5E">
        <w:t xml:space="preserve"> 1</w:t>
      </w:r>
    </w:p>
    <w:p w:rsidR="003D3BBC" w:rsidRPr="00EA0B6F" w:rsidRDefault="003D3BBC" w:rsidP="003D3BBC">
      <w:pPr>
        <w:spacing w:line="360" w:lineRule="auto"/>
        <w:ind w:firstLine="567"/>
        <w:jc w:val="center"/>
        <w:rPr>
          <w:rFonts w:ascii="Calibri" w:hAnsi="Calibri"/>
          <w:b/>
        </w:rPr>
      </w:pPr>
      <w:r w:rsidRPr="00357C5E">
        <w:rPr>
          <w:rStyle w:val="af5"/>
          <w:rFonts w:ascii="Cambria" w:hAnsi="Cambria" w:cs="Cambria"/>
        </w:rPr>
        <w:t>ТЕХНИЧЕСКОЕ</w:t>
      </w:r>
      <w:r w:rsidRPr="00357C5E">
        <w:rPr>
          <w:rStyle w:val="af5"/>
        </w:rPr>
        <w:t xml:space="preserve"> </w:t>
      </w:r>
      <w:r w:rsidRPr="00357C5E">
        <w:rPr>
          <w:rStyle w:val="af5"/>
          <w:rFonts w:ascii="Cambria" w:hAnsi="Cambria" w:cs="Cambria"/>
        </w:rPr>
        <w:t>ЗАДАНИЕ</w:t>
      </w:r>
      <w:r w:rsidRPr="00357C5E">
        <w:br/>
      </w:r>
      <w:r w:rsidRPr="00357C5E">
        <w:rPr>
          <w:rFonts w:ascii="Cambria" w:hAnsi="Cambria" w:cs="Cambria"/>
          <w:b/>
        </w:rPr>
        <w:t>Разработка</w:t>
      </w:r>
      <w:r w:rsidRPr="00357C5E">
        <w:rPr>
          <w:b/>
        </w:rPr>
        <w:t xml:space="preserve"> </w:t>
      </w:r>
      <w:r w:rsidRPr="00357C5E">
        <w:rPr>
          <w:rFonts w:ascii="Cambria" w:hAnsi="Cambria" w:cs="Cambria"/>
          <w:b/>
        </w:rPr>
        <w:t>проектно</w:t>
      </w:r>
      <w:r w:rsidRPr="00357C5E">
        <w:rPr>
          <w:b/>
        </w:rPr>
        <w:t>-</w:t>
      </w:r>
      <w:r w:rsidRPr="00357C5E">
        <w:rPr>
          <w:rFonts w:ascii="Cambria" w:hAnsi="Cambria" w:cs="Cambria"/>
          <w:b/>
        </w:rPr>
        <w:t>сметной</w:t>
      </w:r>
      <w:r w:rsidRPr="00357C5E">
        <w:rPr>
          <w:b/>
        </w:rPr>
        <w:t xml:space="preserve"> </w:t>
      </w:r>
      <w:r w:rsidRPr="00357C5E">
        <w:rPr>
          <w:rFonts w:ascii="Cambria" w:hAnsi="Cambria" w:cs="Cambria"/>
          <w:b/>
        </w:rPr>
        <w:t>документации</w:t>
      </w:r>
      <w:r w:rsidRPr="00357C5E">
        <w:rPr>
          <w:b/>
        </w:rPr>
        <w:t xml:space="preserve"> </w:t>
      </w:r>
      <w:r w:rsidRPr="00357C5E">
        <w:rPr>
          <w:rFonts w:ascii="Cambria" w:hAnsi="Cambria" w:cs="Cambria"/>
          <w:b/>
        </w:rPr>
        <w:t>по</w:t>
      </w:r>
      <w:r w:rsidRPr="00357C5E">
        <w:rPr>
          <w:b/>
        </w:rPr>
        <w:t xml:space="preserve"> </w:t>
      </w:r>
      <w:r w:rsidRPr="00357C5E">
        <w:rPr>
          <w:rFonts w:ascii="Cambria" w:hAnsi="Cambria" w:cs="Cambria"/>
          <w:b/>
        </w:rPr>
        <w:t>реконструкции</w:t>
      </w:r>
      <w:r w:rsidRPr="00357C5E">
        <w:rPr>
          <w:b/>
        </w:rPr>
        <w:t xml:space="preserve"> </w:t>
      </w:r>
      <w:r w:rsidRPr="00357C5E">
        <w:rPr>
          <w:rFonts w:ascii="Cambria" w:hAnsi="Cambria" w:cs="Cambria"/>
          <w:b/>
        </w:rPr>
        <w:t>существующего</w:t>
      </w:r>
      <w:r w:rsidRPr="00357C5E">
        <w:rPr>
          <w:b/>
        </w:rPr>
        <w:t xml:space="preserve"> </w:t>
      </w:r>
      <w:r w:rsidRPr="00357C5E">
        <w:rPr>
          <w:rFonts w:ascii="Cambria" w:hAnsi="Cambria" w:cs="Cambria"/>
          <w:b/>
        </w:rPr>
        <w:t>женского</w:t>
      </w:r>
      <w:r w:rsidRPr="00357C5E">
        <w:rPr>
          <w:b/>
        </w:rPr>
        <w:t xml:space="preserve"> </w:t>
      </w:r>
      <w:r w:rsidRPr="00357C5E">
        <w:rPr>
          <w:rFonts w:ascii="Cambria" w:hAnsi="Cambria" w:cs="Cambria"/>
          <w:b/>
        </w:rPr>
        <w:t>участка</w:t>
      </w:r>
      <w:r w:rsidRPr="00357C5E">
        <w:rPr>
          <w:b/>
        </w:rPr>
        <w:t xml:space="preserve"> </w:t>
      </w:r>
      <w:r w:rsidRPr="00357C5E">
        <w:rPr>
          <w:rFonts w:ascii="Cambria" w:hAnsi="Cambria" w:cs="Cambria"/>
          <w:b/>
        </w:rPr>
        <w:t>в</w:t>
      </w:r>
      <w:r w:rsidRPr="00357C5E">
        <w:rPr>
          <w:b/>
        </w:rPr>
        <w:t xml:space="preserve"> </w:t>
      </w:r>
      <w:r w:rsidRPr="00357C5E">
        <w:rPr>
          <w:rFonts w:ascii="Cambria" w:hAnsi="Cambria" w:cs="Cambria"/>
          <w:b/>
        </w:rPr>
        <w:t>уголовно</w:t>
      </w:r>
      <w:r w:rsidRPr="00357C5E">
        <w:rPr>
          <w:b/>
        </w:rPr>
        <w:t>-</w:t>
      </w:r>
      <w:r w:rsidRPr="00357C5E">
        <w:rPr>
          <w:rFonts w:ascii="Cambria" w:hAnsi="Cambria" w:cs="Cambria"/>
          <w:b/>
        </w:rPr>
        <w:t>исполнительном</w:t>
      </w:r>
      <w:r w:rsidRPr="00357C5E">
        <w:rPr>
          <w:b/>
        </w:rPr>
        <w:t xml:space="preserve"> </w:t>
      </w:r>
      <w:r w:rsidRPr="00357C5E">
        <w:rPr>
          <w:rFonts w:ascii="Cambria" w:hAnsi="Cambria" w:cs="Cambria"/>
          <w:b/>
        </w:rPr>
        <w:t>учреждении</w:t>
      </w:r>
      <w:r w:rsidRPr="00357C5E">
        <w:rPr>
          <w:b/>
        </w:rPr>
        <w:t xml:space="preserve"> </w:t>
      </w:r>
      <w:r w:rsidRPr="00357C5E">
        <w:rPr>
          <w:rFonts w:ascii="Cambria" w:hAnsi="Cambria" w:cs="Cambria"/>
          <w:b/>
        </w:rPr>
        <w:t>Абовян</w:t>
      </w:r>
      <w:r w:rsidRPr="00357C5E">
        <w:rPr>
          <w:b/>
        </w:rPr>
        <w:t xml:space="preserve"> </w:t>
      </w:r>
      <w:r w:rsidRPr="00357C5E">
        <w:rPr>
          <w:rFonts w:ascii="Cambria" w:hAnsi="Cambria" w:cs="Cambria"/>
          <w:b/>
        </w:rPr>
        <w:t>Министерства</w:t>
      </w:r>
      <w:r w:rsidRPr="00357C5E">
        <w:rPr>
          <w:b/>
        </w:rPr>
        <w:t xml:space="preserve"> </w:t>
      </w:r>
      <w:r w:rsidRPr="00357C5E">
        <w:rPr>
          <w:rFonts w:ascii="Cambria" w:hAnsi="Cambria" w:cs="Cambria"/>
          <w:b/>
        </w:rPr>
        <w:t>юстиции</w:t>
      </w:r>
      <w:r w:rsidRPr="00357C5E">
        <w:rPr>
          <w:b/>
        </w:rPr>
        <w:t xml:space="preserve"> </w:t>
      </w:r>
      <w:r w:rsidRPr="00357C5E">
        <w:rPr>
          <w:rFonts w:ascii="Cambria" w:hAnsi="Cambria" w:cs="Cambria"/>
          <w:b/>
        </w:rPr>
        <w:t>РА</w:t>
      </w:r>
      <w:r w:rsidRPr="00357C5E">
        <w:rPr>
          <w:b/>
        </w:rPr>
        <w:t xml:space="preserve"> </w:t>
      </w:r>
      <w:r w:rsidRPr="00357C5E">
        <w:rPr>
          <w:rFonts w:ascii="Cambria" w:hAnsi="Cambria" w:cs="Cambria"/>
          <w:b/>
        </w:rPr>
        <w:t>в</w:t>
      </w:r>
      <w:r w:rsidRPr="00357C5E">
        <w:rPr>
          <w:b/>
        </w:rPr>
        <w:t xml:space="preserve"> </w:t>
      </w:r>
      <w:r w:rsidRPr="00357C5E">
        <w:rPr>
          <w:rFonts w:ascii="Cambria" w:hAnsi="Cambria" w:cs="Cambria"/>
          <w:b/>
        </w:rPr>
        <w:t>место</w:t>
      </w:r>
      <w:r w:rsidRPr="00357C5E">
        <w:rPr>
          <w:b/>
        </w:rPr>
        <w:t xml:space="preserve"> </w:t>
      </w:r>
      <w:r w:rsidRPr="00357C5E">
        <w:rPr>
          <w:rFonts w:ascii="Cambria" w:hAnsi="Cambria" w:cs="Cambria"/>
          <w:b/>
        </w:rPr>
        <w:t>содержания</w:t>
      </w:r>
      <w:r w:rsidRPr="00357C5E">
        <w:rPr>
          <w:b/>
        </w:rPr>
        <w:t xml:space="preserve"> </w:t>
      </w:r>
      <w:r w:rsidRPr="00357C5E">
        <w:rPr>
          <w:rFonts w:ascii="Cambria" w:hAnsi="Cambria" w:cs="Cambria"/>
          <w:b/>
        </w:rPr>
        <w:t>несовершеннолетних</w:t>
      </w:r>
      <w:r w:rsidRPr="00357C5E">
        <w:rPr>
          <w:b/>
        </w:rPr>
        <w:t xml:space="preserve"> </w:t>
      </w:r>
      <w:r w:rsidRPr="00357C5E">
        <w:rPr>
          <w:rFonts w:ascii="Cambria" w:hAnsi="Cambria" w:cs="Cambria"/>
          <w:b/>
        </w:rPr>
        <w:t>и</w:t>
      </w:r>
      <w:r w:rsidRPr="00357C5E">
        <w:rPr>
          <w:b/>
        </w:rPr>
        <w:t xml:space="preserve"> </w:t>
      </w:r>
      <w:r w:rsidRPr="00357C5E">
        <w:rPr>
          <w:rFonts w:ascii="Cambria" w:hAnsi="Cambria" w:cs="Cambria"/>
          <w:b/>
        </w:rPr>
        <w:t>лиц</w:t>
      </w:r>
      <w:r w:rsidRPr="00357C5E">
        <w:rPr>
          <w:b/>
        </w:rPr>
        <w:t xml:space="preserve"> </w:t>
      </w:r>
      <w:r w:rsidRPr="00357C5E">
        <w:rPr>
          <w:rFonts w:ascii="Cambria" w:hAnsi="Cambria" w:cs="Cambria"/>
          <w:b/>
        </w:rPr>
        <w:t>до</w:t>
      </w:r>
      <w:r w:rsidRPr="00357C5E">
        <w:rPr>
          <w:b/>
        </w:rPr>
        <w:t xml:space="preserve"> 21 </w:t>
      </w:r>
      <w:r w:rsidRPr="00357C5E">
        <w:rPr>
          <w:rFonts w:ascii="Cambria" w:hAnsi="Cambria" w:cs="Cambria"/>
          <w:b/>
        </w:rPr>
        <w:t>года</w:t>
      </w:r>
      <w:r w:rsidRPr="00357C5E">
        <w:rPr>
          <w:b/>
        </w:rPr>
        <w:t>.</w:t>
      </w:r>
    </w:p>
    <w:p w:rsidR="003D3BBC" w:rsidRPr="00EA0B6F" w:rsidRDefault="003D3BBC" w:rsidP="003D3BBC">
      <w:pPr>
        <w:spacing w:line="360" w:lineRule="auto"/>
        <w:ind w:firstLine="567"/>
        <w:jc w:val="center"/>
        <w:rPr>
          <w:rFonts w:ascii="Calibri" w:hAnsi="Calibri"/>
          <w:b/>
          <w:bCs/>
          <w:i/>
          <w:iCs/>
          <w:sz w:val="10"/>
          <w:szCs w:val="10"/>
        </w:rPr>
      </w:pPr>
    </w:p>
    <w:p w:rsidR="003D3BBC" w:rsidRPr="00357C5E" w:rsidRDefault="003D3BBC" w:rsidP="003D3BBC">
      <w:pPr>
        <w:spacing w:line="360" w:lineRule="auto"/>
        <w:ind w:firstLine="567"/>
        <w:jc w:val="both"/>
        <w:rPr>
          <w:rStyle w:val="af5"/>
          <w:rFonts w:ascii="Cambria" w:hAnsi="Cambria" w:cs="Cambria"/>
          <w:sz w:val="20"/>
        </w:rPr>
      </w:pPr>
      <w:r w:rsidRPr="00357C5E">
        <w:rPr>
          <w:rStyle w:val="af5"/>
          <w:rFonts w:ascii="Cambria" w:hAnsi="Cambria" w:cs="Cambria"/>
          <w:sz w:val="20"/>
        </w:rPr>
        <w:t>НАИМЕНОВАНИЕ</w:t>
      </w:r>
      <w:r w:rsidRPr="00357C5E">
        <w:rPr>
          <w:rStyle w:val="af5"/>
          <w:sz w:val="20"/>
        </w:rPr>
        <w:t xml:space="preserve"> </w:t>
      </w:r>
      <w:r w:rsidRPr="00357C5E">
        <w:rPr>
          <w:rStyle w:val="af5"/>
          <w:rFonts w:ascii="Cambria" w:hAnsi="Cambria" w:cs="Cambria"/>
          <w:sz w:val="20"/>
        </w:rPr>
        <w:t>ПРЕДМЕТА</w:t>
      </w:r>
      <w:r w:rsidRPr="00357C5E">
        <w:rPr>
          <w:rStyle w:val="af5"/>
          <w:sz w:val="20"/>
        </w:rPr>
        <w:t xml:space="preserve"> </w:t>
      </w:r>
      <w:r w:rsidRPr="00357C5E">
        <w:rPr>
          <w:rStyle w:val="af5"/>
          <w:rFonts w:ascii="Cambria" w:hAnsi="Cambria" w:cs="Cambria"/>
          <w:sz w:val="20"/>
        </w:rPr>
        <w:t>ЗАКУПКИ</w:t>
      </w:r>
    </w:p>
    <w:p w:rsidR="003D3BBC" w:rsidRPr="00EA0B6F" w:rsidRDefault="003D3BBC" w:rsidP="003D3BBC">
      <w:pPr>
        <w:spacing w:line="360" w:lineRule="auto"/>
        <w:ind w:firstLine="567"/>
        <w:jc w:val="both"/>
        <w:rPr>
          <w:rFonts w:ascii="Calibri" w:hAnsi="Calibri"/>
        </w:rPr>
      </w:pPr>
      <w:r w:rsidRPr="00357C5E">
        <w:rPr>
          <w:rFonts w:ascii="Cambria" w:hAnsi="Cambria" w:cs="Cambria"/>
        </w:rPr>
        <w:t>Услуги</w:t>
      </w:r>
      <w:r w:rsidRPr="00357C5E">
        <w:t xml:space="preserve"> </w:t>
      </w:r>
      <w:r w:rsidRPr="00357C5E">
        <w:rPr>
          <w:rFonts w:ascii="Cambria" w:hAnsi="Cambria" w:cs="Cambria"/>
        </w:rPr>
        <w:t>по</w:t>
      </w:r>
      <w:r w:rsidRPr="00357C5E">
        <w:t xml:space="preserve"> </w:t>
      </w:r>
      <w:r w:rsidRPr="00357C5E">
        <w:rPr>
          <w:rFonts w:ascii="Cambria" w:hAnsi="Cambria" w:cs="Cambria"/>
        </w:rPr>
        <w:t>разработке</w:t>
      </w:r>
      <w:r w:rsidRPr="00357C5E">
        <w:t xml:space="preserve"> </w:t>
      </w:r>
      <w:r w:rsidRPr="00357C5E">
        <w:rPr>
          <w:rFonts w:ascii="Cambria" w:hAnsi="Cambria" w:cs="Cambria"/>
        </w:rPr>
        <w:t>проектно</w:t>
      </w:r>
      <w:r w:rsidRPr="00357C5E">
        <w:t>-</w:t>
      </w:r>
      <w:r w:rsidRPr="00357C5E">
        <w:rPr>
          <w:rFonts w:ascii="Cambria" w:hAnsi="Cambria" w:cs="Cambria"/>
        </w:rPr>
        <w:t>сметной</w:t>
      </w:r>
      <w:r w:rsidRPr="00357C5E">
        <w:t xml:space="preserve"> </w:t>
      </w:r>
      <w:r w:rsidRPr="00357C5E">
        <w:rPr>
          <w:rFonts w:ascii="Cambria" w:hAnsi="Cambria" w:cs="Cambria"/>
        </w:rPr>
        <w:t>документации</w:t>
      </w:r>
      <w:r w:rsidRPr="00357C5E">
        <w:t xml:space="preserve"> </w:t>
      </w:r>
      <w:r w:rsidRPr="00357C5E">
        <w:rPr>
          <w:rFonts w:ascii="Cambria" w:hAnsi="Cambria" w:cs="Cambria"/>
        </w:rPr>
        <w:t>на</w:t>
      </w:r>
      <w:r w:rsidRPr="00357C5E">
        <w:t xml:space="preserve"> </w:t>
      </w:r>
      <w:r w:rsidRPr="00357C5E">
        <w:rPr>
          <w:rFonts w:ascii="Cambria" w:hAnsi="Cambria" w:cs="Cambria"/>
        </w:rPr>
        <w:t>работы</w:t>
      </w:r>
      <w:r w:rsidRPr="00357C5E">
        <w:t xml:space="preserve"> </w:t>
      </w:r>
      <w:r w:rsidRPr="00357C5E">
        <w:rPr>
          <w:rFonts w:ascii="Cambria" w:hAnsi="Cambria" w:cs="Cambria"/>
        </w:rPr>
        <w:t>по</w:t>
      </w:r>
      <w:r w:rsidRPr="00357C5E">
        <w:t xml:space="preserve"> </w:t>
      </w:r>
      <w:r w:rsidRPr="00357C5E">
        <w:rPr>
          <w:rFonts w:ascii="Cambria" w:hAnsi="Cambria" w:cs="Cambria"/>
        </w:rPr>
        <w:t>реконструкции</w:t>
      </w:r>
      <w:r w:rsidRPr="00357C5E">
        <w:t xml:space="preserve"> </w:t>
      </w:r>
      <w:r w:rsidRPr="00357C5E">
        <w:rPr>
          <w:rFonts w:ascii="Cambria" w:hAnsi="Cambria" w:cs="Cambria"/>
        </w:rPr>
        <w:t>и</w:t>
      </w:r>
      <w:r w:rsidRPr="00357C5E">
        <w:t xml:space="preserve"> </w:t>
      </w:r>
      <w:r w:rsidRPr="00357C5E">
        <w:rPr>
          <w:rFonts w:ascii="Cambria" w:hAnsi="Cambria" w:cs="Cambria"/>
        </w:rPr>
        <w:t>отделке</w:t>
      </w:r>
      <w:r w:rsidRPr="00357C5E">
        <w:t xml:space="preserve"> </w:t>
      </w:r>
      <w:r w:rsidRPr="00357C5E">
        <w:rPr>
          <w:rFonts w:ascii="Cambria" w:hAnsi="Cambria" w:cs="Cambria"/>
        </w:rPr>
        <w:t>существующего</w:t>
      </w:r>
      <w:r w:rsidRPr="00357C5E">
        <w:t xml:space="preserve"> </w:t>
      </w:r>
      <w:r w:rsidRPr="00357C5E">
        <w:rPr>
          <w:rFonts w:ascii="Cambria" w:hAnsi="Cambria" w:cs="Cambria"/>
        </w:rPr>
        <w:t>женского</w:t>
      </w:r>
      <w:r w:rsidRPr="00357C5E">
        <w:t xml:space="preserve"> </w:t>
      </w:r>
      <w:r w:rsidRPr="00357C5E">
        <w:rPr>
          <w:rFonts w:ascii="Cambria" w:hAnsi="Cambria" w:cs="Cambria"/>
        </w:rPr>
        <w:t>участка</w:t>
      </w:r>
      <w:r w:rsidRPr="00357C5E">
        <w:t xml:space="preserve"> </w:t>
      </w:r>
      <w:r w:rsidRPr="00357C5E">
        <w:rPr>
          <w:rFonts w:ascii="Cambria" w:hAnsi="Cambria" w:cs="Cambria"/>
        </w:rPr>
        <w:t>в</w:t>
      </w:r>
      <w:r w:rsidRPr="00357C5E">
        <w:t xml:space="preserve"> </w:t>
      </w:r>
      <w:r w:rsidRPr="00357C5E">
        <w:rPr>
          <w:rFonts w:ascii="Cambria" w:hAnsi="Cambria" w:cs="Cambria"/>
        </w:rPr>
        <w:t>уголовно</w:t>
      </w:r>
      <w:r w:rsidRPr="00357C5E">
        <w:t>-</w:t>
      </w:r>
      <w:r w:rsidRPr="00357C5E">
        <w:rPr>
          <w:rFonts w:ascii="Cambria" w:hAnsi="Cambria" w:cs="Cambria"/>
        </w:rPr>
        <w:t>исполнительном</w:t>
      </w:r>
      <w:r w:rsidRPr="00357C5E">
        <w:t xml:space="preserve"> </w:t>
      </w:r>
      <w:r w:rsidRPr="00357C5E">
        <w:rPr>
          <w:rFonts w:ascii="Cambria" w:hAnsi="Cambria" w:cs="Cambria"/>
        </w:rPr>
        <w:t>учреждении</w:t>
      </w:r>
      <w:r w:rsidRPr="00357C5E">
        <w:t xml:space="preserve"> </w:t>
      </w:r>
      <w:r w:rsidRPr="00357C5E">
        <w:rPr>
          <w:rFonts w:cs="Times Armenian"/>
        </w:rPr>
        <w:t>«</w:t>
      </w:r>
      <w:r w:rsidRPr="00357C5E">
        <w:rPr>
          <w:rFonts w:ascii="Cambria" w:hAnsi="Cambria" w:cs="Cambria"/>
        </w:rPr>
        <w:t>Абовян</w:t>
      </w:r>
      <w:r w:rsidRPr="00357C5E">
        <w:rPr>
          <w:rFonts w:cs="Times Armenian"/>
        </w:rPr>
        <w:t>»</w:t>
      </w:r>
      <w:r w:rsidRPr="00357C5E">
        <w:t xml:space="preserve"> </w:t>
      </w:r>
      <w:r w:rsidRPr="00357C5E">
        <w:rPr>
          <w:rFonts w:ascii="Cambria" w:hAnsi="Cambria" w:cs="Cambria"/>
        </w:rPr>
        <w:t>Министерства</w:t>
      </w:r>
      <w:r w:rsidRPr="00357C5E">
        <w:t xml:space="preserve"> </w:t>
      </w:r>
      <w:r w:rsidRPr="00357C5E">
        <w:rPr>
          <w:rFonts w:ascii="Cambria" w:hAnsi="Cambria" w:cs="Cambria"/>
        </w:rPr>
        <w:t>юстиции</w:t>
      </w:r>
      <w:r w:rsidRPr="00357C5E">
        <w:t xml:space="preserve"> </w:t>
      </w:r>
      <w:r w:rsidRPr="00357C5E">
        <w:rPr>
          <w:rFonts w:ascii="Cambria" w:hAnsi="Cambria" w:cs="Cambria"/>
        </w:rPr>
        <w:t>РА</w:t>
      </w:r>
      <w:r w:rsidRPr="00357C5E">
        <w:t xml:space="preserve"> </w:t>
      </w:r>
      <w:r w:rsidRPr="00357C5E">
        <w:rPr>
          <w:rFonts w:ascii="Cambria" w:hAnsi="Cambria" w:cs="Cambria"/>
        </w:rPr>
        <w:t>с</w:t>
      </w:r>
      <w:r w:rsidRPr="00357C5E">
        <w:t xml:space="preserve"> </w:t>
      </w:r>
      <w:r w:rsidRPr="00357C5E">
        <w:rPr>
          <w:rFonts w:ascii="Cambria" w:hAnsi="Cambria" w:cs="Cambria"/>
        </w:rPr>
        <w:t>целью</w:t>
      </w:r>
      <w:r w:rsidRPr="00357C5E">
        <w:t xml:space="preserve"> </w:t>
      </w:r>
      <w:r w:rsidRPr="00357C5E">
        <w:rPr>
          <w:rFonts w:ascii="Cambria" w:hAnsi="Cambria" w:cs="Cambria"/>
        </w:rPr>
        <w:t>его</w:t>
      </w:r>
      <w:r w:rsidRPr="00357C5E">
        <w:t xml:space="preserve"> </w:t>
      </w:r>
      <w:r w:rsidRPr="00357C5E">
        <w:rPr>
          <w:rFonts w:ascii="Cambria" w:hAnsi="Cambria" w:cs="Cambria"/>
        </w:rPr>
        <w:t>преобразования</w:t>
      </w:r>
      <w:r w:rsidRPr="00357C5E">
        <w:t xml:space="preserve"> </w:t>
      </w:r>
      <w:r w:rsidRPr="00357C5E">
        <w:rPr>
          <w:rFonts w:ascii="Cambria" w:hAnsi="Cambria" w:cs="Cambria"/>
        </w:rPr>
        <w:t>в</w:t>
      </w:r>
      <w:r w:rsidRPr="00357C5E">
        <w:t xml:space="preserve"> </w:t>
      </w:r>
      <w:r w:rsidRPr="00357C5E">
        <w:rPr>
          <w:rFonts w:ascii="Cambria" w:hAnsi="Cambria" w:cs="Cambria"/>
        </w:rPr>
        <w:t>место</w:t>
      </w:r>
      <w:r w:rsidRPr="00357C5E">
        <w:t xml:space="preserve"> </w:t>
      </w:r>
      <w:r w:rsidRPr="00357C5E">
        <w:rPr>
          <w:rFonts w:ascii="Cambria" w:hAnsi="Cambria" w:cs="Cambria"/>
        </w:rPr>
        <w:t>содержания</w:t>
      </w:r>
      <w:r w:rsidRPr="00357C5E">
        <w:t xml:space="preserve"> </w:t>
      </w:r>
      <w:r w:rsidRPr="00357C5E">
        <w:rPr>
          <w:rFonts w:ascii="Cambria" w:hAnsi="Cambria" w:cs="Cambria"/>
        </w:rPr>
        <w:t>несовершеннолетних</w:t>
      </w:r>
      <w:r w:rsidRPr="00357C5E">
        <w:t xml:space="preserve"> </w:t>
      </w:r>
      <w:r w:rsidRPr="00357C5E">
        <w:rPr>
          <w:rFonts w:ascii="Cambria" w:hAnsi="Cambria" w:cs="Cambria"/>
        </w:rPr>
        <w:t>и</w:t>
      </w:r>
      <w:r w:rsidRPr="00357C5E">
        <w:t xml:space="preserve"> </w:t>
      </w:r>
      <w:r w:rsidRPr="00357C5E">
        <w:rPr>
          <w:rFonts w:ascii="Cambria" w:hAnsi="Cambria" w:cs="Cambria"/>
        </w:rPr>
        <w:t>лиц</w:t>
      </w:r>
      <w:r w:rsidRPr="00357C5E">
        <w:t xml:space="preserve"> </w:t>
      </w:r>
      <w:r w:rsidRPr="00357C5E">
        <w:rPr>
          <w:rFonts w:ascii="Cambria" w:hAnsi="Cambria" w:cs="Cambria"/>
        </w:rPr>
        <w:t>до</w:t>
      </w:r>
      <w:r w:rsidRPr="00357C5E">
        <w:t xml:space="preserve"> 21 </w:t>
      </w:r>
      <w:r w:rsidRPr="00357C5E">
        <w:rPr>
          <w:rFonts w:ascii="Cambria" w:hAnsi="Cambria" w:cs="Cambria"/>
        </w:rPr>
        <w:t>года</w:t>
      </w:r>
      <w:r w:rsidRPr="00357C5E">
        <w:t xml:space="preserve">, </w:t>
      </w:r>
      <w:r w:rsidRPr="00357C5E">
        <w:rPr>
          <w:rFonts w:ascii="Cambria" w:hAnsi="Cambria" w:cs="Cambria"/>
        </w:rPr>
        <w:t>включая</w:t>
      </w:r>
      <w:r w:rsidRPr="00357C5E">
        <w:t xml:space="preserve"> </w:t>
      </w:r>
      <w:r w:rsidRPr="00357C5E">
        <w:rPr>
          <w:rFonts w:ascii="Cambria" w:hAnsi="Cambria" w:cs="Cambria"/>
        </w:rPr>
        <w:t>устройство</w:t>
      </w:r>
      <w:r w:rsidRPr="00357C5E">
        <w:t xml:space="preserve"> </w:t>
      </w:r>
      <w:r w:rsidRPr="00357C5E">
        <w:rPr>
          <w:rFonts w:ascii="Cambria" w:hAnsi="Cambria" w:cs="Cambria"/>
        </w:rPr>
        <w:t>новых</w:t>
      </w:r>
      <w:r w:rsidRPr="00357C5E">
        <w:t xml:space="preserve"> </w:t>
      </w:r>
      <w:r w:rsidRPr="00357C5E">
        <w:rPr>
          <w:rFonts w:ascii="Cambria" w:hAnsi="Cambria" w:cs="Cambria"/>
        </w:rPr>
        <w:t>санитарных</w:t>
      </w:r>
      <w:r w:rsidRPr="00357C5E">
        <w:t xml:space="preserve"> </w:t>
      </w:r>
      <w:r w:rsidRPr="00357C5E">
        <w:rPr>
          <w:rFonts w:ascii="Cambria" w:hAnsi="Cambria" w:cs="Cambria"/>
        </w:rPr>
        <w:t>узлов</w:t>
      </w:r>
      <w:r w:rsidRPr="00357C5E">
        <w:t xml:space="preserve"> </w:t>
      </w:r>
      <w:r w:rsidRPr="00357C5E">
        <w:rPr>
          <w:rFonts w:ascii="Cambria" w:hAnsi="Cambria" w:cs="Cambria"/>
        </w:rPr>
        <w:t>с</w:t>
      </w:r>
      <w:r w:rsidRPr="00357C5E">
        <w:t xml:space="preserve"> </w:t>
      </w:r>
      <w:r w:rsidRPr="00357C5E">
        <w:rPr>
          <w:rFonts w:ascii="Cambria" w:hAnsi="Cambria" w:cs="Cambria"/>
        </w:rPr>
        <w:t>индивидуальными</w:t>
      </w:r>
      <w:r w:rsidRPr="00357C5E">
        <w:t xml:space="preserve"> </w:t>
      </w:r>
      <w:r w:rsidRPr="00357C5E">
        <w:rPr>
          <w:rFonts w:ascii="Cambria" w:hAnsi="Cambria" w:cs="Cambria"/>
        </w:rPr>
        <w:t>душевыми</w:t>
      </w:r>
      <w:r w:rsidRPr="00357C5E">
        <w:t xml:space="preserve">, </w:t>
      </w:r>
      <w:r w:rsidRPr="00357C5E">
        <w:rPr>
          <w:rFonts w:ascii="Cambria" w:hAnsi="Cambria" w:cs="Cambria"/>
        </w:rPr>
        <w:t>строительство</w:t>
      </w:r>
      <w:r w:rsidRPr="00357C5E">
        <w:t xml:space="preserve"> </w:t>
      </w:r>
      <w:r w:rsidRPr="00357C5E">
        <w:rPr>
          <w:rFonts w:ascii="Cambria" w:hAnsi="Cambria" w:cs="Cambria"/>
        </w:rPr>
        <w:t>новых</w:t>
      </w:r>
      <w:r w:rsidRPr="00357C5E">
        <w:t xml:space="preserve"> </w:t>
      </w:r>
      <w:r w:rsidRPr="00357C5E">
        <w:rPr>
          <w:rFonts w:ascii="Cambria" w:hAnsi="Cambria" w:cs="Cambria"/>
        </w:rPr>
        <w:t>прогулочных</w:t>
      </w:r>
      <w:r w:rsidRPr="00357C5E">
        <w:t xml:space="preserve"> </w:t>
      </w:r>
      <w:r w:rsidRPr="00357C5E">
        <w:rPr>
          <w:rFonts w:ascii="Cambria" w:hAnsi="Cambria" w:cs="Cambria"/>
        </w:rPr>
        <w:t>двориков</w:t>
      </w:r>
      <w:r w:rsidRPr="00357C5E">
        <w:t xml:space="preserve">, </w:t>
      </w:r>
      <w:r w:rsidRPr="00357C5E">
        <w:rPr>
          <w:rFonts w:ascii="Cambria" w:hAnsi="Cambria" w:cs="Cambria"/>
        </w:rPr>
        <w:t>устройство</w:t>
      </w:r>
      <w:r w:rsidRPr="00357C5E">
        <w:t xml:space="preserve"> </w:t>
      </w:r>
      <w:r w:rsidRPr="00357C5E">
        <w:rPr>
          <w:rFonts w:ascii="Cambria" w:hAnsi="Cambria" w:cs="Cambria"/>
        </w:rPr>
        <w:t>внутренних</w:t>
      </w:r>
      <w:r w:rsidRPr="00357C5E">
        <w:t xml:space="preserve"> </w:t>
      </w:r>
      <w:r w:rsidRPr="00357C5E">
        <w:rPr>
          <w:rFonts w:ascii="Cambria" w:hAnsi="Cambria" w:cs="Cambria"/>
        </w:rPr>
        <w:t>систем</w:t>
      </w:r>
      <w:r w:rsidRPr="00357C5E">
        <w:t xml:space="preserve"> </w:t>
      </w:r>
      <w:r w:rsidRPr="00357C5E">
        <w:rPr>
          <w:rFonts w:ascii="Cambria" w:hAnsi="Cambria" w:cs="Cambria"/>
        </w:rPr>
        <w:t>водоснабжения</w:t>
      </w:r>
      <w:r w:rsidRPr="00357C5E">
        <w:t xml:space="preserve"> </w:t>
      </w:r>
      <w:r w:rsidRPr="00357C5E">
        <w:rPr>
          <w:rFonts w:ascii="Cambria" w:hAnsi="Cambria" w:cs="Cambria"/>
        </w:rPr>
        <w:t>и</w:t>
      </w:r>
      <w:r w:rsidRPr="00357C5E">
        <w:t xml:space="preserve"> </w:t>
      </w:r>
      <w:r w:rsidRPr="00357C5E">
        <w:rPr>
          <w:rFonts w:ascii="Cambria" w:hAnsi="Cambria" w:cs="Cambria"/>
        </w:rPr>
        <w:t>водоотведения</w:t>
      </w:r>
      <w:r w:rsidRPr="00357C5E">
        <w:t xml:space="preserve">, </w:t>
      </w:r>
      <w:r w:rsidRPr="00357C5E">
        <w:rPr>
          <w:rFonts w:ascii="Cambria" w:hAnsi="Cambria" w:cs="Cambria"/>
        </w:rPr>
        <w:t>создание</w:t>
      </w:r>
      <w:r w:rsidRPr="00357C5E">
        <w:t xml:space="preserve"> </w:t>
      </w:r>
      <w:r w:rsidRPr="00357C5E">
        <w:rPr>
          <w:rFonts w:ascii="Cambria" w:hAnsi="Cambria" w:cs="Cambria"/>
        </w:rPr>
        <w:t>новых</w:t>
      </w:r>
      <w:r w:rsidRPr="00357C5E">
        <w:t xml:space="preserve"> </w:t>
      </w:r>
      <w:r w:rsidRPr="00357C5E">
        <w:rPr>
          <w:rFonts w:ascii="Cambria" w:hAnsi="Cambria" w:cs="Cambria"/>
        </w:rPr>
        <w:t>сетей</w:t>
      </w:r>
      <w:r w:rsidRPr="00357C5E">
        <w:t xml:space="preserve"> </w:t>
      </w:r>
      <w:r w:rsidRPr="00357C5E">
        <w:rPr>
          <w:rFonts w:ascii="Cambria" w:hAnsi="Cambria" w:cs="Cambria"/>
        </w:rPr>
        <w:t>электроснабжения</w:t>
      </w:r>
      <w:r w:rsidRPr="00357C5E">
        <w:t xml:space="preserve">, </w:t>
      </w:r>
      <w:r w:rsidRPr="00357C5E">
        <w:rPr>
          <w:rFonts w:ascii="Cambria" w:hAnsi="Cambria" w:cs="Cambria"/>
        </w:rPr>
        <w:t>устройство</w:t>
      </w:r>
      <w:r w:rsidRPr="00357C5E">
        <w:t xml:space="preserve"> </w:t>
      </w:r>
      <w:r w:rsidRPr="00357C5E">
        <w:rPr>
          <w:rFonts w:ascii="Cambria" w:hAnsi="Cambria" w:cs="Cambria"/>
        </w:rPr>
        <w:t>воздуховодов</w:t>
      </w:r>
      <w:r w:rsidRPr="00357C5E">
        <w:t xml:space="preserve"> </w:t>
      </w:r>
      <w:r w:rsidRPr="00357C5E">
        <w:rPr>
          <w:rFonts w:ascii="Cambria" w:hAnsi="Cambria" w:cs="Cambria"/>
        </w:rPr>
        <w:t>на</w:t>
      </w:r>
      <w:r w:rsidRPr="00357C5E">
        <w:t xml:space="preserve"> </w:t>
      </w:r>
      <w:r w:rsidRPr="00357C5E">
        <w:rPr>
          <w:rFonts w:ascii="Cambria" w:hAnsi="Cambria" w:cs="Cambria"/>
        </w:rPr>
        <w:t>крыше</w:t>
      </w:r>
      <w:r w:rsidRPr="00357C5E">
        <w:t xml:space="preserve">, </w:t>
      </w:r>
      <w:r w:rsidRPr="00357C5E">
        <w:rPr>
          <w:rFonts w:ascii="Cambria" w:hAnsi="Cambria" w:cs="Cambria"/>
        </w:rPr>
        <w:t>а</w:t>
      </w:r>
      <w:r w:rsidRPr="00357C5E">
        <w:t xml:space="preserve"> </w:t>
      </w:r>
      <w:r w:rsidRPr="00357C5E">
        <w:rPr>
          <w:rFonts w:ascii="Cambria" w:hAnsi="Cambria" w:cs="Cambria"/>
        </w:rPr>
        <w:t>также</w:t>
      </w:r>
      <w:r w:rsidRPr="00357C5E">
        <w:t xml:space="preserve"> </w:t>
      </w:r>
      <w:r w:rsidRPr="00357C5E">
        <w:rPr>
          <w:rFonts w:ascii="Cambria" w:hAnsi="Cambria" w:cs="Cambria"/>
        </w:rPr>
        <w:t>реконструкцию</w:t>
      </w:r>
      <w:r w:rsidRPr="00357C5E">
        <w:t xml:space="preserve"> </w:t>
      </w:r>
      <w:r w:rsidRPr="00357C5E">
        <w:rPr>
          <w:rFonts w:ascii="Cambria" w:hAnsi="Cambria" w:cs="Cambria"/>
        </w:rPr>
        <w:t>новых</w:t>
      </w:r>
      <w:r w:rsidRPr="00357C5E">
        <w:t xml:space="preserve"> </w:t>
      </w:r>
      <w:r w:rsidRPr="00357C5E">
        <w:rPr>
          <w:rFonts w:ascii="Cambria" w:hAnsi="Cambria" w:cs="Cambria"/>
        </w:rPr>
        <w:t>камер</w:t>
      </w:r>
      <w:r w:rsidRPr="00357C5E">
        <w:t xml:space="preserve">, </w:t>
      </w:r>
      <w:r w:rsidRPr="00357C5E">
        <w:rPr>
          <w:rFonts w:ascii="Cambria" w:hAnsi="Cambria" w:cs="Cambria"/>
        </w:rPr>
        <w:t>жилых</w:t>
      </w:r>
      <w:r w:rsidRPr="00357C5E">
        <w:t xml:space="preserve"> </w:t>
      </w:r>
      <w:r w:rsidRPr="00357C5E">
        <w:rPr>
          <w:rFonts w:ascii="Cambria" w:hAnsi="Cambria" w:cs="Cambria"/>
        </w:rPr>
        <w:t>помещений</w:t>
      </w:r>
      <w:r w:rsidRPr="00357C5E">
        <w:t xml:space="preserve"> </w:t>
      </w:r>
      <w:r w:rsidRPr="00357C5E">
        <w:rPr>
          <w:rFonts w:ascii="Cambria" w:hAnsi="Cambria" w:cs="Cambria"/>
        </w:rPr>
        <w:t>и</w:t>
      </w:r>
      <w:r w:rsidRPr="00357C5E">
        <w:t xml:space="preserve"> </w:t>
      </w:r>
      <w:r w:rsidRPr="00357C5E">
        <w:rPr>
          <w:rFonts w:ascii="Cambria" w:hAnsi="Cambria" w:cs="Cambria"/>
        </w:rPr>
        <w:t>служебных</w:t>
      </w:r>
      <w:r w:rsidRPr="00357C5E">
        <w:t xml:space="preserve"> </w:t>
      </w:r>
      <w:r w:rsidRPr="00357C5E">
        <w:rPr>
          <w:rFonts w:ascii="Cambria" w:hAnsi="Cambria" w:cs="Cambria"/>
        </w:rPr>
        <w:t>кабинетов</w:t>
      </w:r>
      <w:r w:rsidRPr="00357C5E">
        <w:t>.</w:t>
      </w:r>
    </w:p>
    <w:p w:rsidR="003D3BBC" w:rsidRPr="00357C5E" w:rsidRDefault="003D3BBC" w:rsidP="003D3BBC">
      <w:pPr>
        <w:pStyle w:val="23"/>
        <w:rPr>
          <w:rFonts w:ascii="GHEA Grapalat" w:hAnsi="GHEA Grapalat"/>
          <w:b/>
          <w:bCs/>
          <w:color w:val="000000"/>
          <w:u w:val="single"/>
          <w:lang w:val="es-ES"/>
        </w:rPr>
      </w:pPr>
      <w:r w:rsidRPr="00357C5E">
        <w:rPr>
          <w:rFonts w:ascii="GHEA Grapalat" w:hAnsi="GHEA Grapalat" w:hint="eastAsia"/>
          <w:b/>
          <w:bCs/>
          <w:color w:val="000000"/>
          <w:u w:val="single"/>
          <w:lang w:val="es-ES"/>
        </w:rPr>
        <w:t>Объект</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должен</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соответствовать</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наивысшей</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категории</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безопасности</w:t>
      </w:r>
      <w:r w:rsidRPr="00357C5E">
        <w:rPr>
          <w:rFonts w:ascii="GHEA Grapalat" w:hAnsi="GHEA Grapalat"/>
          <w:b/>
          <w:bCs/>
          <w:color w:val="000000"/>
          <w:u w:val="single"/>
          <w:lang w:val="es-ES"/>
        </w:rPr>
        <w:t>.</w:t>
      </w:r>
    </w:p>
    <w:p w:rsidR="003D3BBC" w:rsidRPr="005B2F16" w:rsidRDefault="003D3BBC" w:rsidP="003D3BBC">
      <w:pPr>
        <w:pStyle w:val="23"/>
        <w:rPr>
          <w:rFonts w:ascii="GHEA Grapalat" w:hAnsi="GHEA Grapalat"/>
          <w:b/>
          <w:color w:val="000000"/>
          <w:u w:val="single"/>
          <w:lang w:val="es-ES"/>
        </w:rPr>
      </w:pPr>
      <w:r w:rsidRPr="00357C5E">
        <w:rPr>
          <w:rFonts w:ascii="GHEA Grapalat" w:hAnsi="GHEA Grapalat" w:hint="eastAsia"/>
          <w:b/>
          <w:bCs/>
          <w:color w:val="000000"/>
          <w:u w:val="single"/>
          <w:lang w:val="es-ES"/>
        </w:rPr>
        <w:t>Необходимо</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чтобы</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ремонтируемая</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территория</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объекта</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имела</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адекватное</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водоснабжение</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и</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канализацию</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естественное</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и</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искусственное</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освещение</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электроснабжение</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вентиляцию</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противопожарную</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защиту</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пандусы</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приспособленные</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для</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передвижения</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инвалидов</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и</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другие</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удобства</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При</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этом</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все</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вышеупомянутые</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узлы</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должны</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быть</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функционально</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отделены</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друг</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от</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друга</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но</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по</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объему</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представлять</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собой</w:t>
      </w:r>
      <w:r w:rsidRPr="00357C5E">
        <w:rPr>
          <w:rFonts w:ascii="GHEA Grapalat" w:hAnsi="GHEA Grapalat"/>
          <w:b/>
          <w:bCs/>
          <w:color w:val="000000"/>
          <w:u w:val="single"/>
          <w:lang w:val="es-ES"/>
        </w:rPr>
        <w:t xml:space="preserve"> </w:t>
      </w:r>
      <w:r w:rsidRPr="00357C5E">
        <w:rPr>
          <w:rFonts w:ascii="GHEA Grapalat" w:hAnsi="GHEA Grapalat" w:hint="eastAsia"/>
          <w:b/>
          <w:bCs/>
          <w:color w:val="000000"/>
          <w:u w:val="single"/>
          <w:lang w:val="es-ES"/>
        </w:rPr>
        <w:t>единое</w:t>
      </w:r>
      <w:r w:rsidRPr="00357C5E">
        <w:rPr>
          <w:rFonts w:ascii="GHEA Grapalat" w:hAnsi="GHEA Grapalat"/>
          <w:b/>
          <w:bCs/>
          <w:color w:val="000000"/>
          <w:u w:val="single"/>
          <w:lang w:val="es-ES"/>
        </w:rPr>
        <w:t xml:space="preserve"> </w:t>
      </w:r>
      <w:proofErr w:type="gramStart"/>
      <w:r w:rsidRPr="00357C5E">
        <w:rPr>
          <w:rFonts w:ascii="GHEA Grapalat" w:hAnsi="GHEA Grapalat" w:hint="eastAsia"/>
          <w:b/>
          <w:bCs/>
          <w:color w:val="000000"/>
          <w:u w:val="single"/>
          <w:lang w:val="es-ES"/>
        </w:rPr>
        <w:t>целое</w:t>
      </w:r>
      <w:r w:rsidRPr="00357C5E">
        <w:rPr>
          <w:rFonts w:ascii="GHEA Grapalat" w:hAnsi="GHEA Grapalat"/>
          <w:b/>
          <w:bCs/>
          <w:color w:val="000000"/>
          <w:u w:val="single"/>
          <w:lang w:val="es-ES"/>
        </w:rPr>
        <w:t>.</w:t>
      </w:r>
      <w:r w:rsidRPr="005B2F16">
        <w:rPr>
          <w:rFonts w:ascii="GHEA Grapalat" w:hAnsi="GHEA Grapalat"/>
          <w:b/>
          <w:bCs/>
          <w:color w:val="000000"/>
          <w:u w:val="single"/>
          <w:lang w:val="es-ES"/>
        </w:rPr>
        <w:t>Անչափահասների</w:t>
      </w:r>
      <w:proofErr w:type="gramEnd"/>
      <w:r w:rsidRPr="005B2F16">
        <w:rPr>
          <w:rFonts w:ascii="GHEA Grapalat" w:hAnsi="GHEA Grapalat"/>
          <w:b/>
          <w:bCs/>
          <w:color w:val="000000"/>
          <w:u w:val="single"/>
          <w:lang w:val="es-ES"/>
        </w:rPr>
        <w:t xml:space="preserve"> և մինչև 21 տարեկան անձանց մասնաշենք</w:t>
      </w:r>
      <w:r w:rsidRPr="005B2F16">
        <w:rPr>
          <w:rFonts w:ascii="GHEA Grapalat" w:hAnsi="GHEA Grapalat"/>
          <w:b/>
          <w:color w:val="000000"/>
          <w:u w:val="single"/>
          <w:lang w:val="es-ES"/>
        </w:rPr>
        <w:t>.</w:t>
      </w:r>
    </w:p>
    <w:p w:rsidR="003D3BBC" w:rsidRDefault="003D3BBC" w:rsidP="003D3BBC">
      <w:pPr>
        <w:spacing w:line="360" w:lineRule="auto"/>
        <w:jc w:val="both"/>
        <w:rPr>
          <w:rFonts w:ascii="GHEA Grapalat" w:hAnsi="GHEA Grapalat"/>
          <w:color w:val="000000"/>
          <w:sz w:val="20"/>
          <w:lang w:val="es-ES"/>
        </w:rPr>
      </w:pPr>
      <w:r w:rsidRPr="00357C5E">
        <w:rPr>
          <w:rFonts w:ascii="GHEA Grapalat" w:hAnsi="GHEA Grapalat" w:hint="eastAsia"/>
          <w:color w:val="000000"/>
          <w:sz w:val="20"/>
          <w:lang w:val="es-ES"/>
        </w:rPr>
        <w:t>Необходимо</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провести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следующие</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работы</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в</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жилых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районах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подвергающихся</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реконструкции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перепланировке</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отделке</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для</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размещения</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лиц</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лишенных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свободы</w:t>
      </w:r>
      <w:r w:rsidRPr="00357C5E">
        <w:rPr>
          <w:rFonts w:ascii="GHEA Grapalat" w:hAnsi="GHEA Grapalat"/>
          <w:color w:val="000000"/>
          <w:sz w:val="20"/>
          <w:lang w:val="es-ES"/>
        </w:rPr>
        <w:t>:</w:t>
      </w:r>
    </w:p>
    <w:p w:rsidR="003D3BBC" w:rsidRDefault="003D3BBC" w:rsidP="00EB1A65">
      <w:pPr>
        <w:numPr>
          <w:ilvl w:val="0"/>
          <w:numId w:val="17"/>
        </w:numPr>
        <w:spacing w:line="360" w:lineRule="auto"/>
        <w:jc w:val="both"/>
        <w:rPr>
          <w:rFonts w:ascii="GHEA Grapalat" w:hAnsi="GHEA Grapalat"/>
          <w:color w:val="000000"/>
          <w:sz w:val="20"/>
          <w:lang w:val="es-ES"/>
        </w:rPr>
      </w:pPr>
      <w:r w:rsidRPr="00357C5E">
        <w:rPr>
          <w:rFonts w:ascii="GHEA Grapalat" w:hAnsi="GHEA Grapalat" w:hint="eastAsia"/>
          <w:color w:val="000000"/>
          <w:sz w:val="20"/>
          <w:lang w:val="es-ES"/>
        </w:rPr>
        <w:lastRenderedPageBreak/>
        <w:t>Необходимо</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провести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реконструкцию</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помещения</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общей</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жилой</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площадью</w:t>
      </w:r>
      <w:r w:rsidRPr="00357C5E">
        <w:rPr>
          <w:rFonts w:ascii="GHEA Grapalat" w:hAnsi="GHEA Grapalat"/>
          <w:color w:val="000000"/>
          <w:sz w:val="20"/>
          <w:lang w:val="es-ES"/>
        </w:rPr>
        <w:t xml:space="preserve"> 562 </w:t>
      </w:r>
      <w:r w:rsidRPr="00357C5E">
        <w:rPr>
          <w:rFonts w:ascii="GHEA Grapalat" w:hAnsi="GHEA Grapalat" w:hint="eastAsia"/>
          <w:color w:val="000000"/>
          <w:sz w:val="20"/>
          <w:lang w:val="es-ES"/>
        </w:rPr>
        <w:t>квадратных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метра</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на</w:t>
      </w:r>
      <w:r w:rsidRPr="00357C5E">
        <w:rPr>
          <w:rFonts w:ascii="GHEA Grapalat" w:hAnsi="GHEA Grapalat"/>
          <w:color w:val="000000"/>
          <w:sz w:val="20"/>
          <w:lang w:val="es-ES"/>
        </w:rPr>
        <w:t xml:space="preserve"> (2-</w:t>
      </w:r>
      <w:r w:rsidRPr="00357C5E">
        <w:rPr>
          <w:rFonts w:ascii="GHEA Grapalat" w:hAnsi="GHEA Grapalat" w:hint="eastAsia"/>
          <w:color w:val="000000"/>
          <w:sz w:val="20"/>
          <w:lang w:val="es-ES"/>
        </w:rPr>
        <w:t>м</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этаже</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предназначенного</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для</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лиц</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моложе</w:t>
      </w:r>
      <w:r w:rsidRPr="00357C5E">
        <w:rPr>
          <w:rFonts w:ascii="GHEA Grapalat" w:hAnsi="GHEA Grapalat"/>
          <w:color w:val="000000"/>
          <w:sz w:val="20"/>
          <w:lang w:val="es-ES"/>
        </w:rPr>
        <w:t xml:space="preserve"> 21 </w:t>
      </w:r>
      <w:r w:rsidRPr="00357C5E">
        <w:rPr>
          <w:rFonts w:ascii="GHEA Grapalat" w:hAnsi="GHEA Grapalat" w:hint="eastAsia"/>
          <w:color w:val="000000"/>
          <w:sz w:val="20"/>
          <w:lang w:val="es-ES"/>
        </w:rPr>
        <w:t>года</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строительство</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камер</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установку</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специальных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дверей</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для</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тюремных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камер</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обустройство</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новых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ванных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комнат</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в</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камерах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с</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индивидуальными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душевыми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а</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также</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реконструкцию</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ремонт</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офисных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помещений</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ремонт</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полов</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стен</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потолков</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помещений</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ремонт</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наружных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внутренних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водопроводных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канализационных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сетей</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создание</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новых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систем</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электроснабжения</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теплоснабжения</w:t>
      </w:r>
      <w:r w:rsidRPr="00357C5E">
        <w:rPr>
          <w:rFonts w:ascii="GHEA Grapalat" w:hAnsi="GHEA Grapalat"/>
          <w:color w:val="000000"/>
          <w:sz w:val="20"/>
          <w:lang w:val="es-ES"/>
        </w:rPr>
        <w:t>.</w:t>
      </w:r>
    </w:p>
    <w:p w:rsidR="003D3BBC" w:rsidRDefault="003D3BBC" w:rsidP="00EB1A65">
      <w:pPr>
        <w:numPr>
          <w:ilvl w:val="0"/>
          <w:numId w:val="17"/>
        </w:numPr>
        <w:spacing w:line="360" w:lineRule="auto"/>
        <w:jc w:val="both"/>
        <w:rPr>
          <w:rFonts w:ascii="GHEA Grapalat" w:hAnsi="GHEA Grapalat"/>
          <w:color w:val="000000"/>
          <w:sz w:val="20"/>
          <w:lang w:val="es-ES"/>
        </w:rPr>
      </w:pPr>
      <w:r w:rsidRPr="00357C5E">
        <w:rPr>
          <w:rFonts w:ascii="GHEA Grapalat" w:hAnsi="GHEA Grapalat" w:hint="eastAsia"/>
          <w:color w:val="000000"/>
          <w:sz w:val="20"/>
          <w:lang w:val="es-ES"/>
        </w:rPr>
        <w:t>Необходимо</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реконструировать</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первый</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этаж</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общей</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жилой</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площадью</w:t>
      </w:r>
      <w:r w:rsidRPr="00357C5E">
        <w:rPr>
          <w:rFonts w:ascii="GHEA Grapalat" w:hAnsi="GHEA Grapalat"/>
          <w:color w:val="000000"/>
          <w:sz w:val="20"/>
          <w:lang w:val="es-ES"/>
        </w:rPr>
        <w:t xml:space="preserve"> 562 </w:t>
      </w:r>
      <w:r w:rsidRPr="00357C5E">
        <w:rPr>
          <w:rFonts w:ascii="GHEA Grapalat" w:hAnsi="GHEA Grapalat" w:hint="eastAsia"/>
          <w:color w:val="000000"/>
          <w:sz w:val="20"/>
          <w:lang w:val="es-ES"/>
        </w:rPr>
        <w:t>квадратных</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метра</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включив</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в</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него</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жилые</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помещения</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кабинеты</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холл</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со</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сценой</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кухонную</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зону</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коридор</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а</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также</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оборудовать</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общую</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ванную</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комнату</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и</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душевые</w:t>
      </w:r>
      <w:r w:rsidRPr="00357C5E">
        <w:rPr>
          <w:rFonts w:ascii="GHEA Grapalat" w:hAnsi="GHEA Grapalat"/>
          <w:color w:val="000000"/>
          <w:sz w:val="20"/>
          <w:lang w:val="es-ES"/>
        </w:rPr>
        <w:t>.</w:t>
      </w:r>
    </w:p>
    <w:p w:rsidR="003D3BBC" w:rsidRDefault="003D3BBC" w:rsidP="003D3BBC">
      <w:pPr>
        <w:spacing w:line="360" w:lineRule="auto"/>
        <w:ind w:left="1021"/>
        <w:jc w:val="both"/>
        <w:rPr>
          <w:rFonts w:ascii="GHEA Grapalat" w:hAnsi="GHEA Grapalat"/>
          <w:color w:val="000000"/>
          <w:sz w:val="20"/>
          <w:lang w:val="es-ES"/>
        </w:rPr>
      </w:pPr>
    </w:p>
    <w:p w:rsidR="003D3BBC" w:rsidRDefault="003D3BBC" w:rsidP="00EB1A65">
      <w:pPr>
        <w:numPr>
          <w:ilvl w:val="0"/>
          <w:numId w:val="12"/>
        </w:numPr>
        <w:spacing w:line="360" w:lineRule="auto"/>
        <w:jc w:val="both"/>
        <w:rPr>
          <w:rFonts w:ascii="GHEA Grapalat" w:hAnsi="GHEA Grapalat"/>
          <w:color w:val="000000"/>
          <w:sz w:val="20"/>
          <w:lang w:val="es-ES"/>
        </w:rPr>
      </w:pPr>
      <w:r w:rsidRPr="00357C5E">
        <w:rPr>
          <w:rFonts w:ascii="GHEA Grapalat" w:hAnsi="GHEA Grapalat" w:hint="eastAsia"/>
          <w:color w:val="000000"/>
          <w:sz w:val="20"/>
        </w:rPr>
        <w:t>Необходимо</w:t>
      </w:r>
      <w:r w:rsidRPr="00357C5E">
        <w:rPr>
          <w:rFonts w:ascii="GHEA Grapalat" w:hAnsi="GHEA Grapalat"/>
          <w:color w:val="000000"/>
          <w:sz w:val="20"/>
        </w:rPr>
        <w:t xml:space="preserve"> </w:t>
      </w:r>
      <w:r w:rsidRPr="00357C5E">
        <w:rPr>
          <w:rFonts w:ascii="GHEA Grapalat" w:hAnsi="GHEA Grapalat" w:hint="eastAsia"/>
          <w:color w:val="000000"/>
          <w:sz w:val="20"/>
        </w:rPr>
        <w:t>построить</w:t>
      </w:r>
      <w:r w:rsidRPr="00357C5E">
        <w:rPr>
          <w:rFonts w:ascii="GHEA Grapalat" w:hAnsi="GHEA Grapalat"/>
          <w:color w:val="000000"/>
          <w:sz w:val="20"/>
        </w:rPr>
        <w:t xml:space="preserve"> </w:t>
      </w:r>
      <w:r w:rsidRPr="00357C5E">
        <w:rPr>
          <w:rFonts w:ascii="GHEA Grapalat" w:hAnsi="GHEA Grapalat" w:hint="eastAsia"/>
          <w:color w:val="000000"/>
          <w:sz w:val="20"/>
        </w:rPr>
        <w:t>новые</w:t>
      </w:r>
      <w:r w:rsidRPr="00357C5E">
        <w:rPr>
          <w:rFonts w:ascii="GHEA Grapalat" w:hAnsi="GHEA Grapalat"/>
          <w:color w:val="000000"/>
          <w:sz w:val="20"/>
        </w:rPr>
        <w:t xml:space="preserve"> </w:t>
      </w:r>
      <w:r w:rsidRPr="00357C5E">
        <w:rPr>
          <w:rFonts w:ascii="GHEA Grapalat" w:hAnsi="GHEA Grapalat" w:hint="eastAsia"/>
          <w:color w:val="000000"/>
          <w:sz w:val="20"/>
        </w:rPr>
        <w:t>прогулочные</w:t>
      </w:r>
      <w:r w:rsidRPr="00357C5E">
        <w:rPr>
          <w:rFonts w:ascii="GHEA Grapalat" w:hAnsi="GHEA Grapalat"/>
          <w:color w:val="000000"/>
          <w:sz w:val="20"/>
        </w:rPr>
        <w:t xml:space="preserve"> </w:t>
      </w:r>
      <w:r w:rsidRPr="00357C5E">
        <w:rPr>
          <w:rFonts w:ascii="GHEA Grapalat" w:hAnsi="GHEA Grapalat" w:hint="eastAsia"/>
          <w:color w:val="000000"/>
          <w:sz w:val="20"/>
        </w:rPr>
        <w:t>зоны</w:t>
      </w:r>
      <w:r w:rsidRPr="00357C5E">
        <w:rPr>
          <w:rFonts w:ascii="GHEA Grapalat" w:hAnsi="GHEA Grapalat"/>
          <w:color w:val="000000"/>
          <w:sz w:val="20"/>
        </w:rPr>
        <w:t xml:space="preserve">, </w:t>
      </w:r>
      <w:r w:rsidRPr="00357C5E">
        <w:rPr>
          <w:rFonts w:ascii="GHEA Grapalat" w:hAnsi="GHEA Grapalat" w:hint="eastAsia"/>
          <w:color w:val="000000"/>
          <w:sz w:val="20"/>
        </w:rPr>
        <w:t>а</w:t>
      </w:r>
      <w:r w:rsidRPr="00357C5E">
        <w:rPr>
          <w:rFonts w:ascii="GHEA Grapalat" w:hAnsi="GHEA Grapalat"/>
          <w:color w:val="000000"/>
          <w:sz w:val="20"/>
        </w:rPr>
        <w:t xml:space="preserve"> </w:t>
      </w:r>
      <w:r w:rsidRPr="00357C5E">
        <w:rPr>
          <w:rFonts w:ascii="GHEA Grapalat" w:hAnsi="GHEA Grapalat" w:hint="eastAsia"/>
          <w:color w:val="000000"/>
          <w:sz w:val="20"/>
        </w:rPr>
        <w:t>также</w:t>
      </w:r>
      <w:r w:rsidRPr="00357C5E">
        <w:rPr>
          <w:rFonts w:ascii="GHEA Grapalat" w:hAnsi="GHEA Grapalat"/>
          <w:color w:val="000000"/>
          <w:sz w:val="20"/>
        </w:rPr>
        <w:t xml:space="preserve"> </w:t>
      </w:r>
      <w:r w:rsidRPr="00357C5E">
        <w:rPr>
          <w:rFonts w:ascii="GHEA Grapalat" w:hAnsi="GHEA Grapalat" w:hint="eastAsia"/>
          <w:color w:val="000000"/>
          <w:sz w:val="20"/>
        </w:rPr>
        <w:t>предусмотреть</w:t>
      </w:r>
      <w:r w:rsidRPr="00357C5E">
        <w:rPr>
          <w:rFonts w:ascii="GHEA Grapalat" w:hAnsi="GHEA Grapalat"/>
          <w:color w:val="000000"/>
          <w:sz w:val="20"/>
        </w:rPr>
        <w:t xml:space="preserve"> </w:t>
      </w:r>
      <w:r w:rsidRPr="00357C5E">
        <w:rPr>
          <w:rFonts w:ascii="GHEA Grapalat" w:hAnsi="GHEA Grapalat" w:hint="eastAsia"/>
          <w:color w:val="000000"/>
          <w:sz w:val="20"/>
        </w:rPr>
        <w:t>меры</w:t>
      </w:r>
      <w:r w:rsidRPr="00357C5E">
        <w:rPr>
          <w:rFonts w:ascii="GHEA Grapalat" w:hAnsi="GHEA Grapalat"/>
          <w:color w:val="000000"/>
          <w:sz w:val="20"/>
        </w:rPr>
        <w:t xml:space="preserve"> </w:t>
      </w:r>
      <w:r w:rsidRPr="00357C5E">
        <w:rPr>
          <w:rFonts w:ascii="GHEA Grapalat" w:hAnsi="GHEA Grapalat" w:hint="eastAsia"/>
          <w:color w:val="000000"/>
          <w:sz w:val="20"/>
        </w:rPr>
        <w:t>по</w:t>
      </w:r>
      <w:r w:rsidRPr="00357C5E">
        <w:rPr>
          <w:rFonts w:ascii="GHEA Grapalat" w:hAnsi="GHEA Grapalat"/>
          <w:color w:val="000000"/>
          <w:sz w:val="20"/>
        </w:rPr>
        <w:t xml:space="preserve"> </w:t>
      </w:r>
      <w:r w:rsidRPr="00357C5E">
        <w:rPr>
          <w:rFonts w:ascii="GHEA Grapalat" w:hAnsi="GHEA Grapalat" w:hint="eastAsia"/>
          <w:color w:val="000000"/>
          <w:sz w:val="20"/>
        </w:rPr>
        <w:t>обеспечению</w:t>
      </w:r>
      <w:r w:rsidRPr="00357C5E">
        <w:rPr>
          <w:rFonts w:ascii="GHEA Grapalat" w:hAnsi="GHEA Grapalat"/>
          <w:color w:val="000000"/>
          <w:sz w:val="20"/>
        </w:rPr>
        <w:t xml:space="preserve"> </w:t>
      </w:r>
      <w:r w:rsidRPr="00357C5E">
        <w:rPr>
          <w:rFonts w:ascii="GHEA Grapalat" w:hAnsi="GHEA Grapalat" w:hint="eastAsia"/>
          <w:color w:val="000000"/>
          <w:sz w:val="20"/>
        </w:rPr>
        <w:t>социальной</w:t>
      </w:r>
      <w:r w:rsidRPr="00357C5E">
        <w:rPr>
          <w:rFonts w:ascii="GHEA Grapalat" w:hAnsi="GHEA Grapalat"/>
          <w:color w:val="000000"/>
          <w:sz w:val="20"/>
        </w:rPr>
        <w:t xml:space="preserve"> </w:t>
      </w:r>
      <w:proofErr w:type="gramStart"/>
      <w:r w:rsidRPr="00357C5E">
        <w:rPr>
          <w:rFonts w:ascii="GHEA Grapalat" w:hAnsi="GHEA Grapalat" w:hint="eastAsia"/>
          <w:color w:val="000000"/>
          <w:sz w:val="20"/>
        </w:rPr>
        <w:t>дистанции</w:t>
      </w:r>
      <w:r w:rsidRPr="00357C5E">
        <w:rPr>
          <w:rFonts w:ascii="GHEA Grapalat" w:hAnsi="GHEA Grapalat"/>
          <w:color w:val="000000"/>
          <w:sz w:val="20"/>
        </w:rPr>
        <w:t>.</w:t>
      </w:r>
      <w:r w:rsidRPr="005B2F16">
        <w:rPr>
          <w:rFonts w:ascii="GHEA Grapalat" w:hAnsi="GHEA Grapalat"/>
          <w:color w:val="000000"/>
          <w:sz w:val="20"/>
        </w:rPr>
        <w:t>Անհրաժեշտ</w:t>
      </w:r>
      <w:proofErr w:type="gramEnd"/>
      <w:r w:rsidRPr="005B2F16">
        <w:rPr>
          <w:rFonts w:ascii="GHEA Grapalat" w:hAnsi="GHEA Grapalat"/>
          <w:color w:val="000000"/>
          <w:sz w:val="20"/>
          <w:lang w:val="es-ES"/>
        </w:rPr>
        <w:t xml:space="preserve"> </w:t>
      </w:r>
      <w:r w:rsidRPr="005B2F16">
        <w:rPr>
          <w:rFonts w:ascii="GHEA Grapalat" w:hAnsi="GHEA Grapalat"/>
          <w:color w:val="000000"/>
          <w:sz w:val="20"/>
        </w:rPr>
        <w:t>է</w:t>
      </w:r>
      <w:r w:rsidRPr="005B2F16">
        <w:rPr>
          <w:rFonts w:ascii="GHEA Grapalat" w:hAnsi="GHEA Grapalat"/>
          <w:color w:val="000000"/>
          <w:sz w:val="20"/>
          <w:lang w:val="es-ES"/>
        </w:rPr>
        <w:t xml:space="preserve"> </w:t>
      </w:r>
      <w:r w:rsidRPr="005B2F16">
        <w:rPr>
          <w:rFonts w:ascii="GHEA Grapalat" w:hAnsi="GHEA Grapalat"/>
          <w:color w:val="000000"/>
          <w:sz w:val="20"/>
        </w:rPr>
        <w:t>վերակառուցել</w:t>
      </w:r>
      <w:r w:rsidRPr="005B2F16">
        <w:rPr>
          <w:rFonts w:ascii="GHEA Grapalat" w:hAnsi="GHEA Grapalat"/>
          <w:color w:val="000000"/>
          <w:sz w:val="20"/>
          <w:lang w:val="es-ES"/>
        </w:rPr>
        <w:t xml:space="preserve"> </w:t>
      </w:r>
      <w:r w:rsidRPr="005B2F16">
        <w:rPr>
          <w:rFonts w:ascii="GHEA Grapalat" w:hAnsi="GHEA Grapalat"/>
          <w:color w:val="000000"/>
          <w:sz w:val="20"/>
        </w:rPr>
        <w:t>գույություն</w:t>
      </w:r>
      <w:r w:rsidRPr="005B2F16">
        <w:rPr>
          <w:rFonts w:ascii="GHEA Grapalat" w:hAnsi="GHEA Grapalat"/>
          <w:color w:val="000000"/>
          <w:sz w:val="20"/>
          <w:lang w:val="es-ES"/>
        </w:rPr>
        <w:t xml:space="preserve"> </w:t>
      </w:r>
      <w:r w:rsidRPr="005B2F16">
        <w:rPr>
          <w:rFonts w:ascii="GHEA Grapalat" w:hAnsi="GHEA Grapalat"/>
          <w:color w:val="000000"/>
          <w:sz w:val="20"/>
        </w:rPr>
        <w:t>ունեցող</w:t>
      </w:r>
      <w:r w:rsidRPr="005B2F16">
        <w:rPr>
          <w:rFonts w:ascii="GHEA Grapalat" w:hAnsi="GHEA Grapalat"/>
          <w:color w:val="000000"/>
          <w:sz w:val="20"/>
          <w:lang w:val="es-ES"/>
        </w:rPr>
        <w:t xml:space="preserve"> </w:t>
      </w:r>
      <w:r w:rsidRPr="005B2F16">
        <w:rPr>
          <w:rFonts w:ascii="GHEA Grapalat" w:hAnsi="GHEA Grapalat"/>
          <w:color w:val="000000"/>
          <w:sz w:val="20"/>
        </w:rPr>
        <w:t>աստիճանավանդակը</w:t>
      </w:r>
      <w:r w:rsidRPr="005B2F16">
        <w:rPr>
          <w:rFonts w:ascii="GHEA Grapalat" w:hAnsi="GHEA Grapalat"/>
          <w:color w:val="000000"/>
          <w:sz w:val="20"/>
          <w:lang w:val="es-ES"/>
        </w:rPr>
        <w:t>:</w:t>
      </w:r>
    </w:p>
    <w:p w:rsidR="003D3BBC" w:rsidRDefault="003D3BBC" w:rsidP="00EB1A65">
      <w:pPr>
        <w:numPr>
          <w:ilvl w:val="0"/>
          <w:numId w:val="12"/>
        </w:numPr>
        <w:spacing w:line="360" w:lineRule="auto"/>
        <w:jc w:val="both"/>
        <w:rPr>
          <w:rFonts w:ascii="GHEA Grapalat" w:hAnsi="GHEA Grapalat"/>
          <w:color w:val="000000"/>
          <w:sz w:val="20"/>
          <w:lang w:val="es-ES"/>
        </w:rPr>
      </w:pPr>
      <w:r w:rsidRPr="00357C5E">
        <w:rPr>
          <w:rFonts w:ascii="GHEA Grapalat" w:hAnsi="GHEA Grapalat" w:hint="eastAsia"/>
          <w:color w:val="000000"/>
          <w:sz w:val="20"/>
          <w:lang w:val="es-ES"/>
        </w:rPr>
        <w:t>Необходимо</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установить</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внешнюю</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лестницу</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с</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собственной</w:t>
      </w:r>
      <w:r w:rsidRPr="00357C5E">
        <w:rPr>
          <w:rFonts w:ascii="GHEA Grapalat" w:hAnsi="GHEA Grapalat"/>
          <w:color w:val="000000"/>
          <w:sz w:val="20"/>
          <w:lang w:val="es-ES"/>
        </w:rPr>
        <w:t xml:space="preserve"> </w:t>
      </w:r>
      <w:r w:rsidRPr="00357C5E">
        <w:rPr>
          <w:rFonts w:ascii="GHEA Grapalat" w:hAnsi="GHEA Grapalat" w:hint="eastAsia"/>
          <w:color w:val="000000"/>
          <w:sz w:val="20"/>
          <w:lang w:val="es-ES"/>
        </w:rPr>
        <w:t>площадкой</w:t>
      </w:r>
      <w:r w:rsidRPr="00357C5E">
        <w:rPr>
          <w:rFonts w:ascii="GHEA Grapalat" w:hAnsi="GHEA Grapalat"/>
          <w:color w:val="000000"/>
          <w:sz w:val="20"/>
          <w:lang w:val="es-ES"/>
        </w:rPr>
        <w:t>.</w:t>
      </w:r>
    </w:p>
    <w:p w:rsidR="003D3BBC"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Обеспечить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наличие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систем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вентиляции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пожарной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сигнализации</w:t>
      </w:r>
      <w:r w:rsidRPr="007138E0">
        <w:rPr>
          <w:rFonts w:ascii="GHEA Grapalat" w:hAnsi="GHEA Grapalat"/>
          <w:color w:val="000000"/>
          <w:sz w:val="20"/>
          <w:lang w:val="es-ES"/>
        </w:rPr>
        <w:t>.</w:t>
      </w:r>
    </w:p>
    <w:p w:rsidR="003D3BBC"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Необходимо</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оборудовать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тренажерные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залы</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существующем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подвале</w:t>
      </w:r>
      <w:r w:rsidRPr="007138E0">
        <w:rPr>
          <w:rFonts w:ascii="GHEA Grapalat" w:hAnsi="GHEA Grapalat"/>
          <w:color w:val="000000"/>
          <w:sz w:val="20"/>
          <w:lang w:val="es-ES"/>
        </w:rPr>
        <w:t>.</w:t>
      </w:r>
    </w:p>
    <w:p w:rsidR="003D3BBC"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Уложить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новые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мамлогранитные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полы</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на</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первом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втором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этажах</w:t>
      </w:r>
      <w:r w:rsidRPr="007138E0">
        <w:rPr>
          <w:rFonts w:ascii="GHEA Grapalat" w:hAnsi="GHEA Grapalat"/>
          <w:color w:val="000000"/>
          <w:sz w:val="20"/>
          <w:lang w:val="es-ES"/>
        </w:rPr>
        <w:t>.</w:t>
      </w:r>
    </w:p>
    <w:p w:rsidR="003D3BBC"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В</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коридорах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следует</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установить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потолки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из</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гипсокартона</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для</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вентиляции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прокладки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электропроводки</w:t>
      </w:r>
      <w:r w:rsidRPr="007138E0">
        <w:rPr>
          <w:rFonts w:ascii="GHEA Grapalat" w:hAnsi="GHEA Grapalat"/>
          <w:color w:val="000000"/>
          <w:sz w:val="20"/>
          <w:lang w:val="es-ES"/>
        </w:rPr>
        <w:t>.</w:t>
      </w:r>
    </w:p>
    <w:p w:rsidR="003D3BBC"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На</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втором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этаже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демонтировать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существующий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бетонный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пол</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мозаику</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до</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перфорированных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плит</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очистить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его</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от</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строительного</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мусора</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установить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металлическую</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сетку</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армированием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класса</w:t>
      </w:r>
      <w:r w:rsidRPr="007138E0">
        <w:rPr>
          <w:rFonts w:ascii="GHEA Grapalat" w:hAnsi="GHEA Grapalat"/>
          <w:color w:val="000000"/>
          <w:sz w:val="20"/>
          <w:lang w:val="es-ES"/>
        </w:rPr>
        <w:t xml:space="preserve"> F6A1C </w:t>
      </w:r>
      <w:r w:rsidRPr="007138E0">
        <w:rPr>
          <w:rFonts w:ascii="GHEA Grapalat" w:hAnsi="GHEA Grapalat" w:hint="eastAsia"/>
          <w:color w:val="000000"/>
          <w:sz w:val="20"/>
          <w:lang w:val="es-ES"/>
        </w:rPr>
        <w:t>с</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шагом</w:t>
      </w:r>
      <w:r w:rsidRPr="007138E0">
        <w:rPr>
          <w:rFonts w:ascii="GHEA Grapalat" w:hAnsi="GHEA Grapalat"/>
          <w:color w:val="000000"/>
          <w:sz w:val="20"/>
          <w:lang w:val="es-ES"/>
        </w:rPr>
        <w:t xml:space="preserve"> 200x200 </w:t>
      </w:r>
      <w:r w:rsidRPr="007138E0">
        <w:rPr>
          <w:rFonts w:ascii="GHEA Grapalat" w:hAnsi="GHEA Grapalat" w:hint="eastAsia"/>
          <w:color w:val="000000"/>
          <w:sz w:val="20"/>
          <w:lang w:val="es-ES"/>
        </w:rPr>
        <w:t>мм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уложить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слой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гранулированного</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бетона</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толщиной</w:t>
      </w:r>
      <w:r w:rsidRPr="007138E0">
        <w:rPr>
          <w:rFonts w:ascii="GHEA Grapalat" w:hAnsi="GHEA Grapalat"/>
          <w:color w:val="000000"/>
          <w:sz w:val="20"/>
          <w:lang w:val="es-ES"/>
        </w:rPr>
        <w:t xml:space="preserve"> 60 </w:t>
      </w:r>
      <w:r w:rsidRPr="007138E0">
        <w:rPr>
          <w:rFonts w:ascii="GHEA Grapalat" w:hAnsi="GHEA Grapalat" w:hint="eastAsia"/>
          <w:color w:val="000000"/>
          <w:sz w:val="20"/>
          <w:lang w:val="es-ES"/>
        </w:rPr>
        <w:t>мм</w:t>
      </w:r>
      <w:r w:rsidRPr="007138E0">
        <w:rPr>
          <w:rFonts w:ascii="GHEA Grapalat" w:hAnsi="GHEA Grapalat"/>
          <w:color w:val="000000"/>
          <w:sz w:val="20"/>
          <w:lang w:val="es-ES"/>
        </w:rPr>
        <w:t>.</w:t>
      </w:r>
    </w:p>
    <w:p w:rsidR="003D3BBC"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Забетонируйте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оштукатурьте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отделайте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воздуховоды</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диаметром</w:t>
      </w:r>
      <w:r w:rsidRPr="007138E0">
        <w:rPr>
          <w:rFonts w:ascii="GHEA Grapalat" w:hAnsi="GHEA Grapalat"/>
          <w:color w:val="000000"/>
          <w:sz w:val="20"/>
          <w:lang w:val="es-ES"/>
        </w:rPr>
        <w:t xml:space="preserve"> F=100 </w:t>
      </w:r>
      <w:r w:rsidRPr="007138E0">
        <w:rPr>
          <w:rFonts w:ascii="GHEA Grapalat" w:hAnsi="GHEA Grapalat" w:hint="eastAsia"/>
          <w:color w:val="000000"/>
          <w:sz w:val="20"/>
          <w:lang w:val="es-ES"/>
        </w:rPr>
        <w:t>мм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идущие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из</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ванных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комнат</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камер</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общежитий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на</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первом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втором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этажах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крыше</w:t>
      </w:r>
      <w:r w:rsidRPr="007138E0">
        <w:rPr>
          <w:rFonts w:ascii="GHEA Grapalat" w:hAnsi="GHEA Grapalat"/>
          <w:color w:val="000000"/>
          <w:sz w:val="20"/>
          <w:lang w:val="es-ES"/>
        </w:rPr>
        <w:t>.</w:t>
      </w:r>
    </w:p>
    <w:p w:rsidR="003D3BBC" w:rsidRPr="007138E0"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Установить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металлические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решетки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сетки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на</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всех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окнах</w:t>
      </w:r>
      <w:r w:rsidRPr="007138E0">
        <w:rPr>
          <w:rFonts w:ascii="GHEA Grapalat" w:hAnsi="GHEA Grapalat"/>
          <w:color w:val="000000"/>
          <w:sz w:val="20"/>
          <w:lang w:val="es-ES"/>
        </w:rPr>
        <w:t>.</w:t>
      </w:r>
    </w:p>
    <w:p w:rsidR="003D3BBC" w:rsidRPr="007138E0"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Обустроить</w:t>
      </w:r>
      <w:r w:rsidRPr="007138E0">
        <w:rPr>
          <w:rFonts w:ascii="GHEA Grapalat" w:hAnsi="GHEA Grapalat"/>
          <w:color w:val="000000"/>
          <w:sz w:val="20"/>
          <w:lang w:val="es-ES"/>
        </w:rPr>
        <w:t xml:space="preserve"> 4 </w:t>
      </w:r>
      <w:r w:rsidRPr="007138E0">
        <w:rPr>
          <w:rFonts w:ascii="GHEA Grapalat" w:hAnsi="GHEA Grapalat" w:hint="eastAsia"/>
          <w:color w:val="000000"/>
          <w:sz w:val="20"/>
          <w:lang w:val="es-ES"/>
        </w:rPr>
        <w:t>прогулочные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зоны</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перед</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зданием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отдельными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входами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контрольными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площадками</w:t>
      </w:r>
      <w:r w:rsidRPr="007138E0">
        <w:rPr>
          <w:rFonts w:ascii="GHEA Grapalat" w:hAnsi="GHEA Grapalat"/>
          <w:color w:val="000000"/>
          <w:sz w:val="20"/>
          <w:lang w:val="es-ES"/>
        </w:rPr>
        <w:t>.</w:t>
      </w:r>
    </w:p>
    <w:p w:rsidR="003D3BBC"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Открыть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новый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вход</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спортивный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комплекс</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на</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первом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этаже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со</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стороны</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продольной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оси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здания</w:t>
      </w:r>
      <w:r w:rsidRPr="007138E0">
        <w:rPr>
          <w:rFonts w:ascii="GHEA Grapalat" w:hAnsi="GHEA Grapalat"/>
          <w:color w:val="000000"/>
          <w:sz w:val="20"/>
          <w:lang w:val="es-ES"/>
        </w:rPr>
        <w:t>.</w:t>
      </w:r>
    </w:p>
    <w:p w:rsidR="003D3BBC" w:rsidRPr="007138E0"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Проложить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новые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канализационные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трубы</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собственными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смотровыми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колодцами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двух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продольных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направлениях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здания</w:t>
      </w:r>
      <w:r w:rsidRPr="007138E0">
        <w:rPr>
          <w:rFonts w:ascii="GHEA Grapalat" w:hAnsi="GHEA Grapalat"/>
          <w:color w:val="000000"/>
          <w:sz w:val="20"/>
          <w:lang w:val="es-ES"/>
        </w:rPr>
        <w:t>.</w:t>
      </w:r>
    </w:p>
    <w:p w:rsidR="003D3BBC" w:rsidRPr="007138E0"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Частично</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отремонтировать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кровлю</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жестяная</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асфальтовая</w:t>
      </w:r>
      <w:r w:rsidRPr="007138E0">
        <w:rPr>
          <w:rFonts w:ascii="GHEA Grapalat" w:hAnsi="GHEA Grapalat"/>
          <w:color w:val="000000"/>
          <w:sz w:val="20"/>
          <w:lang w:val="es-ES"/>
        </w:rPr>
        <w:t>).</w:t>
      </w:r>
    </w:p>
    <w:p w:rsidR="003D3BBC" w:rsidRPr="007138E0"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Построить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новые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стены</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камер</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общежитий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из</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туфового</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камня</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или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заполненных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бетонных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блоков</w:t>
      </w:r>
      <w:r w:rsidRPr="007138E0">
        <w:rPr>
          <w:rFonts w:ascii="GHEA Grapalat" w:hAnsi="GHEA Grapalat"/>
          <w:color w:val="000000"/>
          <w:sz w:val="20"/>
          <w:lang w:val="es-ES"/>
        </w:rPr>
        <w:t xml:space="preserve"> (200 </w:t>
      </w:r>
      <w:r w:rsidRPr="007138E0">
        <w:rPr>
          <w:rFonts w:ascii="GHEA Grapalat" w:hAnsi="GHEA Grapalat" w:hint="eastAsia"/>
          <w:color w:val="000000"/>
          <w:sz w:val="20"/>
          <w:lang w:val="es-ES"/>
        </w:rPr>
        <w:t>мм</w:t>
      </w:r>
      <w:r w:rsidRPr="007138E0">
        <w:rPr>
          <w:rFonts w:ascii="GHEA Grapalat" w:hAnsi="GHEA Grapalat"/>
          <w:color w:val="000000"/>
          <w:sz w:val="20"/>
          <w:lang w:val="es-ES"/>
        </w:rPr>
        <w:t>).</w:t>
      </w:r>
    </w:p>
    <w:p w:rsidR="003D3BBC" w:rsidRPr="007138E0"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lastRenderedPageBreak/>
        <w:t>Укрепить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все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стены</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обеих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сторон</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металлической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сеткой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оштукатурить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цементным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раствором</w:t>
      </w:r>
      <w:r w:rsidRPr="007138E0">
        <w:rPr>
          <w:rFonts w:ascii="GHEA Grapalat" w:hAnsi="GHEA Grapalat"/>
          <w:color w:val="000000"/>
          <w:sz w:val="20"/>
          <w:lang w:val="es-ES"/>
        </w:rPr>
        <w:t xml:space="preserve"> (30 </w:t>
      </w:r>
      <w:r w:rsidRPr="007138E0">
        <w:rPr>
          <w:rFonts w:ascii="GHEA Grapalat" w:hAnsi="GHEA Grapalat" w:hint="eastAsia"/>
          <w:color w:val="000000"/>
          <w:sz w:val="20"/>
          <w:lang w:val="es-ES"/>
        </w:rPr>
        <w:t>мм</w:t>
      </w:r>
      <w:r w:rsidRPr="007138E0">
        <w:rPr>
          <w:rFonts w:ascii="GHEA Grapalat" w:hAnsi="GHEA Grapalat"/>
          <w:color w:val="000000"/>
          <w:sz w:val="20"/>
          <w:lang w:val="es-ES"/>
        </w:rPr>
        <w:t>).</w:t>
      </w:r>
    </w:p>
    <w:p w:rsidR="003D3BBC" w:rsidRPr="007138E0"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Закрепить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арматуру</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балок</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зон</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электромонтажа</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существующих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колоннах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электромонтажа</w:t>
      </w:r>
      <w:r w:rsidRPr="007138E0">
        <w:rPr>
          <w:rFonts w:ascii="GHEA Grapalat" w:hAnsi="GHEA Grapalat"/>
          <w:color w:val="000000"/>
          <w:sz w:val="20"/>
          <w:lang w:val="es-ES"/>
        </w:rPr>
        <w:t>.</w:t>
      </w:r>
    </w:p>
    <w:p w:rsidR="003D3BBC" w:rsidRPr="007138E0"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Облицевать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стены</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ванных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комнатах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плиткой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высотой</w:t>
      </w:r>
      <w:r w:rsidRPr="007138E0">
        <w:rPr>
          <w:rFonts w:ascii="GHEA Grapalat" w:hAnsi="GHEA Grapalat"/>
          <w:color w:val="000000"/>
          <w:sz w:val="20"/>
          <w:lang w:val="es-ES"/>
        </w:rPr>
        <w:t xml:space="preserve"> 1500 </w:t>
      </w:r>
      <w:r w:rsidRPr="007138E0">
        <w:rPr>
          <w:rFonts w:ascii="GHEA Grapalat" w:hAnsi="GHEA Grapalat" w:hint="eastAsia"/>
          <w:color w:val="000000"/>
          <w:sz w:val="20"/>
          <w:lang w:val="es-ES"/>
        </w:rPr>
        <w:t>мм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установить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потолки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из</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гипсокартона</w:t>
      </w:r>
      <w:r w:rsidRPr="007138E0">
        <w:rPr>
          <w:rFonts w:ascii="GHEA Grapalat" w:hAnsi="GHEA Grapalat"/>
          <w:color w:val="000000"/>
          <w:sz w:val="20"/>
          <w:lang w:val="es-ES"/>
        </w:rPr>
        <w:t>.</w:t>
      </w:r>
    </w:p>
    <w:p w:rsidR="003D3BBC" w:rsidRPr="007138E0"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Построить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мини</w:t>
      </w:r>
      <w:r w:rsidRPr="007138E0">
        <w:rPr>
          <w:rFonts w:ascii="GHEA Grapalat" w:hAnsi="GHEA Grapalat"/>
          <w:color w:val="000000"/>
          <w:sz w:val="20"/>
          <w:lang w:val="es-ES"/>
        </w:rPr>
        <w:t>-</w:t>
      </w:r>
      <w:r w:rsidRPr="007138E0">
        <w:rPr>
          <w:rFonts w:ascii="GHEA Grapalat" w:hAnsi="GHEA Grapalat" w:hint="eastAsia"/>
          <w:color w:val="000000"/>
          <w:sz w:val="20"/>
          <w:lang w:val="es-ES"/>
        </w:rPr>
        <w:t>футбольное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поле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на</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прилегающей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зданию</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территории</w:t>
      </w:r>
      <w:r w:rsidRPr="007138E0">
        <w:rPr>
          <w:rFonts w:ascii="GHEA Grapalat" w:hAnsi="GHEA Grapalat"/>
          <w:color w:val="000000"/>
          <w:sz w:val="20"/>
          <w:lang w:val="es-ES"/>
        </w:rPr>
        <w:t>.</w:t>
      </w:r>
    </w:p>
    <w:p w:rsidR="003D3BBC" w:rsidRPr="007138E0"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Отремонтировать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существующий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бассейн</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летнюю</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беседку</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во</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дворе</w:t>
      </w:r>
      <w:r w:rsidRPr="007138E0">
        <w:rPr>
          <w:rFonts w:ascii="GHEA Grapalat" w:hAnsi="GHEA Grapalat"/>
          <w:color w:val="000000"/>
          <w:sz w:val="20"/>
          <w:lang w:val="es-ES"/>
        </w:rPr>
        <w:t>.</w:t>
      </w:r>
    </w:p>
    <w:p w:rsidR="003D3BBC" w:rsidRPr="007138E0"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Демонтаж</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въездных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ворот</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повторная</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установка</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соответствии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проектом</w:t>
      </w:r>
      <w:r w:rsidRPr="007138E0">
        <w:rPr>
          <w:rFonts w:ascii="GHEA Grapalat" w:hAnsi="GHEA Grapalat"/>
          <w:color w:val="000000"/>
          <w:sz w:val="20"/>
          <w:lang w:val="es-ES"/>
        </w:rPr>
        <w:t>.</w:t>
      </w:r>
    </w:p>
    <w:p w:rsidR="003D3BBC"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Создать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новую</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игровую</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площадку</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для</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детей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до</w:t>
      </w:r>
      <w:r w:rsidRPr="007138E0">
        <w:rPr>
          <w:rFonts w:ascii="GHEA Grapalat" w:hAnsi="GHEA Grapalat"/>
          <w:color w:val="000000"/>
          <w:sz w:val="20"/>
          <w:lang w:val="es-ES"/>
        </w:rPr>
        <w:t xml:space="preserve"> 18 </w:t>
      </w:r>
      <w:r w:rsidRPr="007138E0">
        <w:rPr>
          <w:rFonts w:ascii="GHEA Grapalat" w:hAnsi="GHEA Grapalat" w:hint="eastAsia"/>
          <w:color w:val="000000"/>
          <w:sz w:val="20"/>
          <w:lang w:val="es-ES"/>
        </w:rPr>
        <w:t>лет</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во</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дворе</w:t>
      </w:r>
      <w:r w:rsidRPr="007138E0">
        <w:rPr>
          <w:rFonts w:ascii="GHEA Grapalat" w:hAnsi="GHEA Grapalat"/>
          <w:color w:val="000000"/>
          <w:sz w:val="20"/>
          <w:lang w:val="es-ES"/>
        </w:rPr>
        <w:t>.</w:t>
      </w:r>
    </w:p>
    <w:p w:rsidR="003D3BBC"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На</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прилегающей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зданию</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территории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следует</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создать</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помещения</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для</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длительных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посещений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исследовательских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мероприятий</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краткосрочных</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визитов</w:t>
      </w:r>
      <w:r w:rsidRPr="007138E0">
        <w:rPr>
          <w:rFonts w:ascii="GHEA Grapalat" w:hAnsi="GHEA Grapalat"/>
          <w:color w:val="000000"/>
          <w:sz w:val="20"/>
          <w:lang w:val="es-ES"/>
        </w:rPr>
        <w:t>.</w:t>
      </w:r>
    </w:p>
    <w:p w:rsidR="003D3BBC" w:rsidRDefault="003D3BBC" w:rsidP="00EB1A65">
      <w:pPr>
        <w:numPr>
          <w:ilvl w:val="0"/>
          <w:numId w:val="12"/>
        </w:numPr>
        <w:spacing w:line="360" w:lineRule="auto"/>
        <w:jc w:val="both"/>
        <w:rPr>
          <w:rFonts w:ascii="GHEA Grapalat" w:hAnsi="GHEA Grapalat"/>
          <w:color w:val="000000"/>
          <w:sz w:val="20"/>
          <w:lang w:val="es-ES"/>
        </w:rPr>
      </w:pPr>
      <w:r w:rsidRPr="007138E0">
        <w:rPr>
          <w:rFonts w:ascii="GHEA Grapalat" w:hAnsi="GHEA Grapalat" w:hint="eastAsia"/>
          <w:color w:val="000000"/>
          <w:sz w:val="20"/>
          <w:lang w:val="es-ES"/>
        </w:rPr>
        <w:t>Покройте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тротуары</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здания</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прилегающие</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к</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ним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участки</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слоем</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мелкозернистого</w:t>
      </w:r>
      <w:r w:rsidRPr="007138E0">
        <w:rPr>
          <w:rFonts w:ascii="GHEA Grapalat" w:hAnsi="GHEA Grapalat"/>
          <w:color w:val="000000"/>
          <w:sz w:val="20"/>
          <w:lang w:val="es-ES"/>
        </w:rPr>
        <w:t xml:space="preserve"> </w:t>
      </w:r>
      <w:r w:rsidRPr="007138E0">
        <w:rPr>
          <w:rFonts w:ascii="GHEA Grapalat" w:hAnsi="GHEA Grapalat" w:hint="eastAsia"/>
          <w:color w:val="000000"/>
          <w:sz w:val="20"/>
          <w:lang w:val="es-ES"/>
        </w:rPr>
        <w:t>асфальта</w:t>
      </w:r>
      <w:r w:rsidRPr="007138E0">
        <w:rPr>
          <w:rFonts w:ascii="GHEA Grapalat" w:hAnsi="GHEA Grapalat"/>
          <w:color w:val="000000"/>
          <w:sz w:val="20"/>
          <w:lang w:val="es-ES"/>
        </w:rPr>
        <w:t>.</w:t>
      </w:r>
    </w:p>
    <w:p w:rsidR="003D3BBC" w:rsidRPr="007138E0" w:rsidRDefault="003D3BBC" w:rsidP="00EB1A65">
      <w:pPr>
        <w:numPr>
          <w:ilvl w:val="0"/>
          <w:numId w:val="12"/>
        </w:numPr>
        <w:spacing w:line="360" w:lineRule="auto"/>
        <w:jc w:val="both"/>
        <w:rPr>
          <w:rFonts w:ascii="GHEA Grapalat" w:hAnsi="GHEA Grapalat"/>
          <w:sz w:val="20"/>
          <w:lang w:val="es-ES"/>
        </w:rPr>
      </w:pPr>
      <w:r w:rsidRPr="007138E0">
        <w:rPr>
          <w:rFonts w:ascii="GHEA Grapalat" w:hAnsi="GHEA Grapalat" w:hint="eastAsia"/>
          <w:color w:val="000000"/>
          <w:sz w:val="20"/>
          <w:lang w:val="hy-AM"/>
        </w:rPr>
        <w:t>Необходимо</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уложить</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новые</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железобетонные</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гранитные</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полы</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с</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выравнивающим</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слоем</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на</w:t>
      </w:r>
      <w:r w:rsidRPr="007138E0">
        <w:rPr>
          <w:rFonts w:ascii="GHEA Grapalat" w:hAnsi="GHEA Grapalat"/>
          <w:color w:val="000000"/>
          <w:sz w:val="20"/>
          <w:lang w:val="hy-AM"/>
        </w:rPr>
        <w:t xml:space="preserve"> 1-</w:t>
      </w:r>
      <w:r w:rsidRPr="007138E0">
        <w:rPr>
          <w:rFonts w:ascii="GHEA Grapalat" w:hAnsi="GHEA Grapalat" w:hint="eastAsia"/>
          <w:color w:val="000000"/>
          <w:sz w:val="20"/>
          <w:lang w:val="hy-AM"/>
        </w:rPr>
        <w:t>м</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и</w:t>
      </w:r>
      <w:r w:rsidRPr="007138E0">
        <w:rPr>
          <w:rFonts w:ascii="GHEA Grapalat" w:hAnsi="GHEA Grapalat"/>
          <w:color w:val="000000"/>
          <w:sz w:val="20"/>
          <w:lang w:val="hy-AM"/>
        </w:rPr>
        <w:t xml:space="preserve"> 2-</w:t>
      </w:r>
      <w:r w:rsidRPr="007138E0">
        <w:rPr>
          <w:rFonts w:ascii="GHEA Grapalat" w:hAnsi="GHEA Grapalat" w:hint="eastAsia"/>
          <w:color w:val="000000"/>
          <w:sz w:val="20"/>
          <w:lang w:val="hy-AM"/>
        </w:rPr>
        <w:t>м</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этажах</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и</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в</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лестничном</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пролете</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установить</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потолки</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в</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указанных</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секциях</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с</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гипсокартонными</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панелями</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и</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предусмотреть</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металлические</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решетки</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за</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существующими</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и</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вновь</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установленными</w:t>
      </w:r>
      <w:r w:rsidRPr="007138E0">
        <w:rPr>
          <w:rFonts w:ascii="GHEA Grapalat" w:hAnsi="GHEA Grapalat"/>
          <w:color w:val="000000"/>
          <w:sz w:val="20"/>
          <w:lang w:val="hy-AM"/>
        </w:rPr>
        <w:t xml:space="preserve"> </w:t>
      </w:r>
      <w:r w:rsidRPr="007138E0">
        <w:rPr>
          <w:rFonts w:ascii="GHEA Grapalat" w:hAnsi="GHEA Grapalat" w:hint="eastAsia"/>
          <w:color w:val="000000"/>
          <w:sz w:val="20"/>
          <w:lang w:val="hy-AM"/>
        </w:rPr>
        <w:t>окнами</w:t>
      </w:r>
      <w:r w:rsidRPr="007138E0">
        <w:rPr>
          <w:rFonts w:ascii="GHEA Grapalat" w:hAnsi="GHEA Grapalat"/>
          <w:color w:val="000000"/>
          <w:sz w:val="20"/>
          <w:lang w:val="hy-AM"/>
        </w:rPr>
        <w:t>.</w:t>
      </w:r>
    </w:p>
    <w:p w:rsidR="003D3BBC" w:rsidRPr="007138E0" w:rsidRDefault="003D3BBC" w:rsidP="00EB1A65">
      <w:pPr>
        <w:numPr>
          <w:ilvl w:val="0"/>
          <w:numId w:val="12"/>
        </w:numPr>
        <w:spacing w:line="360" w:lineRule="auto"/>
        <w:jc w:val="both"/>
        <w:rPr>
          <w:rFonts w:ascii="GHEA Grapalat" w:hAnsi="GHEA Grapalat"/>
          <w:sz w:val="20"/>
          <w:lang w:val="es-ES"/>
        </w:rPr>
      </w:pPr>
      <w:r w:rsidRPr="007138E0">
        <w:rPr>
          <w:rFonts w:ascii="GHEA Grapalat" w:hAnsi="GHEA Grapalat" w:hint="eastAsia"/>
          <w:sz w:val="20"/>
          <w:lang w:val="es-ES"/>
        </w:rPr>
        <w:t>Согласовать</w:t>
      </w:r>
      <w:r w:rsidRPr="007138E0">
        <w:rPr>
          <w:rFonts w:ascii="GHEA Grapalat" w:hAnsi="GHEA Grapalat"/>
          <w:sz w:val="20"/>
          <w:lang w:val="es-ES"/>
        </w:rPr>
        <w:t xml:space="preserve"> </w:t>
      </w:r>
      <w:r w:rsidRPr="007138E0">
        <w:rPr>
          <w:rFonts w:ascii="GHEA Grapalat" w:hAnsi="GHEA Grapalat" w:hint="eastAsia"/>
          <w:sz w:val="20"/>
          <w:lang w:val="es-ES"/>
        </w:rPr>
        <w:t>с</w:t>
      </w:r>
      <w:r w:rsidRPr="007138E0">
        <w:rPr>
          <w:rFonts w:ascii="GHEA Grapalat" w:hAnsi="GHEA Grapalat"/>
          <w:sz w:val="20"/>
          <w:lang w:val="es-ES"/>
        </w:rPr>
        <w:t xml:space="preserve"> </w:t>
      </w:r>
      <w:r w:rsidRPr="007138E0">
        <w:rPr>
          <w:rFonts w:ascii="GHEA Grapalat" w:hAnsi="GHEA Grapalat" w:hint="eastAsia"/>
          <w:sz w:val="20"/>
          <w:lang w:val="es-ES"/>
        </w:rPr>
        <w:t>Заказчиком</w:t>
      </w:r>
      <w:r w:rsidRPr="007138E0">
        <w:rPr>
          <w:rFonts w:ascii="GHEA Grapalat" w:hAnsi="GHEA Grapalat"/>
          <w:sz w:val="20"/>
          <w:lang w:val="es-ES"/>
        </w:rPr>
        <w:t xml:space="preserve"> </w:t>
      </w:r>
      <w:r w:rsidRPr="007138E0">
        <w:rPr>
          <w:rFonts w:ascii="GHEA Grapalat" w:hAnsi="GHEA Grapalat" w:hint="eastAsia"/>
          <w:sz w:val="20"/>
          <w:lang w:val="es-ES"/>
        </w:rPr>
        <w:t>технические</w:t>
      </w:r>
      <w:r w:rsidRPr="007138E0">
        <w:rPr>
          <w:rFonts w:ascii="GHEA Grapalat" w:hAnsi="GHEA Grapalat"/>
          <w:sz w:val="20"/>
          <w:lang w:val="es-ES"/>
        </w:rPr>
        <w:t xml:space="preserve"> </w:t>
      </w:r>
      <w:r w:rsidRPr="007138E0">
        <w:rPr>
          <w:rFonts w:ascii="GHEA Grapalat" w:hAnsi="GHEA Grapalat" w:hint="eastAsia"/>
          <w:sz w:val="20"/>
          <w:lang w:val="es-ES"/>
        </w:rPr>
        <w:t>требования</w:t>
      </w:r>
      <w:r w:rsidRPr="007138E0">
        <w:rPr>
          <w:rFonts w:ascii="GHEA Grapalat" w:hAnsi="GHEA Grapalat"/>
          <w:sz w:val="20"/>
          <w:lang w:val="es-ES"/>
        </w:rPr>
        <w:t xml:space="preserve">, </w:t>
      </w:r>
      <w:r w:rsidRPr="007138E0">
        <w:rPr>
          <w:rFonts w:ascii="GHEA Grapalat" w:hAnsi="GHEA Grapalat" w:hint="eastAsia"/>
          <w:sz w:val="20"/>
          <w:lang w:val="es-ES"/>
        </w:rPr>
        <w:t>планировку</w:t>
      </w:r>
      <w:r w:rsidRPr="007138E0">
        <w:rPr>
          <w:rFonts w:ascii="GHEA Grapalat" w:hAnsi="GHEA Grapalat"/>
          <w:sz w:val="20"/>
          <w:lang w:val="es-ES"/>
        </w:rPr>
        <w:t xml:space="preserve"> </w:t>
      </w:r>
      <w:r w:rsidRPr="007138E0">
        <w:rPr>
          <w:rFonts w:ascii="GHEA Grapalat" w:hAnsi="GHEA Grapalat" w:hint="eastAsia"/>
          <w:sz w:val="20"/>
          <w:lang w:val="es-ES"/>
        </w:rPr>
        <w:t>и</w:t>
      </w:r>
      <w:r w:rsidRPr="007138E0">
        <w:rPr>
          <w:rFonts w:ascii="GHEA Grapalat" w:hAnsi="GHEA Grapalat"/>
          <w:sz w:val="20"/>
          <w:lang w:val="es-ES"/>
        </w:rPr>
        <w:t xml:space="preserve"> </w:t>
      </w:r>
      <w:r w:rsidRPr="007138E0">
        <w:rPr>
          <w:rFonts w:ascii="GHEA Grapalat" w:hAnsi="GHEA Grapalat" w:hint="eastAsia"/>
          <w:sz w:val="20"/>
          <w:lang w:val="es-ES"/>
        </w:rPr>
        <w:t>оборудование</w:t>
      </w:r>
      <w:r w:rsidRPr="007138E0">
        <w:rPr>
          <w:rFonts w:ascii="GHEA Grapalat" w:hAnsi="GHEA Grapalat"/>
          <w:sz w:val="20"/>
          <w:lang w:val="es-ES"/>
        </w:rPr>
        <w:t xml:space="preserve"> </w:t>
      </w:r>
      <w:r w:rsidRPr="007138E0">
        <w:rPr>
          <w:rFonts w:ascii="GHEA Grapalat" w:hAnsi="GHEA Grapalat" w:hint="eastAsia"/>
          <w:sz w:val="20"/>
          <w:lang w:val="es-ES"/>
        </w:rPr>
        <w:t>для</w:t>
      </w:r>
      <w:r w:rsidRPr="007138E0">
        <w:rPr>
          <w:rFonts w:ascii="GHEA Grapalat" w:hAnsi="GHEA Grapalat"/>
          <w:sz w:val="20"/>
          <w:lang w:val="es-ES"/>
        </w:rPr>
        <w:t xml:space="preserve"> </w:t>
      </w:r>
      <w:r w:rsidRPr="007138E0">
        <w:rPr>
          <w:rFonts w:ascii="GHEA Grapalat" w:hAnsi="GHEA Grapalat" w:hint="eastAsia"/>
          <w:sz w:val="20"/>
          <w:lang w:val="es-ES"/>
        </w:rPr>
        <w:t>общежитий</w:t>
      </w:r>
      <w:r w:rsidRPr="007138E0">
        <w:rPr>
          <w:rFonts w:ascii="GHEA Grapalat" w:hAnsi="GHEA Grapalat"/>
          <w:sz w:val="20"/>
          <w:lang w:val="es-ES"/>
        </w:rPr>
        <w:t xml:space="preserve">, </w:t>
      </w:r>
      <w:r w:rsidRPr="007138E0">
        <w:rPr>
          <w:rFonts w:ascii="GHEA Grapalat" w:hAnsi="GHEA Grapalat" w:hint="eastAsia"/>
          <w:sz w:val="20"/>
          <w:lang w:val="es-ES"/>
        </w:rPr>
        <w:t>офисов</w:t>
      </w:r>
      <w:r w:rsidRPr="007138E0">
        <w:rPr>
          <w:rFonts w:ascii="GHEA Grapalat" w:hAnsi="GHEA Grapalat"/>
          <w:sz w:val="20"/>
          <w:lang w:val="es-ES"/>
        </w:rPr>
        <w:t xml:space="preserve">, </w:t>
      </w:r>
      <w:r w:rsidRPr="007138E0">
        <w:rPr>
          <w:rFonts w:ascii="GHEA Grapalat" w:hAnsi="GHEA Grapalat" w:hint="eastAsia"/>
          <w:sz w:val="20"/>
          <w:lang w:val="es-ES"/>
        </w:rPr>
        <w:t>спортивных</w:t>
      </w:r>
      <w:r w:rsidRPr="007138E0">
        <w:rPr>
          <w:rFonts w:ascii="GHEA Grapalat" w:hAnsi="GHEA Grapalat"/>
          <w:sz w:val="20"/>
          <w:lang w:val="es-ES"/>
        </w:rPr>
        <w:t xml:space="preserve"> </w:t>
      </w:r>
      <w:r w:rsidRPr="007138E0">
        <w:rPr>
          <w:rFonts w:ascii="GHEA Grapalat" w:hAnsi="GHEA Grapalat" w:hint="eastAsia"/>
          <w:sz w:val="20"/>
          <w:lang w:val="es-ES"/>
        </w:rPr>
        <w:t>площадок</w:t>
      </w:r>
      <w:r w:rsidRPr="007138E0">
        <w:rPr>
          <w:rFonts w:ascii="GHEA Grapalat" w:hAnsi="GHEA Grapalat"/>
          <w:sz w:val="20"/>
          <w:lang w:val="es-ES"/>
        </w:rPr>
        <w:t xml:space="preserve">, </w:t>
      </w:r>
      <w:r w:rsidRPr="007138E0">
        <w:rPr>
          <w:rFonts w:ascii="GHEA Grapalat" w:hAnsi="GHEA Grapalat" w:hint="eastAsia"/>
          <w:sz w:val="20"/>
          <w:lang w:val="es-ES"/>
        </w:rPr>
        <w:t>изоляционных</w:t>
      </w:r>
      <w:r w:rsidRPr="007138E0">
        <w:rPr>
          <w:rFonts w:ascii="GHEA Grapalat" w:hAnsi="GHEA Grapalat"/>
          <w:sz w:val="20"/>
          <w:lang w:val="es-ES"/>
        </w:rPr>
        <w:t xml:space="preserve"> </w:t>
      </w:r>
      <w:r w:rsidRPr="007138E0">
        <w:rPr>
          <w:rFonts w:ascii="GHEA Grapalat" w:hAnsi="GHEA Grapalat" w:hint="eastAsia"/>
          <w:sz w:val="20"/>
          <w:lang w:val="es-ES"/>
        </w:rPr>
        <w:t>комнат</w:t>
      </w:r>
      <w:r w:rsidRPr="007138E0">
        <w:rPr>
          <w:rFonts w:ascii="GHEA Grapalat" w:hAnsi="GHEA Grapalat"/>
          <w:sz w:val="20"/>
          <w:lang w:val="es-ES"/>
        </w:rPr>
        <w:t xml:space="preserve">, </w:t>
      </w:r>
      <w:r w:rsidRPr="007138E0">
        <w:rPr>
          <w:rFonts w:ascii="GHEA Grapalat" w:hAnsi="GHEA Grapalat" w:hint="eastAsia"/>
          <w:sz w:val="20"/>
          <w:lang w:val="es-ES"/>
        </w:rPr>
        <w:t>камер</w:t>
      </w:r>
      <w:r w:rsidRPr="007138E0">
        <w:rPr>
          <w:rFonts w:ascii="GHEA Grapalat" w:hAnsi="GHEA Grapalat"/>
          <w:sz w:val="20"/>
          <w:lang w:val="es-ES"/>
        </w:rPr>
        <w:t xml:space="preserve"> </w:t>
      </w:r>
      <w:r w:rsidRPr="007138E0">
        <w:rPr>
          <w:rFonts w:ascii="GHEA Grapalat" w:hAnsi="GHEA Grapalat" w:hint="eastAsia"/>
          <w:sz w:val="20"/>
          <w:lang w:val="es-ES"/>
        </w:rPr>
        <w:t>для</w:t>
      </w:r>
      <w:r w:rsidRPr="007138E0">
        <w:rPr>
          <w:rFonts w:ascii="GHEA Grapalat" w:hAnsi="GHEA Grapalat"/>
          <w:sz w:val="20"/>
          <w:lang w:val="es-ES"/>
        </w:rPr>
        <w:t xml:space="preserve"> </w:t>
      </w:r>
      <w:r w:rsidRPr="007138E0">
        <w:rPr>
          <w:rFonts w:ascii="GHEA Grapalat" w:hAnsi="GHEA Grapalat" w:hint="eastAsia"/>
          <w:sz w:val="20"/>
          <w:lang w:val="es-ES"/>
        </w:rPr>
        <w:t>наказаний</w:t>
      </w:r>
      <w:r w:rsidRPr="007138E0">
        <w:rPr>
          <w:rFonts w:ascii="GHEA Grapalat" w:hAnsi="GHEA Grapalat"/>
          <w:sz w:val="20"/>
          <w:lang w:val="es-ES"/>
        </w:rPr>
        <w:t xml:space="preserve"> </w:t>
      </w:r>
      <w:r w:rsidRPr="007138E0">
        <w:rPr>
          <w:rFonts w:ascii="GHEA Grapalat" w:hAnsi="GHEA Grapalat" w:hint="eastAsia"/>
          <w:sz w:val="20"/>
          <w:lang w:val="es-ES"/>
        </w:rPr>
        <w:t>и</w:t>
      </w:r>
      <w:r w:rsidRPr="007138E0">
        <w:rPr>
          <w:rFonts w:ascii="GHEA Grapalat" w:hAnsi="GHEA Grapalat"/>
          <w:sz w:val="20"/>
          <w:lang w:val="es-ES"/>
        </w:rPr>
        <w:t xml:space="preserve"> </w:t>
      </w:r>
      <w:r w:rsidRPr="007138E0">
        <w:rPr>
          <w:rFonts w:ascii="GHEA Grapalat" w:hAnsi="GHEA Grapalat" w:hint="eastAsia"/>
          <w:sz w:val="20"/>
          <w:lang w:val="es-ES"/>
        </w:rPr>
        <w:t>других</w:t>
      </w:r>
      <w:r w:rsidRPr="007138E0">
        <w:rPr>
          <w:rFonts w:ascii="GHEA Grapalat" w:hAnsi="GHEA Grapalat"/>
          <w:sz w:val="20"/>
          <w:lang w:val="es-ES"/>
        </w:rPr>
        <w:t xml:space="preserve"> </w:t>
      </w:r>
      <w:r w:rsidRPr="007138E0">
        <w:rPr>
          <w:rFonts w:ascii="GHEA Grapalat" w:hAnsi="GHEA Grapalat" w:hint="eastAsia"/>
          <w:sz w:val="20"/>
          <w:lang w:val="es-ES"/>
        </w:rPr>
        <w:t>помещений</w:t>
      </w:r>
      <w:r w:rsidRPr="007138E0">
        <w:rPr>
          <w:rFonts w:ascii="GHEA Grapalat" w:hAnsi="GHEA Grapalat"/>
          <w:sz w:val="20"/>
          <w:lang w:val="es-ES"/>
        </w:rPr>
        <w:t>.</w:t>
      </w:r>
    </w:p>
    <w:p w:rsidR="003D3BBC" w:rsidRPr="007138E0" w:rsidRDefault="003D3BBC" w:rsidP="003D3BBC">
      <w:pPr>
        <w:spacing w:line="360" w:lineRule="auto"/>
        <w:rPr>
          <w:rFonts w:ascii="GHEA Grapalat" w:hAnsi="GHEA Grapalat"/>
          <w:bCs/>
          <w:sz w:val="20"/>
          <w:u w:val="single"/>
          <w:lang w:val="hy-AM"/>
        </w:rPr>
      </w:pPr>
      <w:r w:rsidRPr="007138E0">
        <w:rPr>
          <w:rFonts w:ascii="GHEA Grapalat" w:hAnsi="GHEA Grapalat"/>
          <w:bCs/>
          <w:sz w:val="20"/>
          <w:lang w:val="es-ES"/>
        </w:rPr>
        <w:t xml:space="preserve">          </w:t>
      </w:r>
      <w:r w:rsidRPr="007138E0">
        <w:rPr>
          <w:rFonts w:ascii="GHEA Grapalat" w:hAnsi="GHEA Grapalat"/>
          <w:bCs/>
          <w:sz w:val="20"/>
          <w:u w:val="single"/>
          <w:lang w:val="hy-AM"/>
        </w:rPr>
        <w:t xml:space="preserve">2. </w:t>
      </w:r>
      <w:r w:rsidRPr="007138E0">
        <w:rPr>
          <w:rFonts w:ascii="GHEA Grapalat" w:hAnsi="GHEA Grapalat" w:hint="eastAsia"/>
          <w:bCs/>
          <w:sz w:val="20"/>
          <w:u w:val="single"/>
          <w:lang w:val="hy-AM"/>
        </w:rPr>
        <w:t>УСЛУГИ</w:t>
      </w:r>
      <w:r w:rsidRPr="007138E0">
        <w:rPr>
          <w:rFonts w:ascii="GHEA Grapalat" w:hAnsi="GHEA Grapalat"/>
          <w:bCs/>
          <w:sz w:val="20"/>
          <w:u w:val="single"/>
          <w:lang w:val="hy-AM"/>
        </w:rPr>
        <w:t xml:space="preserve">, </w:t>
      </w:r>
      <w:r w:rsidRPr="007138E0">
        <w:rPr>
          <w:rFonts w:ascii="GHEA Grapalat" w:hAnsi="GHEA Grapalat" w:hint="eastAsia"/>
          <w:bCs/>
          <w:sz w:val="20"/>
          <w:u w:val="single"/>
          <w:lang w:val="hy-AM"/>
        </w:rPr>
        <w:t>НЕОБХОДИМЫЕ</w:t>
      </w:r>
      <w:r w:rsidRPr="007138E0">
        <w:rPr>
          <w:rFonts w:ascii="GHEA Grapalat" w:hAnsi="GHEA Grapalat"/>
          <w:bCs/>
          <w:sz w:val="20"/>
          <w:u w:val="single"/>
          <w:lang w:val="hy-AM"/>
        </w:rPr>
        <w:t xml:space="preserve"> </w:t>
      </w:r>
      <w:r w:rsidRPr="007138E0">
        <w:rPr>
          <w:rFonts w:ascii="GHEA Grapalat" w:hAnsi="GHEA Grapalat" w:hint="eastAsia"/>
          <w:bCs/>
          <w:sz w:val="20"/>
          <w:u w:val="single"/>
          <w:lang w:val="hy-AM"/>
        </w:rPr>
        <w:t>ОТ</w:t>
      </w:r>
      <w:r w:rsidRPr="007138E0">
        <w:rPr>
          <w:rFonts w:ascii="GHEA Grapalat" w:hAnsi="GHEA Grapalat"/>
          <w:bCs/>
          <w:sz w:val="20"/>
          <w:u w:val="single"/>
          <w:lang w:val="hy-AM"/>
        </w:rPr>
        <w:t xml:space="preserve"> </w:t>
      </w:r>
      <w:r w:rsidRPr="007138E0">
        <w:rPr>
          <w:rFonts w:ascii="GHEA Grapalat" w:hAnsi="GHEA Grapalat" w:hint="eastAsia"/>
          <w:bCs/>
          <w:sz w:val="20"/>
          <w:u w:val="single"/>
          <w:lang w:val="hy-AM"/>
        </w:rPr>
        <w:t>ДИЗАЙНЕРА</w:t>
      </w:r>
    </w:p>
    <w:p w:rsidR="003D3BBC" w:rsidRDefault="003D3BBC" w:rsidP="003D3BBC">
      <w:pPr>
        <w:spacing w:line="360" w:lineRule="auto"/>
        <w:ind w:firstLine="567"/>
        <w:jc w:val="both"/>
        <w:rPr>
          <w:rFonts w:ascii="GHEA Grapalat" w:hAnsi="GHEA Grapalat"/>
          <w:color w:val="000000"/>
          <w:sz w:val="20"/>
          <w:lang w:val="de-AT"/>
        </w:rPr>
      </w:pPr>
      <w:r w:rsidRPr="0078374F">
        <w:rPr>
          <w:rFonts w:ascii="GHEA Grapalat" w:hAnsi="GHEA Grapalat" w:hint="eastAsia"/>
          <w:color w:val="000000"/>
          <w:sz w:val="20"/>
          <w:lang w:val="de-AT"/>
        </w:rPr>
        <w:t>При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выполнении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данной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технической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задачи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проектировщик</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должен</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руководствоваться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проектной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документацией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стандартами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другими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нормами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регулирующими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строительство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на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территории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Республики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Армения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частности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нормативной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документацией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регулирующей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сейсмостойкость</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зданий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противопожарную</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защиту</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системы</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безопасности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сигнализации</w:t>
      </w:r>
      <w:r w:rsidRPr="0078374F">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color w:val="000000"/>
          <w:sz w:val="20"/>
          <w:lang w:val="de-AT"/>
        </w:rPr>
      </w:pPr>
      <w:r w:rsidRPr="0078374F">
        <w:rPr>
          <w:rFonts w:ascii="GHEA Grapalat" w:hAnsi="GHEA Grapalat" w:hint="eastAsia"/>
          <w:color w:val="000000"/>
          <w:sz w:val="20"/>
          <w:lang w:val="de-AT"/>
        </w:rPr>
        <w:t>Проектирование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планировки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пространственных</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решений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зонирование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внешних</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внутренних</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зон</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должно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основываться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на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существующем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применяемом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международном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особенно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европейском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опыте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для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аналогичных</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сооружений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На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протяжении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всего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периода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выполнения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задания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проектировщик</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обязан</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тесно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сотрудничать</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заказчиком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для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получения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необходимых</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рекомендаций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этом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выполнении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задания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проектировщик</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обязан</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руководствоваться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основными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нормативными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документами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руководящими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принципами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градостроительства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утвержденными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Республикой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Армения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которые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не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могут</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считаться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исчерпывающими</w:t>
      </w:r>
      <w:r w:rsidRPr="0078374F">
        <w:rPr>
          <w:rFonts w:ascii="GHEA Grapalat" w:hAnsi="GHEA Grapalat"/>
          <w:color w:val="000000"/>
          <w:sz w:val="20"/>
          <w:lang w:val="de-AT"/>
        </w:rPr>
        <w:t>.</w:t>
      </w:r>
    </w:p>
    <w:p w:rsidR="003D3BBC" w:rsidRPr="0078374F" w:rsidRDefault="003D3BBC" w:rsidP="003D3BBC">
      <w:pPr>
        <w:spacing w:line="360" w:lineRule="auto"/>
        <w:ind w:firstLine="567"/>
        <w:jc w:val="both"/>
        <w:rPr>
          <w:rFonts w:ascii="GHEA Grapalat" w:hAnsi="GHEA Grapalat" w:cs="Arial"/>
          <w:color w:val="000000"/>
          <w:sz w:val="20"/>
          <w:lang w:val="de-AT"/>
        </w:rPr>
      </w:pPr>
      <w:r w:rsidRPr="0078374F">
        <w:rPr>
          <w:rFonts w:ascii="GHEA Grapalat" w:hAnsi="GHEA Grapalat" w:cs="Arial" w:hint="eastAsia"/>
          <w:color w:val="000000"/>
          <w:sz w:val="20"/>
          <w:lang w:val="de-AT"/>
        </w:rPr>
        <w:t>Подготовка</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всей</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проектной</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и</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сметной</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документации</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должна</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осуществляться</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в</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соответствии</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со</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следующими</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этапами</w:t>
      </w:r>
      <w:r w:rsidRPr="0078374F">
        <w:rPr>
          <w:rFonts w:ascii="GHEA Grapalat" w:hAnsi="GHEA Grapalat" w:cs="Arial"/>
          <w:color w:val="000000"/>
          <w:sz w:val="20"/>
          <w:lang w:val="de-AT"/>
        </w:rPr>
        <w:t>:</w:t>
      </w:r>
    </w:p>
    <w:p w:rsidR="003D3BBC" w:rsidRPr="0078374F" w:rsidRDefault="003D3BBC" w:rsidP="003D3BBC">
      <w:pPr>
        <w:spacing w:line="360" w:lineRule="auto"/>
        <w:ind w:firstLine="567"/>
        <w:jc w:val="both"/>
        <w:rPr>
          <w:rFonts w:ascii="GHEA Grapalat" w:hAnsi="GHEA Grapalat" w:cs="Arial"/>
          <w:color w:val="000000"/>
          <w:sz w:val="20"/>
          <w:lang w:val="de-AT"/>
        </w:rPr>
      </w:pPr>
      <w:r w:rsidRPr="0078374F">
        <w:rPr>
          <w:rFonts w:ascii="GHEA Grapalat" w:hAnsi="GHEA Grapalat" w:cs="Arial" w:hint="eastAsia"/>
          <w:color w:val="000000"/>
          <w:sz w:val="20"/>
          <w:lang w:val="de-AT"/>
        </w:rPr>
        <w:t>•</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Этап</w:t>
      </w:r>
      <w:r w:rsidRPr="0078374F">
        <w:rPr>
          <w:rFonts w:ascii="GHEA Grapalat" w:hAnsi="GHEA Grapalat" w:cs="Arial"/>
          <w:color w:val="000000"/>
          <w:sz w:val="20"/>
          <w:lang w:val="de-AT"/>
        </w:rPr>
        <w:t xml:space="preserve"> I: </w:t>
      </w:r>
      <w:r w:rsidRPr="0078374F">
        <w:rPr>
          <w:rFonts w:ascii="GHEA Grapalat" w:hAnsi="GHEA Grapalat" w:cs="Arial" w:hint="eastAsia"/>
          <w:color w:val="000000"/>
          <w:sz w:val="20"/>
          <w:lang w:val="de-AT"/>
        </w:rPr>
        <w:t>комплексное</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проектирование</w:t>
      </w:r>
      <w:r w:rsidRPr="0078374F">
        <w:rPr>
          <w:rFonts w:ascii="GHEA Grapalat" w:hAnsi="GHEA Grapalat" w:cs="Arial"/>
          <w:color w:val="000000"/>
          <w:sz w:val="20"/>
          <w:lang w:val="de-AT"/>
        </w:rPr>
        <w:t>,</w:t>
      </w:r>
    </w:p>
    <w:p w:rsidR="003D3BBC" w:rsidRPr="0078374F" w:rsidRDefault="003D3BBC" w:rsidP="003D3BBC">
      <w:pPr>
        <w:spacing w:line="360" w:lineRule="auto"/>
        <w:ind w:firstLine="567"/>
        <w:jc w:val="both"/>
        <w:rPr>
          <w:rFonts w:ascii="GHEA Grapalat" w:hAnsi="GHEA Grapalat" w:cs="Arial"/>
          <w:color w:val="000000"/>
          <w:sz w:val="20"/>
          <w:lang w:val="de-AT"/>
        </w:rPr>
      </w:pPr>
      <w:r w:rsidRPr="0078374F">
        <w:rPr>
          <w:rFonts w:ascii="GHEA Grapalat" w:hAnsi="GHEA Grapalat" w:cs="Arial" w:hint="eastAsia"/>
          <w:color w:val="000000"/>
          <w:sz w:val="20"/>
          <w:lang w:val="de-AT"/>
        </w:rPr>
        <w:t>•</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Этап</w:t>
      </w:r>
      <w:r w:rsidRPr="0078374F">
        <w:rPr>
          <w:rFonts w:ascii="GHEA Grapalat" w:hAnsi="GHEA Grapalat" w:cs="Arial"/>
          <w:color w:val="000000"/>
          <w:sz w:val="20"/>
          <w:lang w:val="de-AT"/>
        </w:rPr>
        <w:t xml:space="preserve"> II: </w:t>
      </w:r>
      <w:r w:rsidRPr="0078374F">
        <w:rPr>
          <w:rFonts w:ascii="GHEA Grapalat" w:hAnsi="GHEA Grapalat" w:cs="Arial" w:hint="eastAsia"/>
          <w:color w:val="000000"/>
          <w:sz w:val="20"/>
          <w:lang w:val="de-AT"/>
        </w:rPr>
        <w:t>утверждение</w:t>
      </w:r>
      <w:r w:rsidRPr="0078374F">
        <w:rPr>
          <w:rFonts w:ascii="GHEA Grapalat" w:hAnsi="GHEA Grapalat" w:cs="Arial"/>
          <w:color w:val="000000"/>
          <w:sz w:val="20"/>
          <w:lang w:val="de-AT"/>
        </w:rPr>
        <w:t>,</w:t>
      </w:r>
    </w:p>
    <w:p w:rsidR="003D3BBC" w:rsidRPr="0078374F" w:rsidRDefault="003D3BBC" w:rsidP="003D3BBC">
      <w:pPr>
        <w:spacing w:line="360" w:lineRule="auto"/>
        <w:ind w:firstLine="567"/>
        <w:jc w:val="both"/>
        <w:rPr>
          <w:rFonts w:ascii="GHEA Grapalat" w:hAnsi="GHEA Grapalat" w:cs="Arial"/>
          <w:color w:val="000000"/>
          <w:sz w:val="20"/>
          <w:lang w:val="de-AT"/>
        </w:rPr>
      </w:pPr>
      <w:r w:rsidRPr="0078374F">
        <w:rPr>
          <w:rFonts w:ascii="GHEA Grapalat" w:hAnsi="GHEA Grapalat" w:cs="Arial" w:hint="eastAsia"/>
          <w:color w:val="000000"/>
          <w:sz w:val="20"/>
          <w:lang w:val="de-AT"/>
        </w:rPr>
        <w:lastRenderedPageBreak/>
        <w:t>•</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Этап</w:t>
      </w:r>
      <w:r w:rsidRPr="0078374F">
        <w:rPr>
          <w:rFonts w:ascii="GHEA Grapalat" w:hAnsi="GHEA Grapalat" w:cs="Arial"/>
          <w:color w:val="000000"/>
          <w:sz w:val="20"/>
          <w:lang w:val="de-AT"/>
        </w:rPr>
        <w:t xml:space="preserve"> III: </w:t>
      </w:r>
      <w:r w:rsidRPr="0078374F">
        <w:rPr>
          <w:rFonts w:ascii="GHEA Grapalat" w:hAnsi="GHEA Grapalat" w:cs="Arial" w:hint="eastAsia"/>
          <w:color w:val="000000"/>
          <w:sz w:val="20"/>
          <w:lang w:val="de-AT"/>
        </w:rPr>
        <w:t>подготовка</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тендерной</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документации</w:t>
      </w:r>
      <w:r w:rsidRPr="0078374F">
        <w:rPr>
          <w:rFonts w:ascii="GHEA Grapalat" w:hAnsi="GHEA Grapalat" w:cs="Arial"/>
          <w:color w:val="000000"/>
          <w:sz w:val="20"/>
          <w:lang w:val="de-AT"/>
        </w:rPr>
        <w:t>,</w:t>
      </w:r>
    </w:p>
    <w:p w:rsidR="003D3BBC" w:rsidRDefault="003D3BBC" w:rsidP="003D3BBC">
      <w:pPr>
        <w:spacing w:line="360" w:lineRule="auto"/>
        <w:ind w:firstLine="567"/>
        <w:jc w:val="both"/>
        <w:rPr>
          <w:rFonts w:ascii="GHEA Grapalat" w:hAnsi="GHEA Grapalat" w:cs="Arial"/>
          <w:color w:val="000000"/>
          <w:sz w:val="20"/>
          <w:lang w:val="de-AT"/>
        </w:rPr>
      </w:pPr>
      <w:r w:rsidRPr="0078374F">
        <w:rPr>
          <w:rFonts w:ascii="GHEA Grapalat" w:hAnsi="GHEA Grapalat" w:cs="Arial" w:hint="eastAsia"/>
          <w:color w:val="000000"/>
          <w:sz w:val="20"/>
          <w:lang w:val="de-AT"/>
        </w:rPr>
        <w:t>•</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Этап</w:t>
      </w:r>
      <w:r w:rsidRPr="0078374F">
        <w:rPr>
          <w:rFonts w:ascii="GHEA Grapalat" w:hAnsi="GHEA Grapalat" w:cs="Arial"/>
          <w:color w:val="000000"/>
          <w:sz w:val="20"/>
          <w:lang w:val="de-AT"/>
        </w:rPr>
        <w:t xml:space="preserve"> IV: </w:t>
      </w:r>
      <w:r w:rsidRPr="0078374F">
        <w:rPr>
          <w:rFonts w:ascii="GHEA Grapalat" w:hAnsi="GHEA Grapalat" w:cs="Arial" w:hint="eastAsia"/>
          <w:color w:val="000000"/>
          <w:sz w:val="20"/>
          <w:lang w:val="de-AT"/>
        </w:rPr>
        <w:t>проведение</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авторского</w:t>
      </w:r>
      <w:r w:rsidRPr="0078374F">
        <w:rPr>
          <w:rFonts w:ascii="GHEA Grapalat" w:hAnsi="GHEA Grapalat" w:cs="Arial"/>
          <w:color w:val="000000"/>
          <w:sz w:val="20"/>
          <w:lang w:val="de-AT"/>
        </w:rPr>
        <w:t xml:space="preserve"> </w:t>
      </w:r>
      <w:r w:rsidRPr="0078374F">
        <w:rPr>
          <w:rFonts w:ascii="GHEA Grapalat" w:hAnsi="GHEA Grapalat" w:cs="Arial" w:hint="eastAsia"/>
          <w:color w:val="000000"/>
          <w:sz w:val="20"/>
          <w:lang w:val="de-AT"/>
        </w:rPr>
        <w:t>контроля</w:t>
      </w:r>
      <w:r w:rsidRPr="0078374F">
        <w:rPr>
          <w:rFonts w:ascii="GHEA Grapalat" w:hAnsi="GHEA Grapalat" w:cs="Arial"/>
          <w:color w:val="000000"/>
          <w:sz w:val="20"/>
          <w:lang w:val="de-AT"/>
        </w:rPr>
        <w:t>.</w:t>
      </w:r>
    </w:p>
    <w:p w:rsidR="003D3BBC" w:rsidRDefault="003D3BBC" w:rsidP="003D3BBC">
      <w:pPr>
        <w:spacing w:line="360" w:lineRule="auto"/>
        <w:ind w:firstLine="567"/>
        <w:jc w:val="both"/>
        <w:rPr>
          <w:rFonts w:ascii="GHEA Grapalat" w:hAnsi="GHEA Grapalat"/>
          <w:color w:val="000000"/>
          <w:sz w:val="20"/>
          <w:lang w:val="de-AT"/>
        </w:rPr>
      </w:pPr>
      <w:r w:rsidRPr="0078374F">
        <w:rPr>
          <w:rFonts w:ascii="GHEA Grapalat" w:hAnsi="GHEA Grapalat" w:hint="eastAsia"/>
          <w:color w:val="000000"/>
          <w:sz w:val="20"/>
          <w:lang w:val="de-AT"/>
        </w:rPr>
        <w:t>Каждый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этап</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представляет</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собой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отдельный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раздел</w:t>
      </w:r>
      <w:r w:rsidRPr="0078374F">
        <w:rPr>
          <w:rFonts w:ascii="GHEA Grapalat" w:hAnsi="GHEA Grapalat"/>
          <w:color w:val="000000"/>
          <w:sz w:val="20"/>
          <w:lang w:val="de-AT"/>
        </w:rPr>
        <w:t>/</w:t>
      </w:r>
      <w:r w:rsidRPr="0078374F">
        <w:rPr>
          <w:rFonts w:ascii="GHEA Grapalat" w:hAnsi="GHEA Grapalat" w:hint="eastAsia"/>
          <w:color w:val="000000"/>
          <w:sz w:val="20"/>
          <w:lang w:val="de-AT"/>
        </w:rPr>
        <w:t>часть</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работы</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основные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требования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к</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которой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изложены</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ниже</w:t>
      </w:r>
      <w:r w:rsidRPr="0078374F">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b/>
          <w:sz w:val="20"/>
          <w:u w:val="single"/>
          <w:lang w:val="de-AT"/>
        </w:rPr>
      </w:pPr>
      <w:r w:rsidRPr="005B2F16">
        <w:rPr>
          <w:rFonts w:ascii="GHEA Grapalat" w:hAnsi="GHEA Grapalat"/>
          <w:color w:val="000000"/>
          <w:sz w:val="20"/>
          <w:lang w:val="de-AT"/>
        </w:rPr>
        <w:t xml:space="preserve"> </w:t>
      </w:r>
      <w:r w:rsidRPr="0078374F">
        <w:rPr>
          <w:rFonts w:ascii="GHEA Grapalat" w:hAnsi="GHEA Grapalat" w:hint="eastAsia"/>
          <w:b/>
          <w:sz w:val="20"/>
          <w:u w:val="single"/>
          <w:lang w:val="de-AT"/>
        </w:rPr>
        <w:t>Этап</w:t>
      </w:r>
      <w:r w:rsidRPr="0078374F">
        <w:rPr>
          <w:rFonts w:ascii="GHEA Grapalat" w:hAnsi="GHEA Grapalat"/>
          <w:b/>
          <w:sz w:val="20"/>
          <w:u w:val="single"/>
          <w:lang w:val="de-AT"/>
        </w:rPr>
        <w:t xml:space="preserve"> 1. </w:t>
      </w:r>
      <w:r w:rsidRPr="0078374F">
        <w:rPr>
          <w:rFonts w:ascii="GHEA Grapalat" w:hAnsi="GHEA Grapalat" w:hint="eastAsia"/>
          <w:b/>
          <w:sz w:val="20"/>
          <w:u w:val="single"/>
          <w:lang w:val="de-AT"/>
        </w:rPr>
        <w:t>Комплексный</w:t>
      </w:r>
      <w:r w:rsidRPr="0078374F">
        <w:rPr>
          <w:rFonts w:ascii="GHEA Grapalat" w:hAnsi="GHEA Grapalat"/>
          <w:b/>
          <w:sz w:val="20"/>
          <w:u w:val="single"/>
          <w:lang w:val="de-AT"/>
        </w:rPr>
        <w:t xml:space="preserve"> </w:t>
      </w:r>
      <w:r w:rsidRPr="0078374F">
        <w:rPr>
          <w:rFonts w:ascii="GHEA Grapalat" w:hAnsi="GHEA Grapalat" w:hint="eastAsia"/>
          <w:b/>
          <w:sz w:val="20"/>
          <w:u w:val="single"/>
          <w:lang w:val="de-AT"/>
        </w:rPr>
        <w:t>проект</w:t>
      </w:r>
    </w:p>
    <w:p w:rsidR="003D3BBC" w:rsidRPr="0078374F" w:rsidRDefault="003D3BBC" w:rsidP="003D3BBC">
      <w:pPr>
        <w:spacing w:line="360" w:lineRule="auto"/>
        <w:ind w:firstLine="567"/>
        <w:jc w:val="both"/>
        <w:rPr>
          <w:rFonts w:ascii="GHEA Grapalat" w:hAnsi="GHEA Grapalat"/>
          <w:color w:val="000000"/>
          <w:sz w:val="20"/>
          <w:lang w:val="de-AT"/>
        </w:rPr>
      </w:pPr>
      <w:r w:rsidRPr="0078374F">
        <w:rPr>
          <w:rFonts w:ascii="GHEA Grapalat" w:hAnsi="GHEA Grapalat" w:hint="eastAsia"/>
          <w:color w:val="000000"/>
          <w:sz w:val="20"/>
          <w:lang w:val="de-AT"/>
        </w:rPr>
        <w:t>Первый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этап</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проектирования</w:t>
      </w:r>
      <w:r w:rsidRPr="0078374F">
        <w:rPr>
          <w:rFonts w:ascii="GHEA Grapalat" w:hAnsi="GHEA Grapalat"/>
          <w:color w:val="000000"/>
          <w:sz w:val="20"/>
          <w:lang w:val="de-AT"/>
        </w:rPr>
        <w:t xml:space="preserve"> – </w:t>
      </w:r>
      <w:r w:rsidRPr="0078374F">
        <w:rPr>
          <w:rFonts w:ascii="GHEA Grapalat" w:hAnsi="GHEA Grapalat" w:hint="eastAsia"/>
          <w:color w:val="000000"/>
          <w:sz w:val="20"/>
          <w:lang w:val="de-AT"/>
        </w:rPr>
        <w:t>разработка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комплексного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который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подразделяется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на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следующие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подэтапы</w:t>
      </w:r>
      <w:r w:rsidRPr="0078374F">
        <w:rPr>
          <w:rFonts w:ascii="GHEA Grapalat" w:hAnsi="GHEA Grapalat"/>
          <w:color w:val="000000"/>
          <w:sz w:val="20"/>
          <w:lang w:val="de-AT"/>
        </w:rPr>
        <w:t>:</w:t>
      </w:r>
    </w:p>
    <w:p w:rsidR="003D3BBC" w:rsidRPr="0078374F" w:rsidRDefault="003D3BBC" w:rsidP="003D3BBC">
      <w:pPr>
        <w:spacing w:line="360" w:lineRule="auto"/>
        <w:ind w:firstLine="567"/>
        <w:jc w:val="both"/>
        <w:rPr>
          <w:rFonts w:ascii="GHEA Grapalat" w:hAnsi="GHEA Grapalat"/>
          <w:color w:val="000000"/>
          <w:sz w:val="20"/>
          <w:lang w:val="de-AT"/>
        </w:rPr>
      </w:pPr>
      <w:r w:rsidRPr="0078374F">
        <w:rPr>
          <w:rFonts w:ascii="GHEA Grapalat" w:hAnsi="GHEA Grapalat" w:hint="eastAsia"/>
          <w:color w:val="000000"/>
          <w:sz w:val="20"/>
          <w:lang w:val="de-AT"/>
        </w:rPr>
        <w:t>•</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подготовка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технического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паспорта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строительного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паспорта</w:t>
      </w:r>
      <w:r w:rsidRPr="0078374F">
        <w:rPr>
          <w:rFonts w:ascii="GHEA Grapalat" w:hAnsi="GHEA Grapalat"/>
          <w:color w:val="000000"/>
          <w:sz w:val="20"/>
          <w:lang w:val="de-AT"/>
        </w:rPr>
        <w:t>),</w:t>
      </w:r>
    </w:p>
    <w:p w:rsidR="003D3BBC" w:rsidRPr="0078374F" w:rsidRDefault="003D3BBC" w:rsidP="003D3BBC">
      <w:pPr>
        <w:spacing w:line="360" w:lineRule="auto"/>
        <w:ind w:firstLine="567"/>
        <w:jc w:val="both"/>
        <w:rPr>
          <w:rFonts w:ascii="GHEA Grapalat" w:hAnsi="GHEA Grapalat"/>
          <w:color w:val="000000"/>
          <w:sz w:val="20"/>
          <w:lang w:val="de-AT"/>
        </w:rPr>
      </w:pPr>
      <w:r w:rsidRPr="0078374F">
        <w:rPr>
          <w:rFonts w:ascii="GHEA Grapalat" w:hAnsi="GHEA Grapalat" w:hint="eastAsia"/>
          <w:color w:val="000000"/>
          <w:sz w:val="20"/>
          <w:lang w:val="de-AT"/>
        </w:rPr>
        <w:t>•</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разработка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технического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проекта</w:t>
      </w:r>
      <w:r w:rsidRPr="0078374F">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color w:val="000000"/>
          <w:sz w:val="20"/>
          <w:lang w:val="de-AT"/>
        </w:rPr>
      </w:pPr>
      <w:r w:rsidRPr="0078374F">
        <w:rPr>
          <w:rFonts w:ascii="GHEA Grapalat" w:hAnsi="GHEA Grapalat" w:hint="eastAsia"/>
          <w:color w:val="000000"/>
          <w:sz w:val="20"/>
          <w:lang w:val="de-AT"/>
        </w:rPr>
        <w:t>•</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разработка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рабочего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проекта</w:t>
      </w:r>
      <w:r w:rsidRPr="0078374F">
        <w:rPr>
          <w:rFonts w:ascii="GHEA Grapalat" w:hAnsi="GHEA Grapalat"/>
          <w:color w:val="000000"/>
          <w:sz w:val="20"/>
          <w:lang w:val="de-AT"/>
        </w:rPr>
        <w:t>.</w:t>
      </w:r>
    </w:p>
    <w:p w:rsidR="003D3BBC" w:rsidRPr="0078374F" w:rsidRDefault="003D3BBC" w:rsidP="003D3BBC">
      <w:pPr>
        <w:spacing w:line="360" w:lineRule="auto"/>
        <w:ind w:firstLine="567"/>
        <w:jc w:val="both"/>
        <w:rPr>
          <w:rFonts w:ascii="GHEA Grapalat" w:hAnsi="GHEA Grapalat"/>
          <w:b/>
          <w:bCs/>
          <w:color w:val="000000"/>
          <w:sz w:val="20"/>
          <w:u w:val="single"/>
          <w:lang w:val="de-AT"/>
        </w:rPr>
      </w:pPr>
      <w:r w:rsidRPr="0078374F">
        <w:rPr>
          <w:rFonts w:ascii="GHEA Grapalat" w:hAnsi="GHEA Grapalat" w:hint="eastAsia"/>
          <w:b/>
          <w:bCs/>
          <w:color w:val="000000"/>
          <w:sz w:val="20"/>
          <w:u w:val="single"/>
          <w:lang w:val="de-AT"/>
        </w:rPr>
        <w:t>Подэтап</w:t>
      </w:r>
      <w:r w:rsidRPr="0078374F">
        <w:rPr>
          <w:rFonts w:ascii="GHEA Grapalat" w:hAnsi="GHEA Grapalat"/>
          <w:b/>
          <w:bCs/>
          <w:color w:val="000000"/>
          <w:sz w:val="20"/>
          <w:u w:val="single"/>
          <w:lang w:val="de-AT"/>
        </w:rPr>
        <w:t xml:space="preserve"> 1.1. </w:t>
      </w:r>
      <w:r w:rsidRPr="0078374F">
        <w:rPr>
          <w:rFonts w:ascii="GHEA Grapalat" w:hAnsi="GHEA Grapalat" w:hint="eastAsia"/>
          <w:b/>
          <w:bCs/>
          <w:color w:val="000000"/>
          <w:sz w:val="20"/>
          <w:u w:val="single"/>
          <w:lang w:val="de-AT"/>
        </w:rPr>
        <w:t>Технический</w:t>
      </w:r>
      <w:r w:rsidRPr="0078374F">
        <w:rPr>
          <w:rFonts w:ascii="GHEA Grapalat" w:hAnsi="GHEA Grapalat"/>
          <w:b/>
          <w:bCs/>
          <w:color w:val="000000"/>
          <w:sz w:val="20"/>
          <w:u w:val="single"/>
          <w:lang w:val="de-AT"/>
        </w:rPr>
        <w:t>/</w:t>
      </w:r>
      <w:r w:rsidRPr="0078374F">
        <w:rPr>
          <w:rFonts w:ascii="GHEA Grapalat" w:hAnsi="GHEA Grapalat" w:hint="eastAsia"/>
          <w:b/>
          <w:bCs/>
          <w:color w:val="000000"/>
          <w:sz w:val="20"/>
          <w:u w:val="single"/>
          <w:lang w:val="de-AT"/>
        </w:rPr>
        <w:t>строительный</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паспорт</w:t>
      </w:r>
    </w:p>
    <w:p w:rsidR="003D3BBC" w:rsidRPr="0078374F" w:rsidRDefault="003D3BBC" w:rsidP="003D3BBC">
      <w:pPr>
        <w:spacing w:line="360" w:lineRule="auto"/>
        <w:ind w:firstLine="567"/>
        <w:jc w:val="both"/>
        <w:rPr>
          <w:rFonts w:ascii="GHEA Grapalat" w:hAnsi="GHEA Grapalat"/>
          <w:b/>
          <w:bCs/>
          <w:color w:val="000000"/>
          <w:sz w:val="20"/>
          <w:u w:val="single"/>
          <w:lang w:val="de-AT"/>
        </w:rPr>
      </w:pPr>
      <w:r w:rsidRPr="0078374F">
        <w:rPr>
          <w:rFonts w:ascii="GHEA Grapalat" w:hAnsi="GHEA Grapalat" w:hint="eastAsia"/>
          <w:b/>
          <w:bCs/>
          <w:color w:val="000000"/>
          <w:sz w:val="20"/>
          <w:u w:val="single"/>
          <w:lang w:val="de-AT"/>
        </w:rPr>
        <w:t>Перед</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началом</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проектных</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работ</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проектировщик</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обязан</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подготовить</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технический</w:t>
      </w:r>
      <w:r w:rsidRPr="0078374F">
        <w:rPr>
          <w:rFonts w:ascii="GHEA Grapalat" w:hAnsi="GHEA Grapalat"/>
          <w:b/>
          <w:bCs/>
          <w:color w:val="000000"/>
          <w:sz w:val="20"/>
          <w:u w:val="single"/>
          <w:lang w:val="de-AT"/>
        </w:rPr>
        <w:t>/</w:t>
      </w:r>
      <w:r w:rsidRPr="0078374F">
        <w:rPr>
          <w:rFonts w:ascii="GHEA Grapalat" w:hAnsi="GHEA Grapalat" w:hint="eastAsia"/>
          <w:b/>
          <w:bCs/>
          <w:color w:val="000000"/>
          <w:sz w:val="20"/>
          <w:u w:val="single"/>
          <w:lang w:val="de-AT"/>
        </w:rPr>
        <w:t>строительный</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паспорт</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здания</w:t>
      </w:r>
      <w:r w:rsidRPr="0078374F">
        <w:rPr>
          <w:rFonts w:ascii="GHEA Grapalat" w:hAnsi="GHEA Grapalat"/>
          <w:b/>
          <w:bCs/>
          <w:color w:val="000000"/>
          <w:sz w:val="20"/>
          <w:u w:val="single"/>
          <w:lang w:val="de-AT"/>
        </w:rPr>
        <w:t>.</w:t>
      </w:r>
    </w:p>
    <w:p w:rsidR="003D3BBC" w:rsidRPr="0078374F" w:rsidRDefault="003D3BBC" w:rsidP="003D3BBC">
      <w:pPr>
        <w:spacing w:line="360" w:lineRule="auto"/>
        <w:ind w:firstLine="567"/>
        <w:jc w:val="both"/>
        <w:rPr>
          <w:rFonts w:ascii="GHEA Grapalat" w:hAnsi="GHEA Grapalat"/>
          <w:b/>
          <w:bCs/>
          <w:color w:val="000000"/>
          <w:sz w:val="20"/>
          <w:u w:val="single"/>
          <w:lang w:val="de-AT"/>
        </w:rPr>
      </w:pPr>
      <w:r w:rsidRPr="0078374F">
        <w:rPr>
          <w:rFonts w:ascii="GHEA Grapalat" w:hAnsi="GHEA Grapalat" w:hint="eastAsia"/>
          <w:b/>
          <w:bCs/>
          <w:color w:val="000000"/>
          <w:sz w:val="20"/>
          <w:u w:val="single"/>
          <w:lang w:val="de-AT"/>
        </w:rPr>
        <w:t>Технический</w:t>
      </w:r>
      <w:r w:rsidRPr="0078374F">
        <w:rPr>
          <w:rFonts w:ascii="GHEA Grapalat" w:hAnsi="GHEA Grapalat"/>
          <w:b/>
          <w:bCs/>
          <w:color w:val="000000"/>
          <w:sz w:val="20"/>
          <w:u w:val="single"/>
          <w:lang w:val="de-AT"/>
        </w:rPr>
        <w:t>/</w:t>
      </w:r>
      <w:r w:rsidRPr="0078374F">
        <w:rPr>
          <w:rFonts w:ascii="GHEA Grapalat" w:hAnsi="GHEA Grapalat" w:hint="eastAsia"/>
          <w:b/>
          <w:bCs/>
          <w:color w:val="000000"/>
          <w:sz w:val="20"/>
          <w:u w:val="single"/>
          <w:lang w:val="de-AT"/>
        </w:rPr>
        <w:t>строительный</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паспорт</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должен</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включать</w:t>
      </w:r>
      <w:r w:rsidRPr="0078374F">
        <w:rPr>
          <w:rFonts w:ascii="GHEA Grapalat" w:hAnsi="GHEA Grapalat"/>
          <w:b/>
          <w:bCs/>
          <w:color w:val="000000"/>
          <w:sz w:val="20"/>
          <w:u w:val="single"/>
          <w:lang w:val="de-AT"/>
        </w:rPr>
        <w:t>:</w:t>
      </w:r>
    </w:p>
    <w:p w:rsidR="003D3BBC" w:rsidRDefault="003D3BBC" w:rsidP="003D3BBC">
      <w:pPr>
        <w:spacing w:line="360" w:lineRule="auto"/>
        <w:ind w:firstLine="567"/>
        <w:jc w:val="both"/>
        <w:rPr>
          <w:rFonts w:ascii="GHEA Grapalat" w:hAnsi="GHEA Grapalat"/>
          <w:b/>
          <w:bCs/>
          <w:color w:val="000000"/>
          <w:sz w:val="20"/>
          <w:u w:val="single"/>
          <w:lang w:val="de-AT"/>
        </w:rPr>
      </w:pPr>
      <w:r w:rsidRPr="0078374F">
        <w:rPr>
          <w:rFonts w:ascii="GHEA Grapalat" w:hAnsi="GHEA Grapalat" w:hint="eastAsia"/>
          <w:b/>
          <w:bCs/>
          <w:color w:val="000000"/>
          <w:sz w:val="20"/>
          <w:u w:val="single"/>
          <w:lang w:val="de-AT"/>
        </w:rPr>
        <w:t>•</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контуры</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здания</w:t>
      </w:r>
      <w:r w:rsidRPr="0078374F">
        <w:rPr>
          <w:rFonts w:ascii="GHEA Grapalat" w:hAnsi="GHEA Grapalat"/>
          <w:b/>
          <w:bCs/>
          <w:color w:val="000000"/>
          <w:sz w:val="20"/>
          <w:u w:val="single"/>
          <w:lang w:val="de-AT"/>
        </w:rPr>
        <w:t>,</w:t>
      </w:r>
    </w:p>
    <w:p w:rsidR="003D3BBC" w:rsidRPr="0078374F" w:rsidRDefault="003D3BBC" w:rsidP="003D3BBC">
      <w:pPr>
        <w:spacing w:line="360" w:lineRule="auto"/>
        <w:ind w:firstLine="567"/>
        <w:jc w:val="both"/>
        <w:rPr>
          <w:rFonts w:ascii="GHEA Grapalat" w:hAnsi="GHEA Grapalat"/>
          <w:b/>
          <w:bCs/>
          <w:color w:val="000000"/>
          <w:sz w:val="20"/>
          <w:u w:val="single"/>
          <w:lang w:val="de-AT"/>
        </w:rPr>
      </w:pPr>
      <w:r w:rsidRPr="0078374F">
        <w:rPr>
          <w:rFonts w:ascii="GHEA Grapalat" w:hAnsi="GHEA Grapalat" w:hint="eastAsia"/>
          <w:b/>
          <w:bCs/>
          <w:color w:val="000000"/>
          <w:sz w:val="20"/>
          <w:u w:val="single"/>
          <w:lang w:val="de-AT"/>
        </w:rPr>
        <w:t>Подэтап</w:t>
      </w:r>
      <w:r w:rsidRPr="0078374F">
        <w:rPr>
          <w:rFonts w:ascii="GHEA Grapalat" w:hAnsi="GHEA Grapalat"/>
          <w:b/>
          <w:bCs/>
          <w:color w:val="000000"/>
          <w:sz w:val="20"/>
          <w:u w:val="single"/>
          <w:lang w:val="de-AT"/>
        </w:rPr>
        <w:t xml:space="preserve"> 1.2: </w:t>
      </w:r>
      <w:r w:rsidRPr="0078374F">
        <w:rPr>
          <w:rFonts w:ascii="GHEA Grapalat" w:hAnsi="GHEA Grapalat" w:hint="eastAsia"/>
          <w:b/>
          <w:bCs/>
          <w:color w:val="000000"/>
          <w:sz w:val="20"/>
          <w:u w:val="single"/>
          <w:lang w:val="de-AT"/>
        </w:rPr>
        <w:t>Техническое</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эскизное</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проектирование</w:t>
      </w:r>
    </w:p>
    <w:p w:rsidR="003D3BBC" w:rsidRDefault="003D3BBC" w:rsidP="003D3BBC">
      <w:pPr>
        <w:spacing w:line="360" w:lineRule="auto"/>
        <w:ind w:firstLine="567"/>
        <w:jc w:val="both"/>
        <w:rPr>
          <w:rFonts w:ascii="GHEA Grapalat" w:hAnsi="GHEA Grapalat"/>
          <w:b/>
          <w:bCs/>
          <w:color w:val="000000"/>
          <w:sz w:val="20"/>
          <w:u w:val="single"/>
          <w:lang w:val="de-AT"/>
        </w:rPr>
      </w:pPr>
      <w:r w:rsidRPr="0078374F">
        <w:rPr>
          <w:rFonts w:ascii="GHEA Grapalat" w:hAnsi="GHEA Grapalat" w:hint="eastAsia"/>
          <w:b/>
          <w:bCs/>
          <w:color w:val="000000"/>
          <w:sz w:val="20"/>
          <w:u w:val="single"/>
          <w:lang w:val="de-AT"/>
        </w:rPr>
        <w:t>Перед</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началом</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основного</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проектирования</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проектировщик</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обязан</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посетить</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строительную</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площадку</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провести</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детальное</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обследование</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и</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ознакомиться</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с</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состоянием</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существующего</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здания</w:t>
      </w:r>
      <w:r w:rsidRPr="0078374F">
        <w:rPr>
          <w:rFonts w:ascii="GHEA Grapalat" w:hAnsi="GHEA Grapalat"/>
          <w:b/>
          <w:bCs/>
          <w:color w:val="000000"/>
          <w:sz w:val="20"/>
          <w:u w:val="single"/>
          <w:lang w:val="de-AT"/>
        </w:rPr>
        <w:t>.</w:t>
      </w:r>
    </w:p>
    <w:p w:rsidR="003D3BBC" w:rsidRDefault="003D3BBC" w:rsidP="003D3BBC">
      <w:pPr>
        <w:spacing w:line="360" w:lineRule="auto"/>
        <w:ind w:firstLine="567"/>
        <w:jc w:val="both"/>
        <w:rPr>
          <w:rFonts w:ascii="GHEA Grapalat" w:hAnsi="GHEA Grapalat"/>
          <w:color w:val="000000"/>
          <w:sz w:val="20"/>
          <w:lang w:val="de-AT"/>
        </w:rPr>
      </w:pPr>
      <w:r w:rsidRPr="0078374F">
        <w:rPr>
          <w:rFonts w:ascii="GHEA Grapalat" w:hAnsi="GHEA Grapalat" w:hint="eastAsia"/>
          <w:color w:val="000000"/>
          <w:sz w:val="20"/>
          <w:lang w:val="de-AT"/>
        </w:rPr>
        <w:t>Проектировщик</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обязан</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разработать</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альтернативные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варианты</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планировки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расположения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помещений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эскизы</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здания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сотрудничестве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представителями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Заказчика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исходя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из</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требований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Европейского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союза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к</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пенитенциарным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учреждениям</w:t>
      </w:r>
      <w:r w:rsidRPr="0078374F">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b/>
          <w:bCs/>
          <w:color w:val="000000"/>
          <w:sz w:val="20"/>
          <w:u w:val="single"/>
          <w:lang w:val="de-AT"/>
        </w:rPr>
      </w:pPr>
      <w:r w:rsidRPr="0078374F">
        <w:rPr>
          <w:rFonts w:ascii="GHEA Grapalat" w:hAnsi="GHEA Grapalat" w:hint="eastAsia"/>
          <w:b/>
          <w:bCs/>
          <w:color w:val="000000"/>
          <w:sz w:val="20"/>
          <w:u w:val="single"/>
          <w:lang w:val="de-AT"/>
        </w:rPr>
        <w:t>Подэтап</w:t>
      </w:r>
      <w:r w:rsidRPr="0078374F">
        <w:rPr>
          <w:rFonts w:ascii="GHEA Grapalat" w:hAnsi="GHEA Grapalat"/>
          <w:b/>
          <w:bCs/>
          <w:color w:val="000000"/>
          <w:sz w:val="20"/>
          <w:u w:val="single"/>
          <w:lang w:val="de-AT"/>
        </w:rPr>
        <w:t xml:space="preserve"> 1.3. </w:t>
      </w:r>
      <w:r w:rsidRPr="0078374F">
        <w:rPr>
          <w:rFonts w:ascii="GHEA Grapalat" w:hAnsi="GHEA Grapalat" w:hint="eastAsia"/>
          <w:b/>
          <w:bCs/>
          <w:color w:val="000000"/>
          <w:sz w:val="20"/>
          <w:u w:val="single"/>
          <w:lang w:val="de-AT"/>
        </w:rPr>
        <w:t>Рабочий</w:t>
      </w:r>
      <w:r w:rsidRPr="0078374F">
        <w:rPr>
          <w:rFonts w:ascii="GHEA Grapalat" w:hAnsi="GHEA Grapalat"/>
          <w:b/>
          <w:bCs/>
          <w:color w:val="000000"/>
          <w:sz w:val="20"/>
          <w:u w:val="single"/>
          <w:lang w:val="de-AT"/>
        </w:rPr>
        <w:t xml:space="preserve"> </w:t>
      </w:r>
      <w:r w:rsidRPr="0078374F">
        <w:rPr>
          <w:rFonts w:ascii="GHEA Grapalat" w:hAnsi="GHEA Grapalat" w:hint="eastAsia"/>
          <w:b/>
          <w:bCs/>
          <w:color w:val="000000"/>
          <w:sz w:val="20"/>
          <w:u w:val="single"/>
          <w:lang w:val="de-AT"/>
        </w:rPr>
        <w:t>проект</w:t>
      </w:r>
    </w:p>
    <w:p w:rsidR="003D3BBC" w:rsidRDefault="003D3BBC" w:rsidP="003D3BBC">
      <w:pPr>
        <w:spacing w:line="360" w:lineRule="auto"/>
        <w:ind w:firstLine="567"/>
        <w:jc w:val="both"/>
        <w:rPr>
          <w:rFonts w:ascii="GHEA Grapalat" w:hAnsi="GHEA Grapalat"/>
          <w:color w:val="000000"/>
          <w:sz w:val="20"/>
          <w:lang w:val="de-AT"/>
        </w:rPr>
      </w:pPr>
      <w:r w:rsidRPr="0078374F">
        <w:rPr>
          <w:rFonts w:ascii="GHEA Grapalat" w:hAnsi="GHEA Grapalat" w:hint="eastAsia"/>
          <w:color w:val="000000"/>
          <w:sz w:val="20"/>
          <w:lang w:val="de-AT"/>
        </w:rPr>
        <w:t>Основной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подэтап</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этого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этапа</w:t>
      </w:r>
      <w:r w:rsidRPr="0078374F">
        <w:rPr>
          <w:rFonts w:ascii="GHEA Grapalat" w:hAnsi="GHEA Grapalat"/>
          <w:color w:val="000000"/>
          <w:sz w:val="20"/>
          <w:lang w:val="de-AT"/>
        </w:rPr>
        <w:t xml:space="preserve"> — </w:t>
      </w:r>
      <w:r w:rsidRPr="0078374F">
        <w:rPr>
          <w:rFonts w:ascii="GHEA Grapalat" w:hAnsi="GHEA Grapalat" w:hint="eastAsia"/>
          <w:color w:val="000000"/>
          <w:sz w:val="20"/>
          <w:lang w:val="de-AT"/>
        </w:rPr>
        <w:t>разработка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рабочих</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чертежей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Проектировщик</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должен</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разработать</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рабочие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чертежи</w:t>
      </w:r>
      <w:r w:rsidRPr="0078374F">
        <w:rPr>
          <w:rFonts w:ascii="GHEA Grapalat" w:hAnsi="GHEA Grapalat"/>
          <w:color w:val="000000"/>
          <w:sz w:val="20"/>
          <w:lang w:val="de-AT"/>
        </w:rPr>
        <w:t>: «</w:t>
      </w:r>
      <w:r w:rsidRPr="0078374F">
        <w:rPr>
          <w:rFonts w:ascii="GHEA Grapalat" w:hAnsi="GHEA Grapalat" w:hint="eastAsia"/>
          <w:color w:val="000000"/>
          <w:sz w:val="20"/>
          <w:lang w:val="de-AT"/>
        </w:rPr>
        <w:t>Генеральный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план»</w:t>
      </w:r>
      <w:r w:rsidRPr="0078374F">
        <w:rPr>
          <w:rFonts w:ascii="GHEA Grapalat" w:hAnsi="GHEA Grapalat"/>
          <w:color w:val="000000"/>
          <w:sz w:val="20"/>
          <w:lang w:val="de-AT"/>
        </w:rPr>
        <w:t>, «</w:t>
      </w:r>
      <w:r w:rsidRPr="0078374F">
        <w:rPr>
          <w:rFonts w:ascii="GHEA Grapalat" w:hAnsi="GHEA Grapalat" w:hint="eastAsia"/>
          <w:color w:val="000000"/>
          <w:sz w:val="20"/>
          <w:lang w:val="de-AT"/>
        </w:rPr>
        <w:t>Архитектурно</w:t>
      </w:r>
      <w:r w:rsidRPr="0078374F">
        <w:rPr>
          <w:rFonts w:ascii="GHEA Grapalat" w:hAnsi="GHEA Grapalat"/>
          <w:color w:val="000000"/>
          <w:sz w:val="20"/>
          <w:lang w:val="de-AT"/>
        </w:rPr>
        <w:t>-</w:t>
      </w:r>
      <w:r w:rsidRPr="0078374F">
        <w:rPr>
          <w:rFonts w:ascii="GHEA Grapalat" w:hAnsi="GHEA Grapalat" w:hint="eastAsia"/>
          <w:color w:val="000000"/>
          <w:sz w:val="20"/>
          <w:lang w:val="de-AT"/>
        </w:rPr>
        <w:t>строительная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часть»</w:t>
      </w:r>
      <w:r w:rsidRPr="0078374F">
        <w:rPr>
          <w:rFonts w:ascii="GHEA Grapalat" w:hAnsi="GHEA Grapalat"/>
          <w:color w:val="000000"/>
          <w:sz w:val="20"/>
          <w:lang w:val="de-AT"/>
        </w:rPr>
        <w:t>, «</w:t>
      </w:r>
      <w:r w:rsidRPr="0078374F">
        <w:rPr>
          <w:rFonts w:ascii="GHEA Grapalat" w:hAnsi="GHEA Grapalat" w:hint="eastAsia"/>
          <w:color w:val="000000"/>
          <w:sz w:val="20"/>
          <w:lang w:val="de-AT"/>
        </w:rPr>
        <w:t>Внутренние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внешние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инженерные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сети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системы»</w:t>
      </w:r>
      <w:r w:rsidRPr="0078374F">
        <w:rPr>
          <w:rFonts w:ascii="GHEA Grapalat" w:hAnsi="GHEA Grapalat"/>
          <w:color w:val="000000"/>
          <w:sz w:val="20"/>
          <w:lang w:val="de-AT"/>
        </w:rPr>
        <w:t>, «</w:t>
      </w:r>
      <w:r w:rsidRPr="0078374F">
        <w:rPr>
          <w:rFonts w:ascii="GHEA Grapalat" w:hAnsi="GHEA Grapalat" w:hint="eastAsia"/>
          <w:color w:val="000000"/>
          <w:sz w:val="20"/>
          <w:lang w:val="de-AT"/>
        </w:rPr>
        <w:t>Проект</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организации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работ»</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Смета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объемная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таблица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на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армянском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русском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языках</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Рабочие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чертежи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отдельным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разделам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должны</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быть</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включены</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отдельные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альбомы</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Все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рабочие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чертежи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должны</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быть</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выполнены</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использованием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программного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обеспечения</w:t>
      </w:r>
      <w:r w:rsidRPr="0078374F">
        <w:rPr>
          <w:rFonts w:ascii="GHEA Grapalat" w:hAnsi="GHEA Grapalat"/>
          <w:color w:val="000000"/>
          <w:sz w:val="20"/>
          <w:lang w:val="de-AT"/>
        </w:rPr>
        <w:t xml:space="preserve"> AUTOCAD.</w:t>
      </w:r>
    </w:p>
    <w:p w:rsidR="003D3BBC" w:rsidRDefault="003D3BBC" w:rsidP="003D3BBC">
      <w:pPr>
        <w:spacing w:line="360" w:lineRule="auto"/>
        <w:ind w:left="90" w:firstLine="567"/>
        <w:rPr>
          <w:rFonts w:ascii="GHEA Grapalat" w:hAnsi="GHEA Grapalat"/>
          <w:color w:val="000000"/>
          <w:sz w:val="20"/>
          <w:lang w:val="de-AT"/>
        </w:rPr>
      </w:pPr>
      <w:r w:rsidRPr="0078374F">
        <w:rPr>
          <w:rFonts w:ascii="GHEA Grapalat" w:hAnsi="GHEA Grapalat" w:hint="eastAsia"/>
          <w:color w:val="000000"/>
          <w:sz w:val="20"/>
          <w:lang w:val="de-AT"/>
        </w:rPr>
        <w:t>Ниже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приведён</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перечень</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обязательных</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рабочих</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чертежей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разделам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отдельным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альбомам</w:t>
      </w:r>
      <w:r w:rsidRPr="0078374F">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b/>
          <w:sz w:val="20"/>
          <w:u w:val="single"/>
          <w:lang w:val="de-AT"/>
        </w:rPr>
      </w:pPr>
      <w:r w:rsidRPr="0078374F">
        <w:rPr>
          <w:rFonts w:ascii="GHEA Grapalat" w:hAnsi="GHEA Grapalat"/>
          <w:b/>
          <w:sz w:val="20"/>
          <w:u w:val="single"/>
          <w:lang w:val="de-AT"/>
        </w:rPr>
        <w:t>«</w:t>
      </w:r>
      <w:r w:rsidRPr="0078374F">
        <w:rPr>
          <w:rFonts w:ascii="GHEA Grapalat" w:hAnsi="GHEA Grapalat" w:hint="eastAsia"/>
          <w:b/>
          <w:sz w:val="20"/>
          <w:u w:val="single"/>
          <w:lang w:val="de-AT"/>
        </w:rPr>
        <w:t>Генеральный</w:t>
      </w:r>
      <w:r w:rsidRPr="0078374F">
        <w:rPr>
          <w:rFonts w:ascii="GHEA Grapalat" w:hAnsi="GHEA Grapalat"/>
          <w:b/>
          <w:sz w:val="20"/>
          <w:u w:val="single"/>
          <w:lang w:val="de-AT"/>
        </w:rPr>
        <w:t xml:space="preserve"> </w:t>
      </w:r>
      <w:r w:rsidRPr="0078374F">
        <w:rPr>
          <w:rFonts w:ascii="GHEA Grapalat" w:hAnsi="GHEA Grapalat" w:hint="eastAsia"/>
          <w:b/>
          <w:sz w:val="20"/>
          <w:u w:val="single"/>
          <w:lang w:val="de-AT"/>
        </w:rPr>
        <w:t>план»</w:t>
      </w:r>
      <w:r w:rsidRPr="0078374F">
        <w:rPr>
          <w:rFonts w:ascii="GHEA Grapalat" w:hAnsi="GHEA Grapalat"/>
          <w:b/>
          <w:sz w:val="20"/>
          <w:u w:val="single"/>
          <w:lang w:val="de-AT"/>
        </w:rPr>
        <w:t>.</w:t>
      </w:r>
    </w:p>
    <w:p w:rsidR="003D3BBC" w:rsidRPr="0078374F" w:rsidRDefault="003D3BBC" w:rsidP="00EB1A65">
      <w:pPr>
        <w:numPr>
          <w:ilvl w:val="0"/>
          <w:numId w:val="16"/>
        </w:numPr>
        <w:spacing w:line="360" w:lineRule="auto"/>
        <w:jc w:val="both"/>
        <w:rPr>
          <w:rFonts w:ascii="GHEA Grapalat" w:hAnsi="GHEA Grapalat"/>
          <w:color w:val="000000"/>
          <w:sz w:val="20"/>
          <w:lang w:val="de-AT"/>
        </w:rPr>
      </w:pPr>
      <w:r w:rsidRPr="0078374F">
        <w:rPr>
          <w:rFonts w:ascii="GHEA Grapalat" w:hAnsi="GHEA Grapalat" w:hint="eastAsia"/>
          <w:color w:val="000000"/>
          <w:sz w:val="20"/>
          <w:lang w:val="de-AT"/>
        </w:rPr>
        <w:lastRenderedPageBreak/>
        <w:t>В</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альбом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также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следует</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включить</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внешние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инженерные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сети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линии</w:t>
      </w:r>
      <w:r w:rsidRPr="0078374F">
        <w:rPr>
          <w:rFonts w:ascii="GHEA Grapalat" w:hAnsi="GHEA Grapalat"/>
          <w:color w:val="000000"/>
          <w:sz w:val="20"/>
          <w:lang w:val="de-AT"/>
        </w:rPr>
        <w:t>.</w:t>
      </w:r>
    </w:p>
    <w:p w:rsidR="003D3BBC" w:rsidRPr="0078374F" w:rsidRDefault="003D3BBC" w:rsidP="00EB1A65">
      <w:pPr>
        <w:numPr>
          <w:ilvl w:val="0"/>
          <w:numId w:val="16"/>
        </w:numPr>
        <w:spacing w:line="360" w:lineRule="auto"/>
        <w:jc w:val="both"/>
        <w:rPr>
          <w:rFonts w:ascii="GHEA Grapalat" w:hAnsi="GHEA Grapalat"/>
          <w:color w:val="000000"/>
          <w:sz w:val="20"/>
          <w:lang w:val="de-AT"/>
        </w:rPr>
      </w:pPr>
      <w:r w:rsidRPr="0078374F">
        <w:rPr>
          <w:rFonts w:ascii="GHEA Grapalat" w:hAnsi="GHEA Grapalat" w:hint="eastAsia"/>
          <w:color w:val="000000"/>
          <w:sz w:val="20"/>
          <w:lang w:val="de-AT"/>
        </w:rPr>
        <w:t>При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подготовке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этого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альбома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проектировщик</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должен</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руководствоваться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стандартами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гражданского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строительства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утвержденными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Республике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Армения</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другими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нормативными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документами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регулирующими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проектирование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внешних</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коммуникаций</w:t>
      </w:r>
      <w:r w:rsidRPr="0078374F">
        <w:rPr>
          <w:rFonts w:ascii="GHEA Grapalat" w:hAnsi="GHEA Grapalat"/>
          <w:color w:val="000000"/>
          <w:sz w:val="20"/>
          <w:lang w:val="de-AT"/>
        </w:rPr>
        <w:t>.</w:t>
      </w:r>
    </w:p>
    <w:p w:rsidR="003D3BBC" w:rsidRDefault="003D3BBC" w:rsidP="003D3BBC">
      <w:pPr>
        <w:spacing w:line="360" w:lineRule="auto"/>
        <w:ind w:left="432"/>
        <w:jc w:val="both"/>
        <w:rPr>
          <w:rFonts w:ascii="GHEA Grapalat" w:hAnsi="GHEA Grapalat"/>
          <w:color w:val="000000"/>
          <w:sz w:val="20"/>
          <w:lang w:val="de-AT"/>
        </w:rPr>
      </w:pPr>
      <w:r w:rsidRPr="0078374F">
        <w:rPr>
          <w:rFonts w:ascii="GHEA Grapalat" w:hAnsi="GHEA Grapalat" w:hint="eastAsia"/>
          <w:color w:val="000000"/>
          <w:sz w:val="20"/>
          <w:lang w:val="de-AT"/>
        </w:rPr>
        <w:t>Чертежи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этом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альбоме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должны</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включать</w:t>
      </w:r>
      <w:r w:rsidRPr="0078374F">
        <w:rPr>
          <w:rFonts w:ascii="GHEA Grapalat" w:hAnsi="GHEA Grapalat"/>
          <w:color w:val="000000"/>
          <w:sz w:val="20"/>
          <w:lang w:val="de-AT"/>
        </w:rPr>
        <w:t>:</w:t>
      </w:r>
    </w:p>
    <w:p w:rsidR="003D3BBC" w:rsidRDefault="003D3BBC" w:rsidP="003D3BBC">
      <w:pPr>
        <w:spacing w:line="360" w:lineRule="auto"/>
        <w:ind w:left="432"/>
        <w:jc w:val="both"/>
        <w:rPr>
          <w:rFonts w:ascii="GHEA Grapalat" w:hAnsi="GHEA Grapalat"/>
          <w:color w:val="000000"/>
          <w:sz w:val="20"/>
          <w:lang w:val="de-AT"/>
        </w:rPr>
      </w:pPr>
    </w:p>
    <w:p w:rsidR="003D3BBC" w:rsidRDefault="003D3BBC" w:rsidP="00EB1A65">
      <w:pPr>
        <w:numPr>
          <w:ilvl w:val="0"/>
          <w:numId w:val="16"/>
        </w:numPr>
        <w:spacing w:line="360" w:lineRule="auto"/>
        <w:jc w:val="both"/>
        <w:rPr>
          <w:rFonts w:ascii="GHEA Grapalat" w:hAnsi="GHEA Grapalat"/>
          <w:color w:val="000000"/>
          <w:sz w:val="20"/>
          <w:lang w:val="de-AT"/>
        </w:rPr>
      </w:pPr>
      <w:r w:rsidRPr="0078374F">
        <w:rPr>
          <w:rFonts w:ascii="GHEA Grapalat" w:hAnsi="GHEA Grapalat" w:hint="eastAsia"/>
          <w:color w:val="000000"/>
          <w:sz w:val="20"/>
          <w:lang w:val="de-AT"/>
        </w:rPr>
        <w:t>Общие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данные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информация</w:t>
      </w:r>
      <w:r w:rsidRPr="0078374F">
        <w:rPr>
          <w:rFonts w:ascii="GHEA Grapalat" w:hAnsi="GHEA Grapalat"/>
          <w:color w:val="000000"/>
          <w:sz w:val="20"/>
          <w:lang w:val="de-AT"/>
        </w:rPr>
        <w:t>,</w:t>
      </w:r>
    </w:p>
    <w:p w:rsidR="003D3BBC" w:rsidRPr="0078374F" w:rsidRDefault="003D3BBC" w:rsidP="00EB1A65">
      <w:pPr>
        <w:numPr>
          <w:ilvl w:val="0"/>
          <w:numId w:val="16"/>
        </w:numPr>
        <w:spacing w:line="360" w:lineRule="auto"/>
        <w:jc w:val="both"/>
        <w:rPr>
          <w:rFonts w:ascii="GHEA Grapalat" w:hAnsi="GHEA Grapalat"/>
          <w:color w:val="000000"/>
          <w:sz w:val="20"/>
          <w:lang w:val="de-AT"/>
        </w:rPr>
      </w:pPr>
      <w:r w:rsidRPr="0078374F">
        <w:rPr>
          <w:rFonts w:ascii="GHEA Grapalat" w:hAnsi="GHEA Grapalat" w:hint="eastAsia"/>
          <w:color w:val="000000"/>
          <w:sz w:val="20"/>
          <w:lang w:val="de-AT"/>
        </w:rPr>
        <w:t>горизонтальный</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план</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участка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в</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масштабе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М</w:t>
      </w:r>
      <w:r w:rsidRPr="0078374F">
        <w:rPr>
          <w:rFonts w:ascii="GHEA Grapalat" w:hAnsi="GHEA Grapalat"/>
          <w:color w:val="000000"/>
          <w:sz w:val="20"/>
          <w:lang w:val="de-AT"/>
        </w:rPr>
        <w:t xml:space="preserve"> 1:500 (</w:t>
      </w:r>
      <w:r w:rsidRPr="0078374F">
        <w:rPr>
          <w:rFonts w:ascii="GHEA Grapalat" w:hAnsi="GHEA Grapalat" w:hint="eastAsia"/>
          <w:color w:val="000000"/>
          <w:sz w:val="20"/>
          <w:lang w:val="de-AT"/>
        </w:rPr>
        <w:t>или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другом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принятом</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масштабе</w:t>
      </w:r>
      <w:r w:rsidRPr="0078374F">
        <w:rPr>
          <w:rFonts w:ascii="GHEA Grapalat" w:hAnsi="GHEA Grapalat"/>
          <w:color w:val="000000"/>
          <w:sz w:val="20"/>
          <w:lang w:val="de-AT"/>
        </w:rPr>
        <w:t>),</w:t>
      </w:r>
    </w:p>
    <w:p w:rsidR="003D3BBC" w:rsidRPr="0078374F" w:rsidRDefault="003D3BBC" w:rsidP="00EB1A65">
      <w:pPr>
        <w:numPr>
          <w:ilvl w:val="0"/>
          <w:numId w:val="16"/>
        </w:numPr>
        <w:spacing w:line="360" w:lineRule="auto"/>
        <w:jc w:val="both"/>
        <w:rPr>
          <w:rFonts w:ascii="GHEA Grapalat" w:hAnsi="GHEA Grapalat"/>
          <w:color w:val="000000"/>
          <w:sz w:val="20"/>
          <w:lang w:val="de-AT"/>
        </w:rPr>
      </w:pPr>
      <w:r w:rsidRPr="0078374F">
        <w:rPr>
          <w:rFonts w:ascii="GHEA Grapalat" w:hAnsi="GHEA Grapalat" w:hint="eastAsia"/>
          <w:color w:val="000000"/>
          <w:sz w:val="20"/>
          <w:lang w:val="de-AT"/>
        </w:rPr>
        <w:t>картограмма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земляных</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работ</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сводка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объемов</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земляных</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работ</w:t>
      </w:r>
      <w:r w:rsidRPr="0078374F">
        <w:rPr>
          <w:rFonts w:ascii="GHEA Grapalat" w:hAnsi="GHEA Grapalat"/>
          <w:color w:val="000000"/>
          <w:sz w:val="20"/>
          <w:lang w:val="de-AT"/>
        </w:rPr>
        <w:t>,</w:t>
      </w:r>
    </w:p>
    <w:p w:rsidR="003D3BBC" w:rsidRPr="0078374F" w:rsidRDefault="003D3BBC" w:rsidP="00EB1A65">
      <w:pPr>
        <w:numPr>
          <w:ilvl w:val="0"/>
          <w:numId w:val="16"/>
        </w:numPr>
        <w:spacing w:line="360" w:lineRule="auto"/>
        <w:jc w:val="both"/>
        <w:rPr>
          <w:rFonts w:ascii="GHEA Grapalat" w:hAnsi="GHEA Grapalat"/>
          <w:b/>
          <w:sz w:val="20"/>
          <w:u w:val="single"/>
          <w:lang w:val="de-AT"/>
        </w:rPr>
      </w:pPr>
      <w:r w:rsidRPr="0078374F">
        <w:rPr>
          <w:rFonts w:ascii="GHEA Grapalat" w:hAnsi="GHEA Grapalat" w:hint="eastAsia"/>
          <w:color w:val="000000"/>
          <w:sz w:val="20"/>
          <w:lang w:val="de-AT"/>
        </w:rPr>
        <w:t>другие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необходимые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чертежи</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по</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усмотрению</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проектировщика</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которые</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обеспечат</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целостность</w:t>
      </w:r>
      <w:r w:rsidRPr="0078374F">
        <w:rPr>
          <w:rFonts w:ascii="GHEA Grapalat" w:hAnsi="GHEA Grapalat"/>
          <w:color w:val="000000"/>
          <w:sz w:val="20"/>
          <w:lang w:val="de-AT"/>
        </w:rPr>
        <w:t xml:space="preserve"> </w:t>
      </w:r>
      <w:r w:rsidRPr="0078374F">
        <w:rPr>
          <w:rFonts w:ascii="GHEA Grapalat" w:hAnsi="GHEA Grapalat" w:hint="eastAsia"/>
          <w:color w:val="000000"/>
          <w:sz w:val="20"/>
          <w:lang w:val="de-AT"/>
        </w:rPr>
        <w:t>проекта</w:t>
      </w:r>
      <w:r w:rsidRPr="0078374F">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b/>
          <w:sz w:val="20"/>
          <w:u w:val="single"/>
          <w:lang w:val="de-AT"/>
        </w:rPr>
      </w:pPr>
      <w:r w:rsidRPr="0078374F">
        <w:rPr>
          <w:rFonts w:ascii="GHEA Grapalat" w:hAnsi="GHEA Grapalat" w:hint="eastAsia"/>
          <w:b/>
          <w:sz w:val="20"/>
          <w:u w:val="single"/>
          <w:lang w:val="de-AT"/>
        </w:rPr>
        <w:t>Альбом</w:t>
      </w:r>
      <w:r w:rsidRPr="0078374F">
        <w:rPr>
          <w:rFonts w:ascii="GHEA Grapalat" w:hAnsi="GHEA Grapalat"/>
          <w:b/>
          <w:sz w:val="20"/>
          <w:u w:val="single"/>
          <w:lang w:val="de-AT"/>
        </w:rPr>
        <w:t xml:space="preserve"> 1. «</w:t>
      </w:r>
      <w:r w:rsidRPr="0078374F">
        <w:rPr>
          <w:rFonts w:ascii="GHEA Grapalat" w:hAnsi="GHEA Grapalat" w:hint="eastAsia"/>
          <w:b/>
          <w:sz w:val="20"/>
          <w:u w:val="single"/>
          <w:lang w:val="de-AT"/>
        </w:rPr>
        <w:t>Архитектурная</w:t>
      </w:r>
      <w:r w:rsidRPr="0078374F">
        <w:rPr>
          <w:rFonts w:ascii="GHEA Grapalat" w:hAnsi="GHEA Grapalat"/>
          <w:b/>
          <w:sz w:val="20"/>
          <w:u w:val="single"/>
          <w:lang w:val="de-AT"/>
        </w:rPr>
        <w:t xml:space="preserve"> </w:t>
      </w:r>
      <w:r w:rsidRPr="0078374F">
        <w:rPr>
          <w:rFonts w:ascii="GHEA Grapalat" w:hAnsi="GHEA Grapalat" w:hint="eastAsia"/>
          <w:b/>
          <w:sz w:val="20"/>
          <w:u w:val="single"/>
          <w:lang w:val="de-AT"/>
        </w:rPr>
        <w:t>часть»</w:t>
      </w:r>
      <w:r w:rsidRPr="0078374F">
        <w:rPr>
          <w:rFonts w:ascii="GHEA Grapalat" w:hAnsi="GHEA Grapalat"/>
          <w:b/>
          <w:sz w:val="20"/>
          <w:u w:val="single"/>
          <w:lang w:val="de-AT"/>
        </w:rPr>
        <w:t>.</w:t>
      </w:r>
    </w:p>
    <w:p w:rsidR="003D3BBC" w:rsidRDefault="003D3BBC" w:rsidP="003D3BBC">
      <w:pPr>
        <w:pStyle w:val="33"/>
        <w:spacing w:line="360" w:lineRule="auto"/>
        <w:ind w:firstLine="567"/>
        <w:rPr>
          <w:rFonts w:ascii="GHEA Grapalat" w:hAnsi="GHEA Grapalat"/>
          <w:lang w:val="de-AT"/>
        </w:rPr>
      </w:pPr>
      <w:r w:rsidRPr="0078374F">
        <w:rPr>
          <w:rFonts w:ascii="GHEA Grapalat" w:hAnsi="GHEA Grapalat" w:hint="eastAsia"/>
          <w:lang w:val="de-AT"/>
        </w:rPr>
        <w:t>При</w:t>
      </w:r>
      <w:r w:rsidRPr="0078374F">
        <w:rPr>
          <w:rFonts w:ascii="GHEA Grapalat" w:hAnsi="GHEA Grapalat"/>
          <w:lang w:val="de-AT"/>
        </w:rPr>
        <w:t xml:space="preserve"> </w:t>
      </w:r>
      <w:r w:rsidRPr="0078374F">
        <w:rPr>
          <w:rFonts w:ascii="GHEA Grapalat" w:hAnsi="GHEA Grapalat" w:hint="eastAsia"/>
          <w:lang w:val="de-AT"/>
        </w:rPr>
        <w:t>разработке</w:t>
      </w:r>
      <w:r w:rsidRPr="0078374F">
        <w:rPr>
          <w:rFonts w:ascii="GHEA Grapalat" w:hAnsi="GHEA Grapalat"/>
          <w:lang w:val="de-AT"/>
        </w:rPr>
        <w:t xml:space="preserve"> </w:t>
      </w:r>
      <w:r w:rsidRPr="0078374F">
        <w:rPr>
          <w:rFonts w:ascii="GHEA Grapalat" w:hAnsi="GHEA Grapalat" w:hint="eastAsia"/>
          <w:lang w:val="de-AT"/>
        </w:rPr>
        <w:t>архитектурных</w:t>
      </w:r>
      <w:r w:rsidRPr="0078374F">
        <w:rPr>
          <w:rFonts w:ascii="GHEA Grapalat" w:hAnsi="GHEA Grapalat"/>
          <w:lang w:val="de-AT"/>
        </w:rPr>
        <w:t xml:space="preserve"> </w:t>
      </w:r>
      <w:r w:rsidRPr="0078374F">
        <w:rPr>
          <w:rFonts w:ascii="GHEA Grapalat" w:hAnsi="GHEA Grapalat" w:hint="eastAsia"/>
          <w:lang w:val="de-AT"/>
        </w:rPr>
        <w:t>чертежей</w:t>
      </w:r>
      <w:r w:rsidRPr="0078374F">
        <w:rPr>
          <w:rFonts w:ascii="GHEA Grapalat" w:hAnsi="GHEA Grapalat"/>
          <w:lang w:val="de-AT"/>
        </w:rPr>
        <w:t xml:space="preserve"> </w:t>
      </w:r>
      <w:r w:rsidRPr="0078374F">
        <w:rPr>
          <w:rFonts w:ascii="GHEA Grapalat" w:hAnsi="GHEA Grapalat" w:hint="eastAsia"/>
          <w:lang w:val="de-AT"/>
        </w:rPr>
        <w:t>проектировщик</w:t>
      </w:r>
      <w:r w:rsidRPr="0078374F">
        <w:rPr>
          <w:rFonts w:ascii="GHEA Grapalat" w:hAnsi="GHEA Grapalat"/>
          <w:lang w:val="de-AT"/>
        </w:rPr>
        <w:t xml:space="preserve"> </w:t>
      </w:r>
      <w:r w:rsidRPr="0078374F">
        <w:rPr>
          <w:rFonts w:ascii="GHEA Grapalat" w:hAnsi="GHEA Grapalat" w:hint="eastAsia"/>
          <w:lang w:val="de-AT"/>
        </w:rPr>
        <w:t>должен</w:t>
      </w:r>
      <w:r w:rsidRPr="0078374F">
        <w:rPr>
          <w:rFonts w:ascii="GHEA Grapalat" w:hAnsi="GHEA Grapalat"/>
          <w:lang w:val="de-AT"/>
        </w:rPr>
        <w:t xml:space="preserve"> </w:t>
      </w:r>
      <w:r w:rsidRPr="0078374F">
        <w:rPr>
          <w:rFonts w:ascii="GHEA Grapalat" w:hAnsi="GHEA Grapalat" w:hint="eastAsia"/>
          <w:lang w:val="de-AT"/>
        </w:rPr>
        <w:t>руководствоваться</w:t>
      </w:r>
      <w:r w:rsidRPr="0078374F">
        <w:rPr>
          <w:rFonts w:ascii="GHEA Grapalat" w:hAnsi="GHEA Grapalat"/>
          <w:lang w:val="de-AT"/>
        </w:rPr>
        <w:t xml:space="preserve"> </w:t>
      </w:r>
      <w:r w:rsidRPr="0078374F">
        <w:rPr>
          <w:rFonts w:ascii="GHEA Grapalat" w:hAnsi="GHEA Grapalat" w:hint="eastAsia"/>
          <w:lang w:val="de-AT"/>
        </w:rPr>
        <w:t>европейскими</w:t>
      </w:r>
      <w:r w:rsidRPr="0078374F">
        <w:rPr>
          <w:rFonts w:ascii="GHEA Grapalat" w:hAnsi="GHEA Grapalat"/>
          <w:lang w:val="de-AT"/>
        </w:rPr>
        <w:t xml:space="preserve"> </w:t>
      </w:r>
      <w:r w:rsidRPr="0078374F">
        <w:rPr>
          <w:rFonts w:ascii="GHEA Grapalat" w:hAnsi="GHEA Grapalat" w:hint="eastAsia"/>
          <w:lang w:val="de-AT"/>
        </w:rPr>
        <w:t>стандартами</w:t>
      </w:r>
      <w:r w:rsidRPr="0078374F">
        <w:rPr>
          <w:rFonts w:ascii="GHEA Grapalat" w:hAnsi="GHEA Grapalat"/>
          <w:lang w:val="de-AT"/>
        </w:rPr>
        <w:t xml:space="preserve"> </w:t>
      </w:r>
      <w:r w:rsidRPr="0078374F">
        <w:rPr>
          <w:rFonts w:ascii="GHEA Grapalat" w:hAnsi="GHEA Grapalat" w:hint="eastAsia"/>
          <w:lang w:val="de-AT"/>
        </w:rPr>
        <w:t>для</w:t>
      </w:r>
      <w:r w:rsidRPr="0078374F">
        <w:rPr>
          <w:rFonts w:ascii="GHEA Grapalat" w:hAnsi="GHEA Grapalat"/>
          <w:lang w:val="de-AT"/>
        </w:rPr>
        <w:t xml:space="preserve"> </w:t>
      </w:r>
      <w:r w:rsidRPr="0078374F">
        <w:rPr>
          <w:rFonts w:ascii="GHEA Grapalat" w:hAnsi="GHEA Grapalat" w:hint="eastAsia"/>
          <w:lang w:val="de-AT"/>
        </w:rPr>
        <w:t>пенитенциарных</w:t>
      </w:r>
      <w:r w:rsidRPr="0078374F">
        <w:rPr>
          <w:rFonts w:ascii="GHEA Grapalat" w:hAnsi="GHEA Grapalat"/>
          <w:lang w:val="de-AT"/>
        </w:rPr>
        <w:t xml:space="preserve"> </w:t>
      </w:r>
      <w:r w:rsidRPr="0078374F">
        <w:rPr>
          <w:rFonts w:ascii="GHEA Grapalat" w:hAnsi="GHEA Grapalat" w:hint="eastAsia"/>
          <w:lang w:val="de-AT"/>
        </w:rPr>
        <w:t>учреждений</w:t>
      </w:r>
      <w:r w:rsidRPr="0078374F">
        <w:rPr>
          <w:rFonts w:ascii="GHEA Grapalat" w:hAnsi="GHEA Grapalat"/>
          <w:lang w:val="de-AT"/>
        </w:rPr>
        <w:t xml:space="preserve">, </w:t>
      </w:r>
      <w:r w:rsidRPr="0078374F">
        <w:rPr>
          <w:rFonts w:ascii="GHEA Grapalat" w:hAnsi="GHEA Grapalat" w:hint="eastAsia"/>
          <w:lang w:val="de-AT"/>
        </w:rPr>
        <w:t>а</w:t>
      </w:r>
      <w:r w:rsidRPr="0078374F">
        <w:rPr>
          <w:rFonts w:ascii="GHEA Grapalat" w:hAnsi="GHEA Grapalat"/>
          <w:lang w:val="de-AT"/>
        </w:rPr>
        <w:t xml:space="preserve"> </w:t>
      </w:r>
      <w:r w:rsidRPr="0078374F">
        <w:rPr>
          <w:rFonts w:ascii="GHEA Grapalat" w:hAnsi="GHEA Grapalat" w:hint="eastAsia"/>
          <w:lang w:val="de-AT"/>
        </w:rPr>
        <w:t>также</w:t>
      </w:r>
      <w:r w:rsidRPr="0078374F">
        <w:rPr>
          <w:rFonts w:ascii="GHEA Grapalat" w:hAnsi="GHEA Grapalat"/>
          <w:lang w:val="de-AT"/>
        </w:rPr>
        <w:t xml:space="preserve"> </w:t>
      </w:r>
      <w:r w:rsidRPr="0078374F">
        <w:rPr>
          <w:rFonts w:ascii="GHEA Grapalat" w:hAnsi="GHEA Grapalat" w:hint="eastAsia"/>
          <w:lang w:val="de-AT"/>
        </w:rPr>
        <w:t>строительными</w:t>
      </w:r>
      <w:r w:rsidRPr="0078374F">
        <w:rPr>
          <w:rFonts w:ascii="GHEA Grapalat" w:hAnsi="GHEA Grapalat"/>
          <w:lang w:val="de-AT"/>
        </w:rPr>
        <w:t xml:space="preserve"> </w:t>
      </w:r>
      <w:r w:rsidRPr="0078374F">
        <w:rPr>
          <w:rFonts w:ascii="GHEA Grapalat" w:hAnsi="GHEA Grapalat" w:hint="eastAsia"/>
          <w:lang w:val="de-AT"/>
        </w:rPr>
        <w:t>нормами</w:t>
      </w:r>
      <w:r w:rsidRPr="0078374F">
        <w:rPr>
          <w:rFonts w:ascii="GHEA Grapalat" w:hAnsi="GHEA Grapalat"/>
          <w:lang w:val="de-AT"/>
        </w:rPr>
        <w:t xml:space="preserve"> </w:t>
      </w:r>
      <w:r w:rsidRPr="0078374F">
        <w:rPr>
          <w:rFonts w:ascii="GHEA Grapalat" w:hAnsi="GHEA Grapalat" w:hint="eastAsia"/>
          <w:lang w:val="de-AT"/>
        </w:rPr>
        <w:t>и</w:t>
      </w:r>
      <w:r w:rsidRPr="0078374F">
        <w:rPr>
          <w:rFonts w:ascii="GHEA Grapalat" w:hAnsi="GHEA Grapalat"/>
          <w:lang w:val="de-AT"/>
        </w:rPr>
        <w:t xml:space="preserve"> </w:t>
      </w:r>
      <w:r w:rsidRPr="0078374F">
        <w:rPr>
          <w:rFonts w:ascii="GHEA Grapalat" w:hAnsi="GHEA Grapalat" w:hint="eastAsia"/>
          <w:lang w:val="de-AT"/>
        </w:rPr>
        <w:t>другими</w:t>
      </w:r>
      <w:r w:rsidRPr="0078374F">
        <w:rPr>
          <w:rFonts w:ascii="GHEA Grapalat" w:hAnsi="GHEA Grapalat"/>
          <w:lang w:val="de-AT"/>
        </w:rPr>
        <w:t xml:space="preserve"> </w:t>
      </w:r>
      <w:r w:rsidRPr="0078374F">
        <w:rPr>
          <w:rFonts w:ascii="GHEA Grapalat" w:hAnsi="GHEA Grapalat" w:hint="eastAsia"/>
          <w:lang w:val="de-AT"/>
        </w:rPr>
        <w:t>нормативными</w:t>
      </w:r>
      <w:r w:rsidRPr="0078374F">
        <w:rPr>
          <w:rFonts w:ascii="GHEA Grapalat" w:hAnsi="GHEA Grapalat"/>
          <w:lang w:val="de-AT"/>
        </w:rPr>
        <w:t xml:space="preserve"> </w:t>
      </w:r>
      <w:r w:rsidRPr="0078374F">
        <w:rPr>
          <w:rFonts w:ascii="GHEA Grapalat" w:hAnsi="GHEA Grapalat" w:hint="eastAsia"/>
          <w:lang w:val="de-AT"/>
        </w:rPr>
        <w:t>документами</w:t>
      </w:r>
      <w:r w:rsidRPr="0078374F">
        <w:rPr>
          <w:rFonts w:ascii="GHEA Grapalat" w:hAnsi="GHEA Grapalat"/>
          <w:lang w:val="de-AT"/>
        </w:rPr>
        <w:t xml:space="preserve">, </w:t>
      </w:r>
      <w:r w:rsidRPr="0078374F">
        <w:rPr>
          <w:rFonts w:ascii="GHEA Grapalat" w:hAnsi="GHEA Grapalat" w:hint="eastAsia"/>
          <w:lang w:val="de-AT"/>
        </w:rPr>
        <w:t>утвержденными</w:t>
      </w:r>
      <w:r w:rsidRPr="0078374F">
        <w:rPr>
          <w:rFonts w:ascii="GHEA Grapalat" w:hAnsi="GHEA Grapalat"/>
          <w:lang w:val="de-AT"/>
        </w:rPr>
        <w:t xml:space="preserve"> </w:t>
      </w:r>
      <w:r w:rsidRPr="0078374F">
        <w:rPr>
          <w:rFonts w:ascii="GHEA Grapalat" w:hAnsi="GHEA Grapalat" w:hint="eastAsia"/>
          <w:lang w:val="de-AT"/>
        </w:rPr>
        <w:t>в</w:t>
      </w:r>
      <w:r w:rsidRPr="0078374F">
        <w:rPr>
          <w:rFonts w:ascii="GHEA Grapalat" w:hAnsi="GHEA Grapalat"/>
          <w:lang w:val="de-AT"/>
        </w:rPr>
        <w:t xml:space="preserve"> </w:t>
      </w:r>
      <w:r w:rsidRPr="0078374F">
        <w:rPr>
          <w:rFonts w:ascii="GHEA Grapalat" w:hAnsi="GHEA Grapalat" w:hint="eastAsia"/>
          <w:lang w:val="de-AT"/>
        </w:rPr>
        <w:t>Республике</w:t>
      </w:r>
      <w:r w:rsidRPr="0078374F">
        <w:rPr>
          <w:rFonts w:ascii="GHEA Grapalat" w:hAnsi="GHEA Grapalat"/>
          <w:lang w:val="de-AT"/>
        </w:rPr>
        <w:t xml:space="preserve"> </w:t>
      </w:r>
      <w:r w:rsidRPr="0078374F">
        <w:rPr>
          <w:rFonts w:ascii="GHEA Grapalat" w:hAnsi="GHEA Grapalat" w:hint="eastAsia"/>
          <w:lang w:val="de-AT"/>
        </w:rPr>
        <w:t>Армения</w:t>
      </w:r>
      <w:r w:rsidRPr="0078374F">
        <w:rPr>
          <w:rFonts w:ascii="GHEA Grapalat" w:hAnsi="GHEA Grapalat"/>
          <w:lang w:val="de-AT"/>
        </w:rPr>
        <w:t>.</w:t>
      </w:r>
    </w:p>
    <w:p w:rsidR="003D3BBC" w:rsidRDefault="003D3BBC" w:rsidP="003D3BBC">
      <w:pPr>
        <w:pStyle w:val="33"/>
        <w:spacing w:line="360" w:lineRule="auto"/>
        <w:ind w:left="720"/>
        <w:rPr>
          <w:rFonts w:ascii="GHEA Grapalat" w:hAnsi="GHEA Grapalat"/>
          <w:lang w:val="de-AT"/>
        </w:rPr>
      </w:pPr>
      <w:r w:rsidRPr="0078374F">
        <w:rPr>
          <w:rFonts w:ascii="GHEA Grapalat" w:hAnsi="GHEA Grapalat" w:hint="eastAsia"/>
          <w:lang w:val="de-AT"/>
        </w:rPr>
        <w:t>Архитектурные</w:t>
      </w:r>
      <w:r w:rsidRPr="0078374F">
        <w:rPr>
          <w:rFonts w:ascii="GHEA Grapalat" w:hAnsi="GHEA Grapalat"/>
          <w:lang w:val="de-AT"/>
        </w:rPr>
        <w:t xml:space="preserve"> </w:t>
      </w:r>
      <w:r w:rsidRPr="0078374F">
        <w:rPr>
          <w:rFonts w:ascii="GHEA Grapalat" w:hAnsi="GHEA Grapalat" w:hint="eastAsia"/>
          <w:lang w:val="de-AT"/>
        </w:rPr>
        <w:t>чертежи</w:t>
      </w:r>
      <w:r w:rsidRPr="0078374F">
        <w:rPr>
          <w:rFonts w:ascii="GHEA Grapalat" w:hAnsi="GHEA Grapalat"/>
          <w:lang w:val="de-AT"/>
        </w:rPr>
        <w:t xml:space="preserve"> </w:t>
      </w:r>
      <w:r w:rsidRPr="0078374F">
        <w:rPr>
          <w:rFonts w:ascii="GHEA Grapalat" w:hAnsi="GHEA Grapalat" w:hint="eastAsia"/>
          <w:lang w:val="de-AT"/>
        </w:rPr>
        <w:t>также</w:t>
      </w:r>
      <w:r w:rsidRPr="0078374F">
        <w:rPr>
          <w:rFonts w:ascii="GHEA Grapalat" w:hAnsi="GHEA Grapalat"/>
          <w:lang w:val="de-AT"/>
        </w:rPr>
        <w:t xml:space="preserve"> </w:t>
      </w:r>
      <w:r w:rsidRPr="0078374F">
        <w:rPr>
          <w:rFonts w:ascii="GHEA Grapalat" w:hAnsi="GHEA Grapalat" w:hint="eastAsia"/>
          <w:lang w:val="de-AT"/>
        </w:rPr>
        <w:t>должны</w:t>
      </w:r>
      <w:r w:rsidRPr="0078374F">
        <w:rPr>
          <w:rFonts w:ascii="GHEA Grapalat" w:hAnsi="GHEA Grapalat"/>
          <w:lang w:val="de-AT"/>
        </w:rPr>
        <w:t xml:space="preserve"> </w:t>
      </w:r>
      <w:r w:rsidRPr="0078374F">
        <w:rPr>
          <w:rFonts w:ascii="GHEA Grapalat" w:hAnsi="GHEA Grapalat" w:hint="eastAsia"/>
          <w:lang w:val="de-AT"/>
        </w:rPr>
        <w:t>соответствовать</w:t>
      </w:r>
      <w:r w:rsidRPr="0078374F">
        <w:rPr>
          <w:rFonts w:ascii="GHEA Grapalat" w:hAnsi="GHEA Grapalat"/>
          <w:lang w:val="de-AT"/>
        </w:rPr>
        <w:t xml:space="preserve"> </w:t>
      </w:r>
      <w:r w:rsidRPr="0078374F">
        <w:rPr>
          <w:rFonts w:ascii="GHEA Grapalat" w:hAnsi="GHEA Grapalat" w:hint="eastAsia"/>
          <w:lang w:val="de-AT"/>
        </w:rPr>
        <w:t>требованиям</w:t>
      </w:r>
      <w:r w:rsidRPr="0078374F">
        <w:rPr>
          <w:rFonts w:ascii="GHEA Grapalat" w:hAnsi="GHEA Grapalat"/>
          <w:lang w:val="de-AT"/>
        </w:rPr>
        <w:t xml:space="preserve">, </w:t>
      </w:r>
      <w:r w:rsidRPr="0078374F">
        <w:rPr>
          <w:rFonts w:ascii="GHEA Grapalat" w:hAnsi="GHEA Grapalat" w:hint="eastAsia"/>
          <w:lang w:val="de-AT"/>
        </w:rPr>
        <w:t>перечисленным</w:t>
      </w:r>
      <w:r w:rsidRPr="0078374F">
        <w:rPr>
          <w:rFonts w:ascii="GHEA Grapalat" w:hAnsi="GHEA Grapalat"/>
          <w:lang w:val="de-AT"/>
        </w:rPr>
        <w:t xml:space="preserve"> </w:t>
      </w:r>
      <w:r w:rsidRPr="0078374F">
        <w:rPr>
          <w:rFonts w:ascii="GHEA Grapalat" w:hAnsi="GHEA Grapalat" w:hint="eastAsia"/>
          <w:lang w:val="de-AT"/>
        </w:rPr>
        <w:t>ниже</w:t>
      </w:r>
      <w:r w:rsidRPr="0078374F">
        <w:rPr>
          <w:rFonts w:ascii="GHEA Grapalat" w:hAnsi="GHEA Grapalat"/>
          <w:lang w:val="de-AT"/>
        </w:rPr>
        <w:t xml:space="preserve">, </w:t>
      </w:r>
      <w:r w:rsidRPr="0078374F">
        <w:rPr>
          <w:rFonts w:ascii="GHEA Grapalat" w:hAnsi="GHEA Grapalat" w:hint="eastAsia"/>
          <w:lang w:val="de-AT"/>
        </w:rPr>
        <w:t>и</w:t>
      </w:r>
      <w:r w:rsidRPr="0078374F">
        <w:rPr>
          <w:rFonts w:ascii="GHEA Grapalat" w:hAnsi="GHEA Grapalat"/>
          <w:lang w:val="de-AT"/>
        </w:rPr>
        <w:t xml:space="preserve"> </w:t>
      </w:r>
      <w:r w:rsidRPr="0078374F">
        <w:rPr>
          <w:rFonts w:ascii="GHEA Grapalat" w:hAnsi="GHEA Grapalat" w:hint="eastAsia"/>
          <w:lang w:val="de-AT"/>
        </w:rPr>
        <w:t>включать</w:t>
      </w:r>
      <w:r w:rsidRPr="0078374F">
        <w:rPr>
          <w:rFonts w:ascii="GHEA Grapalat" w:hAnsi="GHEA Grapalat"/>
          <w:lang w:val="de-AT"/>
        </w:rPr>
        <w:t xml:space="preserve"> </w:t>
      </w:r>
      <w:r w:rsidRPr="0078374F">
        <w:rPr>
          <w:rFonts w:ascii="GHEA Grapalat" w:hAnsi="GHEA Grapalat" w:hint="eastAsia"/>
          <w:lang w:val="de-AT"/>
        </w:rPr>
        <w:t>в</w:t>
      </w:r>
      <w:r w:rsidRPr="0078374F">
        <w:rPr>
          <w:rFonts w:ascii="GHEA Grapalat" w:hAnsi="GHEA Grapalat"/>
          <w:lang w:val="de-AT"/>
        </w:rPr>
        <w:t xml:space="preserve"> </w:t>
      </w:r>
      <w:r w:rsidRPr="0078374F">
        <w:rPr>
          <w:rFonts w:ascii="GHEA Grapalat" w:hAnsi="GHEA Grapalat" w:hint="eastAsia"/>
          <w:lang w:val="de-AT"/>
        </w:rPr>
        <w:t>себя</w:t>
      </w:r>
      <w:r w:rsidRPr="0078374F">
        <w:rPr>
          <w:rFonts w:ascii="GHEA Grapalat" w:hAnsi="GHEA Grapalat"/>
          <w:lang w:val="de-AT"/>
        </w:rPr>
        <w:t>:</w:t>
      </w:r>
    </w:p>
    <w:p w:rsidR="003D3BBC" w:rsidRPr="0078374F" w:rsidRDefault="003D3BBC" w:rsidP="003D3BBC">
      <w:pPr>
        <w:pStyle w:val="33"/>
        <w:spacing w:line="360" w:lineRule="auto"/>
        <w:ind w:firstLine="567"/>
        <w:rPr>
          <w:rFonts w:ascii="GHEA Grapalat" w:hAnsi="GHEA Grapalat"/>
          <w:lang w:val="de-AT"/>
        </w:rPr>
      </w:pPr>
      <w:r w:rsidRPr="0078374F">
        <w:rPr>
          <w:rFonts w:ascii="GHEA Grapalat" w:hAnsi="GHEA Grapalat"/>
          <w:lang w:val="de-AT"/>
        </w:rPr>
        <w:t xml:space="preserve">• </w:t>
      </w:r>
      <w:r w:rsidRPr="0078374F">
        <w:rPr>
          <w:rFonts w:ascii="GHEA Grapalat" w:hAnsi="GHEA Grapalat" w:hint="eastAsia"/>
          <w:lang w:val="de-AT"/>
        </w:rPr>
        <w:t>Общие</w:t>
      </w:r>
      <w:r w:rsidRPr="0078374F">
        <w:rPr>
          <w:rFonts w:ascii="GHEA Grapalat" w:hAnsi="GHEA Grapalat"/>
          <w:lang w:val="de-AT"/>
        </w:rPr>
        <w:t xml:space="preserve"> </w:t>
      </w:r>
      <w:r w:rsidRPr="0078374F">
        <w:rPr>
          <w:rFonts w:ascii="GHEA Grapalat" w:hAnsi="GHEA Grapalat" w:hint="eastAsia"/>
          <w:lang w:val="de-AT"/>
        </w:rPr>
        <w:t>данные</w:t>
      </w:r>
      <w:r w:rsidRPr="0078374F">
        <w:rPr>
          <w:rFonts w:ascii="GHEA Grapalat" w:hAnsi="GHEA Grapalat"/>
          <w:lang w:val="de-AT"/>
        </w:rPr>
        <w:t xml:space="preserve">, </w:t>
      </w:r>
      <w:r w:rsidRPr="0078374F">
        <w:rPr>
          <w:rFonts w:ascii="GHEA Grapalat" w:hAnsi="GHEA Grapalat" w:hint="eastAsia"/>
          <w:lang w:val="de-AT"/>
        </w:rPr>
        <w:t>типы</w:t>
      </w:r>
      <w:r w:rsidRPr="0078374F">
        <w:rPr>
          <w:rFonts w:ascii="GHEA Grapalat" w:hAnsi="GHEA Grapalat"/>
          <w:lang w:val="de-AT"/>
        </w:rPr>
        <w:t xml:space="preserve"> </w:t>
      </w:r>
      <w:r w:rsidRPr="0078374F">
        <w:rPr>
          <w:rFonts w:ascii="GHEA Grapalat" w:hAnsi="GHEA Grapalat" w:hint="eastAsia"/>
          <w:lang w:val="de-AT"/>
        </w:rPr>
        <w:t>перекрытий</w:t>
      </w:r>
      <w:r w:rsidRPr="0078374F">
        <w:rPr>
          <w:rFonts w:ascii="GHEA Grapalat" w:hAnsi="GHEA Grapalat"/>
          <w:lang w:val="de-AT"/>
        </w:rPr>
        <w:t xml:space="preserve">, </w:t>
      </w:r>
      <w:r w:rsidRPr="0078374F">
        <w:rPr>
          <w:rFonts w:ascii="GHEA Grapalat" w:hAnsi="GHEA Grapalat" w:hint="eastAsia"/>
          <w:lang w:val="de-AT"/>
        </w:rPr>
        <w:t>сводки</w:t>
      </w:r>
      <w:r w:rsidRPr="0078374F">
        <w:rPr>
          <w:rFonts w:ascii="GHEA Grapalat" w:hAnsi="GHEA Grapalat"/>
          <w:lang w:val="de-AT"/>
        </w:rPr>
        <w:t xml:space="preserve"> </w:t>
      </w:r>
      <w:r w:rsidRPr="0078374F">
        <w:rPr>
          <w:rFonts w:ascii="GHEA Grapalat" w:hAnsi="GHEA Grapalat" w:hint="eastAsia"/>
          <w:lang w:val="de-AT"/>
        </w:rPr>
        <w:t>отделочных</w:t>
      </w:r>
      <w:r w:rsidRPr="0078374F">
        <w:rPr>
          <w:rFonts w:ascii="GHEA Grapalat" w:hAnsi="GHEA Grapalat"/>
          <w:lang w:val="de-AT"/>
        </w:rPr>
        <w:t xml:space="preserve"> </w:t>
      </w:r>
      <w:r w:rsidRPr="0078374F">
        <w:rPr>
          <w:rFonts w:ascii="GHEA Grapalat" w:hAnsi="GHEA Grapalat" w:hint="eastAsia"/>
          <w:lang w:val="de-AT"/>
        </w:rPr>
        <w:t>работ</w:t>
      </w:r>
      <w:r w:rsidRPr="0078374F">
        <w:rPr>
          <w:rFonts w:ascii="GHEA Grapalat" w:hAnsi="GHEA Grapalat"/>
          <w:lang w:val="de-AT"/>
        </w:rPr>
        <w:t xml:space="preserve">, </w:t>
      </w:r>
      <w:r w:rsidRPr="0078374F">
        <w:rPr>
          <w:rFonts w:ascii="GHEA Grapalat" w:hAnsi="GHEA Grapalat" w:hint="eastAsia"/>
          <w:lang w:val="de-AT"/>
        </w:rPr>
        <w:t>сводки</w:t>
      </w:r>
      <w:r w:rsidRPr="0078374F">
        <w:rPr>
          <w:rFonts w:ascii="GHEA Grapalat" w:hAnsi="GHEA Grapalat"/>
          <w:lang w:val="de-AT"/>
        </w:rPr>
        <w:t xml:space="preserve"> </w:t>
      </w:r>
      <w:r w:rsidRPr="0078374F">
        <w:rPr>
          <w:rFonts w:ascii="GHEA Grapalat" w:hAnsi="GHEA Grapalat" w:hint="eastAsia"/>
          <w:lang w:val="de-AT"/>
        </w:rPr>
        <w:t>различных</w:t>
      </w:r>
      <w:r w:rsidRPr="0078374F">
        <w:rPr>
          <w:rFonts w:ascii="GHEA Grapalat" w:hAnsi="GHEA Grapalat"/>
          <w:lang w:val="de-AT"/>
        </w:rPr>
        <w:t xml:space="preserve"> </w:t>
      </w:r>
      <w:r w:rsidRPr="0078374F">
        <w:rPr>
          <w:rFonts w:ascii="GHEA Grapalat" w:hAnsi="GHEA Grapalat" w:hint="eastAsia"/>
          <w:lang w:val="de-AT"/>
        </w:rPr>
        <w:t>дверей</w:t>
      </w:r>
      <w:r w:rsidRPr="0078374F">
        <w:rPr>
          <w:rFonts w:ascii="GHEA Grapalat" w:hAnsi="GHEA Grapalat"/>
          <w:lang w:val="de-AT"/>
        </w:rPr>
        <w:t xml:space="preserve"> </w:t>
      </w:r>
      <w:r w:rsidRPr="0078374F">
        <w:rPr>
          <w:rFonts w:ascii="GHEA Grapalat" w:hAnsi="GHEA Grapalat" w:hint="eastAsia"/>
          <w:lang w:val="de-AT"/>
        </w:rPr>
        <w:t>и</w:t>
      </w:r>
      <w:r w:rsidRPr="0078374F">
        <w:rPr>
          <w:rFonts w:ascii="GHEA Grapalat" w:hAnsi="GHEA Grapalat"/>
          <w:lang w:val="de-AT"/>
        </w:rPr>
        <w:t xml:space="preserve"> </w:t>
      </w:r>
      <w:r w:rsidRPr="0078374F">
        <w:rPr>
          <w:rFonts w:ascii="GHEA Grapalat" w:hAnsi="GHEA Grapalat" w:hint="eastAsia"/>
          <w:lang w:val="de-AT"/>
        </w:rPr>
        <w:t>окон</w:t>
      </w:r>
      <w:r w:rsidRPr="0078374F">
        <w:rPr>
          <w:rFonts w:ascii="GHEA Grapalat" w:hAnsi="GHEA Grapalat"/>
          <w:lang w:val="de-AT"/>
        </w:rPr>
        <w:t>,</w:t>
      </w:r>
    </w:p>
    <w:p w:rsidR="003D3BBC" w:rsidRPr="0078374F" w:rsidRDefault="003D3BBC" w:rsidP="003D3BBC">
      <w:pPr>
        <w:pStyle w:val="33"/>
        <w:spacing w:line="360" w:lineRule="auto"/>
        <w:ind w:firstLine="567"/>
        <w:rPr>
          <w:rFonts w:ascii="GHEA Grapalat" w:hAnsi="GHEA Grapalat"/>
          <w:lang w:val="de-AT"/>
        </w:rPr>
      </w:pPr>
      <w:r w:rsidRPr="0078374F">
        <w:rPr>
          <w:rFonts w:ascii="GHEA Grapalat" w:hAnsi="GHEA Grapalat" w:hint="eastAsia"/>
          <w:lang w:val="de-AT"/>
        </w:rPr>
        <w:t>•</w:t>
      </w:r>
      <w:r w:rsidRPr="0078374F">
        <w:rPr>
          <w:rFonts w:ascii="GHEA Grapalat" w:hAnsi="GHEA Grapalat"/>
          <w:lang w:val="de-AT"/>
        </w:rPr>
        <w:t xml:space="preserve"> </w:t>
      </w:r>
      <w:r w:rsidRPr="0078374F">
        <w:rPr>
          <w:rFonts w:ascii="GHEA Grapalat" w:hAnsi="GHEA Grapalat" w:hint="eastAsia"/>
          <w:lang w:val="de-AT"/>
        </w:rPr>
        <w:t>Планы</w:t>
      </w:r>
      <w:r w:rsidRPr="0078374F">
        <w:rPr>
          <w:rFonts w:ascii="GHEA Grapalat" w:hAnsi="GHEA Grapalat"/>
          <w:lang w:val="de-AT"/>
        </w:rPr>
        <w:t xml:space="preserve"> </w:t>
      </w:r>
      <w:r w:rsidRPr="0078374F">
        <w:rPr>
          <w:rFonts w:ascii="GHEA Grapalat" w:hAnsi="GHEA Grapalat" w:hint="eastAsia"/>
          <w:lang w:val="de-AT"/>
        </w:rPr>
        <w:t>этажей</w:t>
      </w:r>
      <w:r w:rsidRPr="0078374F">
        <w:rPr>
          <w:rFonts w:ascii="GHEA Grapalat" w:hAnsi="GHEA Grapalat"/>
          <w:lang w:val="de-AT"/>
        </w:rPr>
        <w:t xml:space="preserve"> </w:t>
      </w:r>
      <w:r w:rsidRPr="0078374F">
        <w:rPr>
          <w:rFonts w:ascii="GHEA Grapalat" w:hAnsi="GHEA Grapalat" w:hint="eastAsia"/>
          <w:lang w:val="de-AT"/>
        </w:rPr>
        <w:t>в</w:t>
      </w:r>
      <w:r w:rsidRPr="0078374F">
        <w:rPr>
          <w:rFonts w:ascii="GHEA Grapalat" w:hAnsi="GHEA Grapalat"/>
          <w:lang w:val="de-AT"/>
        </w:rPr>
        <w:t xml:space="preserve"> </w:t>
      </w:r>
      <w:r w:rsidRPr="0078374F">
        <w:rPr>
          <w:rFonts w:ascii="GHEA Grapalat" w:hAnsi="GHEA Grapalat" w:hint="eastAsia"/>
          <w:lang w:val="de-AT"/>
        </w:rPr>
        <w:t>масштабе</w:t>
      </w:r>
      <w:r w:rsidRPr="0078374F">
        <w:rPr>
          <w:rFonts w:ascii="GHEA Grapalat" w:hAnsi="GHEA Grapalat"/>
          <w:lang w:val="de-AT"/>
        </w:rPr>
        <w:t xml:space="preserve"> </w:t>
      </w:r>
      <w:r w:rsidRPr="0078374F">
        <w:rPr>
          <w:rFonts w:ascii="GHEA Grapalat" w:hAnsi="GHEA Grapalat" w:hint="eastAsia"/>
          <w:lang w:val="de-AT"/>
        </w:rPr>
        <w:t>М</w:t>
      </w:r>
      <w:r w:rsidRPr="0078374F">
        <w:rPr>
          <w:rFonts w:ascii="GHEA Grapalat" w:hAnsi="GHEA Grapalat"/>
          <w:lang w:val="de-AT"/>
        </w:rPr>
        <w:t xml:space="preserve"> 1:100, </w:t>
      </w:r>
      <w:r w:rsidRPr="0078374F">
        <w:rPr>
          <w:rFonts w:ascii="GHEA Grapalat" w:hAnsi="GHEA Grapalat" w:hint="eastAsia"/>
          <w:lang w:val="de-AT"/>
        </w:rPr>
        <w:t>названия</w:t>
      </w:r>
      <w:r w:rsidRPr="0078374F">
        <w:rPr>
          <w:rFonts w:ascii="GHEA Grapalat" w:hAnsi="GHEA Grapalat"/>
          <w:lang w:val="de-AT"/>
        </w:rPr>
        <w:t xml:space="preserve"> </w:t>
      </w:r>
      <w:r w:rsidRPr="0078374F">
        <w:rPr>
          <w:rFonts w:ascii="GHEA Grapalat" w:hAnsi="GHEA Grapalat" w:hint="eastAsia"/>
          <w:lang w:val="de-AT"/>
        </w:rPr>
        <w:t>и</w:t>
      </w:r>
      <w:r w:rsidRPr="0078374F">
        <w:rPr>
          <w:rFonts w:ascii="GHEA Grapalat" w:hAnsi="GHEA Grapalat"/>
          <w:lang w:val="de-AT"/>
        </w:rPr>
        <w:t xml:space="preserve"> </w:t>
      </w:r>
      <w:r w:rsidRPr="0078374F">
        <w:rPr>
          <w:rFonts w:ascii="GHEA Grapalat" w:hAnsi="GHEA Grapalat" w:hint="eastAsia"/>
          <w:lang w:val="de-AT"/>
        </w:rPr>
        <w:t>площади</w:t>
      </w:r>
      <w:r w:rsidRPr="0078374F">
        <w:rPr>
          <w:rFonts w:ascii="GHEA Grapalat" w:hAnsi="GHEA Grapalat"/>
          <w:lang w:val="de-AT"/>
        </w:rPr>
        <w:t xml:space="preserve"> </w:t>
      </w:r>
      <w:r w:rsidRPr="0078374F">
        <w:rPr>
          <w:rFonts w:ascii="GHEA Grapalat" w:hAnsi="GHEA Grapalat" w:hint="eastAsia"/>
          <w:lang w:val="de-AT"/>
        </w:rPr>
        <w:t>помещений</w:t>
      </w:r>
      <w:r w:rsidRPr="0078374F">
        <w:rPr>
          <w:rFonts w:ascii="GHEA Grapalat" w:hAnsi="GHEA Grapalat"/>
          <w:lang w:val="de-AT"/>
        </w:rPr>
        <w:t xml:space="preserve">, </w:t>
      </w:r>
      <w:r w:rsidRPr="0078374F">
        <w:rPr>
          <w:rFonts w:ascii="GHEA Grapalat" w:hAnsi="GHEA Grapalat" w:hint="eastAsia"/>
          <w:lang w:val="de-AT"/>
        </w:rPr>
        <w:t>узловые</w:t>
      </w:r>
      <w:r w:rsidRPr="0078374F">
        <w:rPr>
          <w:rFonts w:ascii="GHEA Grapalat" w:hAnsi="GHEA Grapalat"/>
          <w:lang w:val="de-AT"/>
        </w:rPr>
        <w:t xml:space="preserve"> </w:t>
      </w:r>
      <w:r w:rsidRPr="0078374F">
        <w:rPr>
          <w:rFonts w:ascii="GHEA Grapalat" w:hAnsi="GHEA Grapalat" w:hint="eastAsia"/>
          <w:lang w:val="de-AT"/>
        </w:rPr>
        <w:t>решения</w:t>
      </w:r>
      <w:r w:rsidRPr="0078374F">
        <w:rPr>
          <w:rFonts w:ascii="GHEA Grapalat" w:hAnsi="GHEA Grapalat"/>
          <w:lang w:val="de-AT"/>
        </w:rPr>
        <w:t xml:space="preserve"> (</w:t>
      </w:r>
      <w:r w:rsidRPr="0078374F">
        <w:rPr>
          <w:rFonts w:ascii="GHEA Grapalat" w:hAnsi="GHEA Grapalat" w:hint="eastAsia"/>
          <w:lang w:val="de-AT"/>
        </w:rPr>
        <w:t>при</w:t>
      </w:r>
      <w:r w:rsidRPr="0078374F">
        <w:rPr>
          <w:rFonts w:ascii="GHEA Grapalat" w:hAnsi="GHEA Grapalat"/>
          <w:lang w:val="de-AT"/>
        </w:rPr>
        <w:t xml:space="preserve"> </w:t>
      </w:r>
      <w:r w:rsidRPr="0078374F">
        <w:rPr>
          <w:rFonts w:ascii="GHEA Grapalat" w:hAnsi="GHEA Grapalat" w:hint="eastAsia"/>
          <w:lang w:val="de-AT"/>
        </w:rPr>
        <w:t>наличии</w:t>
      </w:r>
      <w:r w:rsidRPr="0078374F">
        <w:rPr>
          <w:rFonts w:ascii="GHEA Grapalat" w:hAnsi="GHEA Grapalat"/>
          <w:lang w:val="de-AT"/>
        </w:rPr>
        <w:t>),</w:t>
      </w:r>
    </w:p>
    <w:p w:rsidR="003D3BBC" w:rsidRPr="0078374F" w:rsidRDefault="003D3BBC" w:rsidP="003D3BBC">
      <w:pPr>
        <w:pStyle w:val="33"/>
        <w:spacing w:line="360" w:lineRule="auto"/>
        <w:ind w:firstLine="567"/>
        <w:rPr>
          <w:rFonts w:ascii="GHEA Grapalat" w:hAnsi="GHEA Grapalat"/>
          <w:lang w:val="de-AT"/>
        </w:rPr>
      </w:pPr>
      <w:r w:rsidRPr="0078374F">
        <w:rPr>
          <w:rFonts w:ascii="GHEA Grapalat" w:hAnsi="GHEA Grapalat" w:hint="eastAsia"/>
          <w:lang w:val="de-AT"/>
        </w:rPr>
        <w:t>•</w:t>
      </w:r>
      <w:r w:rsidRPr="0078374F">
        <w:rPr>
          <w:rFonts w:ascii="GHEA Grapalat" w:hAnsi="GHEA Grapalat"/>
          <w:lang w:val="de-AT"/>
        </w:rPr>
        <w:t xml:space="preserve"> </w:t>
      </w:r>
      <w:r w:rsidRPr="0078374F">
        <w:rPr>
          <w:rFonts w:ascii="GHEA Grapalat" w:hAnsi="GHEA Grapalat" w:hint="eastAsia"/>
          <w:lang w:val="de-AT"/>
        </w:rPr>
        <w:t>Детали</w:t>
      </w:r>
      <w:r w:rsidRPr="0078374F">
        <w:rPr>
          <w:rFonts w:ascii="GHEA Grapalat" w:hAnsi="GHEA Grapalat"/>
          <w:lang w:val="de-AT"/>
        </w:rPr>
        <w:t xml:space="preserve"> </w:t>
      </w:r>
      <w:r w:rsidRPr="0078374F">
        <w:rPr>
          <w:rFonts w:ascii="GHEA Grapalat" w:hAnsi="GHEA Grapalat" w:hint="eastAsia"/>
          <w:lang w:val="de-AT"/>
        </w:rPr>
        <w:t>архитектурных</w:t>
      </w:r>
      <w:r w:rsidRPr="0078374F">
        <w:rPr>
          <w:rFonts w:ascii="GHEA Grapalat" w:hAnsi="GHEA Grapalat"/>
          <w:lang w:val="de-AT"/>
        </w:rPr>
        <w:t xml:space="preserve"> </w:t>
      </w:r>
      <w:r w:rsidRPr="0078374F">
        <w:rPr>
          <w:rFonts w:ascii="GHEA Grapalat" w:hAnsi="GHEA Grapalat" w:hint="eastAsia"/>
          <w:lang w:val="de-AT"/>
        </w:rPr>
        <w:t>решений</w:t>
      </w:r>
      <w:r w:rsidRPr="0078374F">
        <w:rPr>
          <w:rFonts w:ascii="GHEA Grapalat" w:hAnsi="GHEA Grapalat"/>
          <w:lang w:val="de-AT"/>
        </w:rPr>
        <w:t>/</w:t>
      </w:r>
      <w:r w:rsidRPr="0078374F">
        <w:rPr>
          <w:rFonts w:ascii="GHEA Grapalat" w:hAnsi="GHEA Grapalat" w:hint="eastAsia"/>
          <w:lang w:val="de-AT"/>
        </w:rPr>
        <w:t>детали</w:t>
      </w:r>
      <w:r w:rsidRPr="0078374F">
        <w:rPr>
          <w:rFonts w:ascii="GHEA Grapalat" w:hAnsi="GHEA Grapalat"/>
          <w:lang w:val="de-AT"/>
        </w:rPr>
        <w:t xml:space="preserve"> </w:t>
      </w:r>
      <w:r w:rsidRPr="0078374F">
        <w:rPr>
          <w:rFonts w:ascii="GHEA Grapalat" w:hAnsi="GHEA Grapalat" w:hint="eastAsia"/>
          <w:lang w:val="de-AT"/>
        </w:rPr>
        <w:t>и</w:t>
      </w:r>
      <w:r w:rsidRPr="0078374F">
        <w:rPr>
          <w:rFonts w:ascii="GHEA Grapalat" w:hAnsi="GHEA Grapalat"/>
          <w:lang w:val="de-AT"/>
        </w:rPr>
        <w:t xml:space="preserve"> </w:t>
      </w:r>
      <w:r w:rsidRPr="0078374F">
        <w:rPr>
          <w:rFonts w:ascii="GHEA Grapalat" w:hAnsi="GHEA Grapalat" w:hint="eastAsia"/>
          <w:lang w:val="de-AT"/>
        </w:rPr>
        <w:t>расход</w:t>
      </w:r>
      <w:r w:rsidRPr="0078374F">
        <w:rPr>
          <w:rFonts w:ascii="GHEA Grapalat" w:hAnsi="GHEA Grapalat"/>
          <w:lang w:val="de-AT"/>
        </w:rPr>
        <w:t xml:space="preserve"> </w:t>
      </w:r>
      <w:r w:rsidRPr="0078374F">
        <w:rPr>
          <w:rFonts w:ascii="GHEA Grapalat" w:hAnsi="GHEA Grapalat" w:hint="eastAsia"/>
          <w:lang w:val="de-AT"/>
        </w:rPr>
        <w:t>материалов</w:t>
      </w:r>
      <w:r w:rsidRPr="0078374F">
        <w:rPr>
          <w:rFonts w:ascii="GHEA Grapalat" w:hAnsi="GHEA Grapalat"/>
          <w:lang w:val="de-AT"/>
        </w:rPr>
        <w:t>,</w:t>
      </w:r>
    </w:p>
    <w:p w:rsidR="003D3BBC" w:rsidRPr="0078374F" w:rsidRDefault="003D3BBC" w:rsidP="003D3BBC">
      <w:pPr>
        <w:pStyle w:val="33"/>
        <w:spacing w:line="360" w:lineRule="auto"/>
        <w:ind w:firstLine="567"/>
        <w:rPr>
          <w:rFonts w:ascii="GHEA Grapalat" w:hAnsi="GHEA Grapalat"/>
          <w:lang w:val="de-AT"/>
        </w:rPr>
      </w:pPr>
      <w:r w:rsidRPr="0078374F">
        <w:rPr>
          <w:rFonts w:ascii="GHEA Grapalat" w:hAnsi="GHEA Grapalat" w:hint="eastAsia"/>
          <w:lang w:val="de-AT"/>
        </w:rPr>
        <w:t>•</w:t>
      </w:r>
      <w:r w:rsidRPr="0078374F">
        <w:rPr>
          <w:rFonts w:ascii="GHEA Grapalat" w:hAnsi="GHEA Grapalat"/>
          <w:lang w:val="de-AT"/>
        </w:rPr>
        <w:t xml:space="preserve"> </w:t>
      </w:r>
      <w:r w:rsidRPr="0078374F">
        <w:rPr>
          <w:rFonts w:ascii="GHEA Grapalat" w:hAnsi="GHEA Grapalat" w:hint="eastAsia"/>
          <w:lang w:val="de-AT"/>
        </w:rPr>
        <w:t>Поперечные</w:t>
      </w:r>
      <w:r w:rsidRPr="0078374F">
        <w:rPr>
          <w:rFonts w:ascii="GHEA Grapalat" w:hAnsi="GHEA Grapalat"/>
          <w:lang w:val="de-AT"/>
        </w:rPr>
        <w:t xml:space="preserve"> </w:t>
      </w:r>
      <w:r w:rsidRPr="0078374F">
        <w:rPr>
          <w:rFonts w:ascii="GHEA Grapalat" w:hAnsi="GHEA Grapalat" w:hint="eastAsia"/>
          <w:lang w:val="de-AT"/>
        </w:rPr>
        <w:t>и</w:t>
      </w:r>
      <w:r w:rsidRPr="0078374F">
        <w:rPr>
          <w:rFonts w:ascii="GHEA Grapalat" w:hAnsi="GHEA Grapalat"/>
          <w:lang w:val="de-AT"/>
        </w:rPr>
        <w:t xml:space="preserve"> </w:t>
      </w:r>
      <w:r w:rsidRPr="0078374F">
        <w:rPr>
          <w:rFonts w:ascii="GHEA Grapalat" w:hAnsi="GHEA Grapalat" w:hint="eastAsia"/>
          <w:lang w:val="de-AT"/>
        </w:rPr>
        <w:t>продольные</w:t>
      </w:r>
      <w:r w:rsidRPr="0078374F">
        <w:rPr>
          <w:rFonts w:ascii="GHEA Grapalat" w:hAnsi="GHEA Grapalat"/>
          <w:lang w:val="de-AT"/>
        </w:rPr>
        <w:t xml:space="preserve"> </w:t>
      </w:r>
      <w:r w:rsidRPr="0078374F">
        <w:rPr>
          <w:rFonts w:ascii="GHEA Grapalat" w:hAnsi="GHEA Grapalat" w:hint="eastAsia"/>
          <w:lang w:val="de-AT"/>
        </w:rPr>
        <w:t>разрезы</w:t>
      </w:r>
      <w:r w:rsidRPr="0078374F">
        <w:rPr>
          <w:rFonts w:ascii="GHEA Grapalat" w:hAnsi="GHEA Grapalat"/>
          <w:lang w:val="de-AT"/>
        </w:rPr>
        <w:t xml:space="preserve"> </w:t>
      </w:r>
      <w:r w:rsidRPr="0078374F">
        <w:rPr>
          <w:rFonts w:ascii="GHEA Grapalat" w:hAnsi="GHEA Grapalat" w:hint="eastAsia"/>
          <w:lang w:val="de-AT"/>
        </w:rPr>
        <w:t>в</w:t>
      </w:r>
      <w:r w:rsidRPr="0078374F">
        <w:rPr>
          <w:rFonts w:ascii="GHEA Grapalat" w:hAnsi="GHEA Grapalat"/>
          <w:lang w:val="de-AT"/>
        </w:rPr>
        <w:t xml:space="preserve"> </w:t>
      </w:r>
      <w:r w:rsidRPr="0078374F">
        <w:rPr>
          <w:rFonts w:ascii="GHEA Grapalat" w:hAnsi="GHEA Grapalat" w:hint="eastAsia"/>
          <w:lang w:val="de-AT"/>
        </w:rPr>
        <w:t>масштабе</w:t>
      </w:r>
      <w:r w:rsidRPr="0078374F">
        <w:rPr>
          <w:rFonts w:ascii="GHEA Grapalat" w:hAnsi="GHEA Grapalat"/>
          <w:lang w:val="de-AT"/>
        </w:rPr>
        <w:t xml:space="preserve"> </w:t>
      </w:r>
      <w:r w:rsidRPr="0078374F">
        <w:rPr>
          <w:rFonts w:ascii="GHEA Grapalat" w:hAnsi="GHEA Grapalat" w:hint="eastAsia"/>
          <w:lang w:val="de-AT"/>
        </w:rPr>
        <w:t>М</w:t>
      </w:r>
      <w:r w:rsidRPr="0078374F">
        <w:rPr>
          <w:rFonts w:ascii="GHEA Grapalat" w:hAnsi="GHEA Grapalat"/>
          <w:lang w:val="de-AT"/>
        </w:rPr>
        <w:t xml:space="preserve"> 1:100 </w:t>
      </w:r>
      <w:r w:rsidRPr="0078374F">
        <w:rPr>
          <w:rFonts w:ascii="GHEA Grapalat" w:hAnsi="GHEA Grapalat" w:hint="eastAsia"/>
          <w:lang w:val="de-AT"/>
        </w:rPr>
        <w:t>и</w:t>
      </w:r>
      <w:r w:rsidRPr="0078374F">
        <w:rPr>
          <w:rFonts w:ascii="GHEA Grapalat" w:hAnsi="GHEA Grapalat"/>
          <w:lang w:val="de-AT"/>
        </w:rPr>
        <w:t xml:space="preserve"> </w:t>
      </w:r>
      <w:r w:rsidRPr="0078374F">
        <w:rPr>
          <w:rFonts w:ascii="GHEA Grapalat" w:hAnsi="GHEA Grapalat" w:hint="eastAsia"/>
          <w:lang w:val="de-AT"/>
        </w:rPr>
        <w:t>типовые</w:t>
      </w:r>
      <w:r w:rsidRPr="0078374F">
        <w:rPr>
          <w:rFonts w:ascii="GHEA Grapalat" w:hAnsi="GHEA Grapalat"/>
          <w:lang w:val="de-AT"/>
        </w:rPr>
        <w:t xml:space="preserve"> </w:t>
      </w:r>
      <w:r w:rsidRPr="0078374F">
        <w:rPr>
          <w:rFonts w:ascii="GHEA Grapalat" w:hAnsi="GHEA Grapalat" w:hint="eastAsia"/>
          <w:lang w:val="de-AT"/>
        </w:rPr>
        <w:t>узлы</w:t>
      </w:r>
      <w:r w:rsidRPr="0078374F">
        <w:rPr>
          <w:rFonts w:ascii="GHEA Grapalat" w:hAnsi="GHEA Grapalat"/>
          <w:lang w:val="de-AT"/>
        </w:rPr>
        <w:t>,</w:t>
      </w:r>
    </w:p>
    <w:p w:rsidR="003D3BBC" w:rsidRPr="0078374F" w:rsidRDefault="003D3BBC" w:rsidP="003D3BBC">
      <w:pPr>
        <w:pStyle w:val="33"/>
        <w:spacing w:line="360" w:lineRule="auto"/>
        <w:ind w:firstLine="567"/>
        <w:rPr>
          <w:rFonts w:ascii="GHEA Grapalat" w:hAnsi="GHEA Grapalat"/>
          <w:lang w:val="de-AT"/>
        </w:rPr>
      </w:pPr>
      <w:r w:rsidRPr="0078374F">
        <w:rPr>
          <w:rFonts w:ascii="GHEA Grapalat" w:hAnsi="GHEA Grapalat" w:hint="eastAsia"/>
          <w:lang w:val="de-AT"/>
        </w:rPr>
        <w:t>•</w:t>
      </w:r>
      <w:r w:rsidRPr="0078374F">
        <w:rPr>
          <w:rFonts w:ascii="GHEA Grapalat" w:hAnsi="GHEA Grapalat"/>
          <w:lang w:val="de-AT"/>
        </w:rPr>
        <w:t xml:space="preserve"> </w:t>
      </w:r>
      <w:r w:rsidRPr="0078374F">
        <w:rPr>
          <w:rFonts w:ascii="GHEA Grapalat" w:hAnsi="GHEA Grapalat" w:hint="eastAsia"/>
          <w:lang w:val="de-AT"/>
        </w:rPr>
        <w:t>Детали</w:t>
      </w:r>
      <w:r w:rsidRPr="0078374F">
        <w:rPr>
          <w:rFonts w:ascii="GHEA Grapalat" w:hAnsi="GHEA Grapalat"/>
          <w:lang w:val="de-AT"/>
        </w:rPr>
        <w:t xml:space="preserve"> </w:t>
      </w:r>
      <w:r w:rsidRPr="0078374F">
        <w:rPr>
          <w:rFonts w:ascii="GHEA Grapalat" w:hAnsi="GHEA Grapalat" w:hint="eastAsia"/>
          <w:lang w:val="de-AT"/>
        </w:rPr>
        <w:t>подвесного</w:t>
      </w:r>
      <w:r w:rsidRPr="0078374F">
        <w:rPr>
          <w:rFonts w:ascii="GHEA Grapalat" w:hAnsi="GHEA Grapalat"/>
          <w:lang w:val="de-AT"/>
        </w:rPr>
        <w:t xml:space="preserve"> </w:t>
      </w:r>
      <w:r w:rsidRPr="0078374F">
        <w:rPr>
          <w:rFonts w:ascii="GHEA Grapalat" w:hAnsi="GHEA Grapalat" w:hint="eastAsia"/>
          <w:lang w:val="de-AT"/>
        </w:rPr>
        <w:t>потолка</w:t>
      </w:r>
      <w:r w:rsidRPr="0078374F">
        <w:rPr>
          <w:rFonts w:ascii="GHEA Grapalat" w:hAnsi="GHEA Grapalat"/>
          <w:lang w:val="de-AT"/>
        </w:rPr>
        <w:t xml:space="preserve">, </w:t>
      </w:r>
      <w:r w:rsidRPr="0078374F">
        <w:rPr>
          <w:rFonts w:ascii="GHEA Grapalat" w:hAnsi="GHEA Grapalat" w:hint="eastAsia"/>
          <w:lang w:val="de-AT"/>
        </w:rPr>
        <w:t>узлы</w:t>
      </w:r>
      <w:r w:rsidRPr="0078374F">
        <w:rPr>
          <w:rFonts w:ascii="GHEA Grapalat" w:hAnsi="GHEA Grapalat"/>
          <w:lang w:val="de-AT"/>
        </w:rPr>
        <w:t xml:space="preserve"> </w:t>
      </w:r>
      <w:r w:rsidRPr="0078374F">
        <w:rPr>
          <w:rFonts w:ascii="GHEA Grapalat" w:hAnsi="GHEA Grapalat" w:hint="eastAsia"/>
          <w:lang w:val="de-AT"/>
        </w:rPr>
        <w:t>и</w:t>
      </w:r>
      <w:r w:rsidRPr="0078374F">
        <w:rPr>
          <w:rFonts w:ascii="GHEA Grapalat" w:hAnsi="GHEA Grapalat"/>
          <w:lang w:val="de-AT"/>
        </w:rPr>
        <w:t xml:space="preserve"> </w:t>
      </w:r>
      <w:r w:rsidRPr="0078374F">
        <w:rPr>
          <w:rFonts w:ascii="GHEA Grapalat" w:hAnsi="GHEA Grapalat" w:hint="eastAsia"/>
          <w:lang w:val="de-AT"/>
        </w:rPr>
        <w:t>расход</w:t>
      </w:r>
      <w:r w:rsidRPr="0078374F">
        <w:rPr>
          <w:rFonts w:ascii="GHEA Grapalat" w:hAnsi="GHEA Grapalat"/>
          <w:lang w:val="de-AT"/>
        </w:rPr>
        <w:t xml:space="preserve"> </w:t>
      </w:r>
      <w:r w:rsidRPr="0078374F">
        <w:rPr>
          <w:rFonts w:ascii="GHEA Grapalat" w:hAnsi="GHEA Grapalat" w:hint="eastAsia"/>
          <w:lang w:val="de-AT"/>
        </w:rPr>
        <w:t>материалов</w:t>
      </w:r>
      <w:r w:rsidRPr="0078374F">
        <w:rPr>
          <w:rFonts w:ascii="GHEA Grapalat" w:hAnsi="GHEA Grapalat"/>
          <w:lang w:val="de-AT"/>
        </w:rPr>
        <w:t>,</w:t>
      </w:r>
    </w:p>
    <w:p w:rsidR="003D3BBC" w:rsidRPr="0078374F" w:rsidRDefault="003D3BBC" w:rsidP="003D3BBC">
      <w:pPr>
        <w:pStyle w:val="33"/>
        <w:spacing w:line="360" w:lineRule="auto"/>
        <w:ind w:firstLine="567"/>
        <w:rPr>
          <w:rFonts w:ascii="GHEA Grapalat" w:hAnsi="GHEA Grapalat"/>
          <w:lang w:val="de-AT"/>
        </w:rPr>
      </w:pPr>
      <w:r w:rsidRPr="0078374F">
        <w:rPr>
          <w:rFonts w:ascii="GHEA Grapalat" w:hAnsi="GHEA Grapalat" w:hint="eastAsia"/>
          <w:lang w:val="de-AT"/>
        </w:rPr>
        <w:t>•</w:t>
      </w:r>
      <w:r w:rsidRPr="0078374F">
        <w:rPr>
          <w:rFonts w:ascii="GHEA Grapalat" w:hAnsi="GHEA Grapalat"/>
          <w:lang w:val="de-AT"/>
        </w:rPr>
        <w:t xml:space="preserve"> </w:t>
      </w:r>
      <w:r w:rsidRPr="0078374F">
        <w:rPr>
          <w:rFonts w:ascii="GHEA Grapalat" w:hAnsi="GHEA Grapalat" w:hint="eastAsia"/>
          <w:lang w:val="de-AT"/>
        </w:rPr>
        <w:t>Чертежи</w:t>
      </w:r>
      <w:r w:rsidRPr="0078374F">
        <w:rPr>
          <w:rFonts w:ascii="GHEA Grapalat" w:hAnsi="GHEA Grapalat"/>
          <w:lang w:val="de-AT"/>
        </w:rPr>
        <w:t xml:space="preserve"> </w:t>
      </w:r>
      <w:r w:rsidRPr="0078374F">
        <w:rPr>
          <w:rFonts w:ascii="GHEA Grapalat" w:hAnsi="GHEA Grapalat" w:hint="eastAsia"/>
          <w:lang w:val="de-AT"/>
        </w:rPr>
        <w:t>дверей</w:t>
      </w:r>
      <w:r w:rsidRPr="0078374F">
        <w:rPr>
          <w:rFonts w:ascii="GHEA Grapalat" w:hAnsi="GHEA Grapalat"/>
          <w:lang w:val="de-AT"/>
        </w:rPr>
        <w:t xml:space="preserve"> </w:t>
      </w:r>
      <w:r w:rsidRPr="0078374F">
        <w:rPr>
          <w:rFonts w:ascii="GHEA Grapalat" w:hAnsi="GHEA Grapalat" w:hint="eastAsia"/>
          <w:lang w:val="de-AT"/>
        </w:rPr>
        <w:t>и</w:t>
      </w:r>
      <w:r w:rsidRPr="0078374F">
        <w:rPr>
          <w:rFonts w:ascii="GHEA Grapalat" w:hAnsi="GHEA Grapalat"/>
          <w:lang w:val="de-AT"/>
        </w:rPr>
        <w:t xml:space="preserve"> </w:t>
      </w:r>
      <w:r w:rsidRPr="0078374F">
        <w:rPr>
          <w:rFonts w:ascii="GHEA Grapalat" w:hAnsi="GHEA Grapalat" w:hint="eastAsia"/>
          <w:lang w:val="de-AT"/>
        </w:rPr>
        <w:t>окон</w:t>
      </w:r>
      <w:r w:rsidRPr="0078374F">
        <w:rPr>
          <w:rFonts w:ascii="GHEA Grapalat" w:hAnsi="GHEA Grapalat"/>
          <w:lang w:val="de-AT"/>
        </w:rPr>
        <w:t xml:space="preserve">, </w:t>
      </w:r>
      <w:r w:rsidRPr="0078374F">
        <w:rPr>
          <w:rFonts w:ascii="GHEA Grapalat" w:hAnsi="GHEA Grapalat" w:hint="eastAsia"/>
          <w:lang w:val="de-AT"/>
        </w:rPr>
        <w:t>разрезы</w:t>
      </w:r>
      <w:r w:rsidRPr="0078374F">
        <w:rPr>
          <w:rFonts w:ascii="GHEA Grapalat" w:hAnsi="GHEA Grapalat"/>
          <w:lang w:val="de-AT"/>
        </w:rPr>
        <w:t xml:space="preserve">, </w:t>
      </w:r>
      <w:r w:rsidRPr="0078374F">
        <w:rPr>
          <w:rFonts w:ascii="GHEA Grapalat" w:hAnsi="GHEA Grapalat" w:hint="eastAsia"/>
          <w:lang w:val="de-AT"/>
        </w:rPr>
        <w:t>узлы</w:t>
      </w:r>
      <w:r w:rsidRPr="0078374F">
        <w:rPr>
          <w:rFonts w:ascii="GHEA Grapalat" w:hAnsi="GHEA Grapalat"/>
          <w:lang w:val="de-AT"/>
        </w:rPr>
        <w:t xml:space="preserve">, </w:t>
      </w:r>
      <w:r w:rsidRPr="0078374F">
        <w:rPr>
          <w:rFonts w:ascii="GHEA Grapalat" w:hAnsi="GHEA Grapalat" w:hint="eastAsia"/>
          <w:lang w:val="de-AT"/>
        </w:rPr>
        <w:t>используемые</w:t>
      </w:r>
      <w:r w:rsidRPr="0078374F">
        <w:rPr>
          <w:rFonts w:ascii="GHEA Grapalat" w:hAnsi="GHEA Grapalat"/>
          <w:lang w:val="de-AT"/>
        </w:rPr>
        <w:t xml:space="preserve"> </w:t>
      </w:r>
      <w:r w:rsidRPr="0078374F">
        <w:rPr>
          <w:rFonts w:ascii="GHEA Grapalat" w:hAnsi="GHEA Grapalat" w:hint="eastAsia"/>
          <w:lang w:val="de-AT"/>
        </w:rPr>
        <w:t>материалы</w:t>
      </w:r>
      <w:r w:rsidRPr="0078374F">
        <w:rPr>
          <w:rFonts w:ascii="GHEA Grapalat" w:hAnsi="GHEA Grapalat"/>
          <w:lang w:val="de-AT"/>
        </w:rPr>
        <w:t xml:space="preserve"> </w:t>
      </w:r>
      <w:r w:rsidRPr="0078374F">
        <w:rPr>
          <w:rFonts w:ascii="GHEA Grapalat" w:hAnsi="GHEA Grapalat" w:hint="eastAsia"/>
          <w:lang w:val="de-AT"/>
        </w:rPr>
        <w:t>и</w:t>
      </w:r>
      <w:r w:rsidRPr="0078374F">
        <w:rPr>
          <w:rFonts w:ascii="GHEA Grapalat" w:hAnsi="GHEA Grapalat"/>
          <w:lang w:val="de-AT"/>
        </w:rPr>
        <w:t xml:space="preserve"> </w:t>
      </w:r>
      <w:r w:rsidRPr="0078374F">
        <w:rPr>
          <w:rFonts w:ascii="GHEA Grapalat" w:hAnsi="GHEA Grapalat" w:hint="eastAsia"/>
          <w:lang w:val="de-AT"/>
        </w:rPr>
        <w:t>расход</w:t>
      </w:r>
      <w:r w:rsidRPr="0078374F">
        <w:rPr>
          <w:rFonts w:ascii="GHEA Grapalat" w:hAnsi="GHEA Grapalat"/>
          <w:lang w:val="de-AT"/>
        </w:rPr>
        <w:t xml:space="preserve"> </w:t>
      </w:r>
      <w:r w:rsidRPr="0078374F">
        <w:rPr>
          <w:rFonts w:ascii="GHEA Grapalat" w:hAnsi="GHEA Grapalat" w:hint="eastAsia"/>
          <w:lang w:val="de-AT"/>
        </w:rPr>
        <w:t>материалов</w:t>
      </w:r>
      <w:r w:rsidRPr="0078374F">
        <w:rPr>
          <w:rFonts w:ascii="GHEA Grapalat" w:hAnsi="GHEA Grapalat"/>
          <w:lang w:val="de-AT"/>
        </w:rPr>
        <w:t>,</w:t>
      </w:r>
    </w:p>
    <w:p w:rsidR="003D3BBC" w:rsidRDefault="003D3BBC" w:rsidP="003D3BBC">
      <w:pPr>
        <w:pStyle w:val="33"/>
        <w:spacing w:line="360" w:lineRule="auto"/>
        <w:ind w:firstLine="567"/>
        <w:rPr>
          <w:rFonts w:ascii="GHEA Grapalat" w:hAnsi="GHEA Grapalat"/>
          <w:lang w:val="de-AT"/>
        </w:rPr>
      </w:pPr>
      <w:r w:rsidRPr="0078374F">
        <w:rPr>
          <w:rFonts w:ascii="GHEA Grapalat" w:hAnsi="GHEA Grapalat" w:hint="eastAsia"/>
          <w:lang w:val="de-AT"/>
        </w:rPr>
        <w:t>•</w:t>
      </w:r>
      <w:r w:rsidRPr="0078374F">
        <w:rPr>
          <w:rFonts w:ascii="GHEA Grapalat" w:hAnsi="GHEA Grapalat"/>
          <w:lang w:val="de-AT"/>
        </w:rPr>
        <w:t xml:space="preserve"> </w:t>
      </w:r>
      <w:r w:rsidRPr="0078374F">
        <w:rPr>
          <w:rFonts w:ascii="GHEA Grapalat" w:hAnsi="GHEA Grapalat" w:hint="eastAsia"/>
          <w:lang w:val="de-AT"/>
        </w:rPr>
        <w:t>Другие</w:t>
      </w:r>
      <w:r w:rsidRPr="0078374F">
        <w:rPr>
          <w:rFonts w:ascii="GHEA Grapalat" w:hAnsi="GHEA Grapalat"/>
          <w:lang w:val="de-AT"/>
        </w:rPr>
        <w:t xml:space="preserve"> </w:t>
      </w:r>
      <w:r w:rsidRPr="0078374F">
        <w:rPr>
          <w:rFonts w:ascii="GHEA Grapalat" w:hAnsi="GHEA Grapalat" w:hint="eastAsia"/>
          <w:lang w:val="de-AT"/>
        </w:rPr>
        <w:t>необходимые</w:t>
      </w:r>
      <w:r w:rsidRPr="0078374F">
        <w:rPr>
          <w:rFonts w:ascii="GHEA Grapalat" w:hAnsi="GHEA Grapalat"/>
          <w:lang w:val="de-AT"/>
        </w:rPr>
        <w:t xml:space="preserve"> </w:t>
      </w:r>
      <w:r w:rsidRPr="0078374F">
        <w:rPr>
          <w:rFonts w:ascii="GHEA Grapalat" w:hAnsi="GHEA Grapalat" w:hint="eastAsia"/>
          <w:lang w:val="de-AT"/>
        </w:rPr>
        <w:t>чертежи</w:t>
      </w:r>
      <w:r w:rsidRPr="0078374F">
        <w:rPr>
          <w:rFonts w:ascii="GHEA Grapalat" w:hAnsi="GHEA Grapalat"/>
          <w:lang w:val="de-AT"/>
        </w:rPr>
        <w:t xml:space="preserve"> </w:t>
      </w:r>
      <w:r w:rsidRPr="0078374F">
        <w:rPr>
          <w:rFonts w:ascii="GHEA Grapalat" w:hAnsi="GHEA Grapalat" w:hint="eastAsia"/>
          <w:lang w:val="de-AT"/>
        </w:rPr>
        <w:t>по</w:t>
      </w:r>
      <w:r w:rsidRPr="0078374F">
        <w:rPr>
          <w:rFonts w:ascii="GHEA Grapalat" w:hAnsi="GHEA Grapalat"/>
          <w:lang w:val="de-AT"/>
        </w:rPr>
        <w:t xml:space="preserve"> </w:t>
      </w:r>
      <w:r w:rsidRPr="0078374F">
        <w:rPr>
          <w:rFonts w:ascii="GHEA Grapalat" w:hAnsi="GHEA Grapalat" w:hint="eastAsia"/>
          <w:lang w:val="de-AT"/>
        </w:rPr>
        <w:t>усмотрению</w:t>
      </w:r>
      <w:r w:rsidRPr="0078374F">
        <w:rPr>
          <w:rFonts w:ascii="GHEA Grapalat" w:hAnsi="GHEA Grapalat"/>
          <w:lang w:val="de-AT"/>
        </w:rPr>
        <w:t xml:space="preserve"> </w:t>
      </w:r>
      <w:r w:rsidRPr="0078374F">
        <w:rPr>
          <w:rFonts w:ascii="GHEA Grapalat" w:hAnsi="GHEA Grapalat" w:hint="eastAsia"/>
          <w:lang w:val="de-AT"/>
        </w:rPr>
        <w:t>проектировщика</w:t>
      </w:r>
      <w:r w:rsidRPr="0078374F">
        <w:rPr>
          <w:rFonts w:ascii="GHEA Grapalat" w:hAnsi="GHEA Grapalat"/>
          <w:lang w:val="de-AT"/>
        </w:rPr>
        <w:t xml:space="preserve">, </w:t>
      </w:r>
      <w:r w:rsidRPr="0078374F">
        <w:rPr>
          <w:rFonts w:ascii="GHEA Grapalat" w:hAnsi="GHEA Grapalat" w:hint="eastAsia"/>
          <w:lang w:val="de-AT"/>
        </w:rPr>
        <w:t>которые</w:t>
      </w:r>
      <w:r w:rsidRPr="0078374F">
        <w:rPr>
          <w:rFonts w:ascii="GHEA Grapalat" w:hAnsi="GHEA Grapalat"/>
          <w:lang w:val="de-AT"/>
        </w:rPr>
        <w:t xml:space="preserve"> </w:t>
      </w:r>
      <w:r w:rsidRPr="0078374F">
        <w:rPr>
          <w:rFonts w:ascii="GHEA Grapalat" w:hAnsi="GHEA Grapalat" w:hint="eastAsia"/>
          <w:lang w:val="de-AT"/>
        </w:rPr>
        <w:t>обеспечат</w:t>
      </w:r>
      <w:r w:rsidRPr="0078374F">
        <w:rPr>
          <w:rFonts w:ascii="GHEA Grapalat" w:hAnsi="GHEA Grapalat"/>
          <w:lang w:val="de-AT"/>
        </w:rPr>
        <w:t xml:space="preserve"> </w:t>
      </w:r>
      <w:r w:rsidRPr="0078374F">
        <w:rPr>
          <w:rFonts w:ascii="GHEA Grapalat" w:hAnsi="GHEA Grapalat" w:hint="eastAsia"/>
          <w:lang w:val="de-AT"/>
        </w:rPr>
        <w:t>целостность</w:t>
      </w:r>
      <w:r w:rsidRPr="0078374F">
        <w:rPr>
          <w:rFonts w:ascii="GHEA Grapalat" w:hAnsi="GHEA Grapalat"/>
          <w:lang w:val="de-AT"/>
        </w:rPr>
        <w:t xml:space="preserve"> </w:t>
      </w:r>
      <w:r w:rsidRPr="0078374F">
        <w:rPr>
          <w:rFonts w:ascii="GHEA Grapalat" w:hAnsi="GHEA Grapalat" w:hint="eastAsia"/>
          <w:lang w:val="de-AT"/>
        </w:rPr>
        <w:t>проекта</w:t>
      </w:r>
      <w:r w:rsidRPr="0078374F">
        <w:rPr>
          <w:rFonts w:ascii="GHEA Grapalat" w:hAnsi="GHEA Grapalat"/>
          <w:lang w:val="de-AT"/>
        </w:rPr>
        <w:t>.</w:t>
      </w:r>
    </w:p>
    <w:p w:rsidR="003D3BBC" w:rsidRDefault="003D3BBC" w:rsidP="003D3BBC">
      <w:pPr>
        <w:spacing w:line="360" w:lineRule="auto"/>
        <w:ind w:firstLine="567"/>
        <w:jc w:val="both"/>
        <w:rPr>
          <w:rFonts w:ascii="GHEA Grapalat" w:hAnsi="GHEA Grapalat"/>
          <w:b/>
          <w:sz w:val="20"/>
          <w:u w:val="single"/>
          <w:lang w:val="de-AT"/>
        </w:rPr>
      </w:pPr>
      <w:r w:rsidRPr="0078374F">
        <w:rPr>
          <w:rFonts w:ascii="GHEA Grapalat" w:hAnsi="GHEA Grapalat" w:hint="eastAsia"/>
          <w:b/>
          <w:sz w:val="20"/>
          <w:u w:val="single"/>
          <w:lang w:val="de-AT"/>
        </w:rPr>
        <w:t>Альбом</w:t>
      </w:r>
      <w:r w:rsidRPr="0078374F">
        <w:rPr>
          <w:rFonts w:ascii="GHEA Grapalat" w:hAnsi="GHEA Grapalat"/>
          <w:b/>
          <w:sz w:val="20"/>
          <w:u w:val="single"/>
          <w:lang w:val="de-AT"/>
        </w:rPr>
        <w:t xml:space="preserve"> 2. "</w:t>
      </w:r>
      <w:r w:rsidRPr="0078374F">
        <w:rPr>
          <w:rFonts w:ascii="GHEA Grapalat" w:hAnsi="GHEA Grapalat" w:hint="eastAsia"/>
          <w:b/>
          <w:sz w:val="20"/>
          <w:u w:val="single"/>
          <w:lang w:val="de-AT"/>
        </w:rPr>
        <w:t>Строительная</w:t>
      </w:r>
      <w:r w:rsidRPr="0078374F">
        <w:rPr>
          <w:rFonts w:ascii="GHEA Grapalat" w:hAnsi="GHEA Grapalat"/>
          <w:b/>
          <w:sz w:val="20"/>
          <w:u w:val="single"/>
          <w:lang w:val="de-AT"/>
        </w:rPr>
        <w:t xml:space="preserve"> </w:t>
      </w:r>
      <w:r w:rsidRPr="0078374F">
        <w:rPr>
          <w:rFonts w:ascii="GHEA Grapalat" w:hAnsi="GHEA Grapalat" w:hint="eastAsia"/>
          <w:b/>
          <w:sz w:val="20"/>
          <w:u w:val="single"/>
          <w:lang w:val="de-AT"/>
        </w:rPr>
        <w:t>часть</w:t>
      </w:r>
      <w:r w:rsidRPr="0078374F">
        <w:rPr>
          <w:rFonts w:ascii="GHEA Grapalat" w:hAnsi="GHEA Grapalat"/>
          <w:b/>
          <w:sz w:val="20"/>
          <w:u w:val="single"/>
          <w:lang w:val="de-AT"/>
        </w:rPr>
        <w:t>"</w:t>
      </w:r>
    </w:p>
    <w:p w:rsidR="003D3BBC" w:rsidRDefault="003D3BBC" w:rsidP="003D3BBC">
      <w:pPr>
        <w:pStyle w:val="33"/>
        <w:spacing w:line="360" w:lineRule="auto"/>
        <w:rPr>
          <w:rFonts w:ascii="GHEA Grapalat" w:hAnsi="GHEA Grapalat"/>
          <w:lang w:val="de-AT"/>
        </w:rPr>
      </w:pPr>
      <w:r w:rsidRPr="009963CE">
        <w:rPr>
          <w:rFonts w:ascii="GHEA Grapalat" w:hAnsi="GHEA Grapalat" w:hint="eastAsia"/>
          <w:lang w:val="de-AT"/>
        </w:rPr>
        <w:t>Чертежи</w:t>
      </w:r>
      <w:r w:rsidRPr="009963CE">
        <w:rPr>
          <w:rFonts w:ascii="GHEA Grapalat" w:hAnsi="GHEA Grapalat"/>
          <w:lang w:val="de-AT"/>
        </w:rPr>
        <w:t xml:space="preserve"> </w:t>
      </w:r>
      <w:r w:rsidRPr="009963CE">
        <w:rPr>
          <w:rFonts w:ascii="GHEA Grapalat" w:hAnsi="GHEA Grapalat" w:hint="eastAsia"/>
          <w:lang w:val="de-AT"/>
        </w:rPr>
        <w:t>конструктивной</w:t>
      </w:r>
      <w:r w:rsidRPr="009963CE">
        <w:rPr>
          <w:rFonts w:ascii="GHEA Grapalat" w:hAnsi="GHEA Grapalat"/>
          <w:lang w:val="de-AT"/>
        </w:rPr>
        <w:t xml:space="preserve"> </w:t>
      </w:r>
      <w:r w:rsidRPr="009963CE">
        <w:rPr>
          <w:rFonts w:ascii="GHEA Grapalat" w:hAnsi="GHEA Grapalat" w:hint="eastAsia"/>
          <w:lang w:val="de-AT"/>
        </w:rPr>
        <w:t>части</w:t>
      </w:r>
      <w:r w:rsidRPr="009963CE">
        <w:rPr>
          <w:rFonts w:ascii="GHEA Grapalat" w:hAnsi="GHEA Grapalat"/>
          <w:lang w:val="de-AT"/>
        </w:rPr>
        <w:t xml:space="preserve"> </w:t>
      </w:r>
      <w:r w:rsidRPr="009963CE">
        <w:rPr>
          <w:rFonts w:ascii="GHEA Grapalat" w:hAnsi="GHEA Grapalat" w:hint="eastAsia"/>
          <w:lang w:val="de-AT"/>
        </w:rPr>
        <w:t>должны</w:t>
      </w:r>
      <w:r w:rsidRPr="009963CE">
        <w:rPr>
          <w:rFonts w:ascii="GHEA Grapalat" w:hAnsi="GHEA Grapalat"/>
          <w:lang w:val="de-AT"/>
        </w:rPr>
        <w:t xml:space="preserve"> </w:t>
      </w:r>
      <w:r w:rsidRPr="009963CE">
        <w:rPr>
          <w:rFonts w:ascii="GHEA Grapalat" w:hAnsi="GHEA Grapalat" w:hint="eastAsia"/>
          <w:lang w:val="de-AT"/>
        </w:rPr>
        <w:t>быть</w:t>
      </w:r>
      <w:r w:rsidRPr="009963CE">
        <w:rPr>
          <w:rFonts w:ascii="GHEA Grapalat" w:hAnsi="GHEA Grapalat"/>
          <w:lang w:val="de-AT"/>
        </w:rPr>
        <w:t xml:space="preserve"> </w:t>
      </w:r>
      <w:r w:rsidRPr="009963CE">
        <w:rPr>
          <w:rFonts w:ascii="GHEA Grapalat" w:hAnsi="GHEA Grapalat" w:hint="eastAsia"/>
          <w:lang w:val="de-AT"/>
        </w:rPr>
        <w:t>разработаны</w:t>
      </w:r>
      <w:r w:rsidRPr="009963CE">
        <w:rPr>
          <w:rFonts w:ascii="GHEA Grapalat" w:hAnsi="GHEA Grapalat"/>
          <w:lang w:val="de-AT"/>
        </w:rPr>
        <w:t xml:space="preserve"> </w:t>
      </w:r>
      <w:r w:rsidRPr="009963CE">
        <w:rPr>
          <w:rFonts w:ascii="GHEA Grapalat" w:hAnsi="GHEA Grapalat" w:hint="eastAsia"/>
          <w:lang w:val="de-AT"/>
        </w:rPr>
        <w:t>в</w:t>
      </w:r>
      <w:r w:rsidRPr="009963CE">
        <w:rPr>
          <w:rFonts w:ascii="GHEA Grapalat" w:hAnsi="GHEA Grapalat"/>
          <w:lang w:val="de-AT"/>
        </w:rPr>
        <w:t xml:space="preserve"> </w:t>
      </w:r>
      <w:r w:rsidRPr="009963CE">
        <w:rPr>
          <w:rFonts w:ascii="GHEA Grapalat" w:hAnsi="GHEA Grapalat" w:hint="eastAsia"/>
          <w:lang w:val="de-AT"/>
        </w:rPr>
        <w:t>соответствии</w:t>
      </w:r>
      <w:r w:rsidRPr="009963CE">
        <w:rPr>
          <w:rFonts w:ascii="GHEA Grapalat" w:hAnsi="GHEA Grapalat"/>
          <w:lang w:val="de-AT"/>
        </w:rPr>
        <w:t xml:space="preserve"> </w:t>
      </w:r>
      <w:r w:rsidRPr="009963CE">
        <w:rPr>
          <w:rFonts w:ascii="GHEA Grapalat" w:hAnsi="GHEA Grapalat" w:hint="eastAsia"/>
          <w:lang w:val="de-AT"/>
        </w:rPr>
        <w:t>с</w:t>
      </w:r>
      <w:r w:rsidRPr="009963CE">
        <w:rPr>
          <w:rFonts w:ascii="GHEA Grapalat" w:hAnsi="GHEA Grapalat"/>
          <w:lang w:val="de-AT"/>
        </w:rPr>
        <w:t xml:space="preserve"> </w:t>
      </w:r>
      <w:r w:rsidRPr="009963CE">
        <w:rPr>
          <w:rFonts w:ascii="GHEA Grapalat" w:hAnsi="GHEA Grapalat" w:hint="eastAsia"/>
          <w:lang w:val="de-AT"/>
        </w:rPr>
        <w:t>нормами</w:t>
      </w:r>
      <w:r w:rsidRPr="009963CE">
        <w:rPr>
          <w:rFonts w:ascii="GHEA Grapalat" w:hAnsi="GHEA Grapalat"/>
          <w:lang w:val="de-AT"/>
        </w:rPr>
        <w:t xml:space="preserve"> </w:t>
      </w:r>
      <w:r w:rsidRPr="009963CE">
        <w:rPr>
          <w:rFonts w:ascii="GHEA Grapalat" w:hAnsi="GHEA Grapalat" w:hint="eastAsia"/>
          <w:lang w:val="de-AT"/>
        </w:rPr>
        <w:t>строительства</w:t>
      </w:r>
      <w:r w:rsidRPr="009963CE">
        <w:rPr>
          <w:rFonts w:ascii="GHEA Grapalat" w:hAnsi="GHEA Grapalat"/>
          <w:lang w:val="de-AT"/>
        </w:rPr>
        <w:t xml:space="preserve"> </w:t>
      </w:r>
      <w:r w:rsidRPr="009963CE">
        <w:rPr>
          <w:rFonts w:ascii="GHEA Grapalat" w:hAnsi="GHEA Grapalat" w:hint="eastAsia"/>
          <w:lang w:val="de-AT"/>
        </w:rPr>
        <w:t>и</w:t>
      </w:r>
      <w:r w:rsidRPr="009963CE">
        <w:rPr>
          <w:rFonts w:ascii="GHEA Grapalat" w:hAnsi="GHEA Grapalat"/>
          <w:lang w:val="de-AT"/>
        </w:rPr>
        <w:t xml:space="preserve"> </w:t>
      </w:r>
      <w:r w:rsidRPr="009963CE">
        <w:rPr>
          <w:rFonts w:ascii="GHEA Grapalat" w:hAnsi="GHEA Grapalat" w:hint="eastAsia"/>
          <w:lang w:val="de-AT"/>
        </w:rPr>
        <w:t>другими</w:t>
      </w:r>
      <w:r w:rsidRPr="009963CE">
        <w:rPr>
          <w:rFonts w:ascii="GHEA Grapalat" w:hAnsi="GHEA Grapalat"/>
          <w:lang w:val="de-AT"/>
        </w:rPr>
        <w:t xml:space="preserve"> </w:t>
      </w:r>
      <w:r w:rsidRPr="009963CE">
        <w:rPr>
          <w:rFonts w:ascii="GHEA Grapalat" w:hAnsi="GHEA Grapalat" w:hint="eastAsia"/>
          <w:lang w:val="de-AT"/>
        </w:rPr>
        <w:t>нормативными</w:t>
      </w:r>
      <w:r w:rsidRPr="009963CE">
        <w:rPr>
          <w:rFonts w:ascii="GHEA Grapalat" w:hAnsi="GHEA Grapalat"/>
          <w:lang w:val="de-AT"/>
        </w:rPr>
        <w:t xml:space="preserve"> </w:t>
      </w:r>
      <w:r w:rsidRPr="009963CE">
        <w:rPr>
          <w:rFonts w:ascii="GHEA Grapalat" w:hAnsi="GHEA Grapalat" w:hint="eastAsia"/>
          <w:lang w:val="de-AT"/>
        </w:rPr>
        <w:t>документами</w:t>
      </w:r>
      <w:r w:rsidRPr="009963CE">
        <w:rPr>
          <w:rFonts w:ascii="GHEA Grapalat" w:hAnsi="GHEA Grapalat"/>
          <w:lang w:val="de-AT"/>
        </w:rPr>
        <w:t xml:space="preserve">, </w:t>
      </w:r>
      <w:r w:rsidRPr="009963CE">
        <w:rPr>
          <w:rFonts w:ascii="GHEA Grapalat" w:hAnsi="GHEA Grapalat" w:hint="eastAsia"/>
          <w:lang w:val="de-AT"/>
        </w:rPr>
        <w:t>утвержденными</w:t>
      </w:r>
      <w:r w:rsidRPr="009963CE">
        <w:rPr>
          <w:rFonts w:ascii="GHEA Grapalat" w:hAnsi="GHEA Grapalat"/>
          <w:lang w:val="de-AT"/>
        </w:rPr>
        <w:t xml:space="preserve"> </w:t>
      </w:r>
      <w:r w:rsidRPr="009963CE">
        <w:rPr>
          <w:rFonts w:ascii="GHEA Grapalat" w:hAnsi="GHEA Grapalat" w:hint="eastAsia"/>
          <w:lang w:val="de-AT"/>
        </w:rPr>
        <w:t>в</w:t>
      </w:r>
      <w:r w:rsidRPr="009963CE">
        <w:rPr>
          <w:rFonts w:ascii="GHEA Grapalat" w:hAnsi="GHEA Grapalat"/>
          <w:lang w:val="de-AT"/>
        </w:rPr>
        <w:t xml:space="preserve"> </w:t>
      </w:r>
      <w:r w:rsidRPr="009963CE">
        <w:rPr>
          <w:rFonts w:ascii="GHEA Grapalat" w:hAnsi="GHEA Grapalat" w:hint="eastAsia"/>
          <w:lang w:val="de-AT"/>
        </w:rPr>
        <w:t>Республике</w:t>
      </w:r>
      <w:r w:rsidRPr="009963CE">
        <w:rPr>
          <w:rFonts w:ascii="GHEA Grapalat" w:hAnsi="GHEA Grapalat"/>
          <w:lang w:val="de-AT"/>
        </w:rPr>
        <w:t xml:space="preserve"> </w:t>
      </w:r>
      <w:r w:rsidRPr="009963CE">
        <w:rPr>
          <w:rFonts w:ascii="GHEA Grapalat" w:hAnsi="GHEA Grapalat" w:hint="eastAsia"/>
          <w:lang w:val="de-AT"/>
        </w:rPr>
        <w:t>Армения</w:t>
      </w:r>
      <w:r w:rsidRPr="009963CE">
        <w:rPr>
          <w:rFonts w:ascii="GHEA Grapalat" w:hAnsi="GHEA Grapalat"/>
          <w:lang w:val="de-AT"/>
        </w:rPr>
        <w:t>.</w:t>
      </w:r>
    </w:p>
    <w:p w:rsidR="003D3BBC" w:rsidRPr="009963CE" w:rsidRDefault="003D3BBC" w:rsidP="003D3BBC">
      <w:pPr>
        <w:pStyle w:val="33"/>
        <w:spacing w:line="360" w:lineRule="auto"/>
        <w:ind w:firstLine="567"/>
        <w:rPr>
          <w:rFonts w:ascii="GHEA Grapalat" w:hAnsi="GHEA Grapalat"/>
          <w:lang w:val="de-AT"/>
        </w:rPr>
      </w:pPr>
      <w:r w:rsidRPr="009963CE">
        <w:rPr>
          <w:rFonts w:ascii="GHEA Grapalat" w:hAnsi="GHEA Grapalat"/>
          <w:lang w:val="de-AT"/>
        </w:rPr>
        <w:t xml:space="preserve">• </w:t>
      </w:r>
      <w:r w:rsidRPr="009963CE">
        <w:rPr>
          <w:rFonts w:ascii="GHEA Grapalat" w:hAnsi="GHEA Grapalat" w:hint="eastAsia"/>
          <w:lang w:val="de-AT"/>
        </w:rPr>
        <w:t>общие</w:t>
      </w:r>
      <w:r w:rsidRPr="009963CE">
        <w:rPr>
          <w:rFonts w:ascii="GHEA Grapalat" w:hAnsi="GHEA Grapalat"/>
          <w:lang w:val="de-AT"/>
        </w:rPr>
        <w:t xml:space="preserve"> </w:t>
      </w:r>
      <w:r w:rsidRPr="009963CE">
        <w:rPr>
          <w:rFonts w:ascii="GHEA Grapalat" w:hAnsi="GHEA Grapalat" w:hint="eastAsia"/>
          <w:lang w:val="de-AT"/>
        </w:rPr>
        <w:t>данные</w:t>
      </w:r>
      <w:r w:rsidRPr="009963CE">
        <w:rPr>
          <w:rFonts w:ascii="GHEA Grapalat" w:hAnsi="GHEA Grapalat"/>
          <w:lang w:val="de-AT"/>
        </w:rPr>
        <w:t xml:space="preserve"> </w:t>
      </w:r>
      <w:r w:rsidRPr="009963CE">
        <w:rPr>
          <w:rFonts w:ascii="GHEA Grapalat" w:hAnsi="GHEA Grapalat" w:hint="eastAsia"/>
          <w:lang w:val="de-AT"/>
        </w:rPr>
        <w:t>и</w:t>
      </w:r>
      <w:r w:rsidRPr="009963CE">
        <w:rPr>
          <w:rFonts w:ascii="GHEA Grapalat" w:hAnsi="GHEA Grapalat"/>
          <w:lang w:val="de-AT"/>
        </w:rPr>
        <w:t xml:space="preserve"> </w:t>
      </w:r>
      <w:r w:rsidRPr="009963CE">
        <w:rPr>
          <w:rFonts w:ascii="GHEA Grapalat" w:hAnsi="GHEA Grapalat" w:hint="eastAsia"/>
          <w:lang w:val="de-AT"/>
        </w:rPr>
        <w:t>информация</w:t>
      </w:r>
      <w:r w:rsidRPr="009963CE">
        <w:rPr>
          <w:rFonts w:ascii="GHEA Grapalat" w:hAnsi="GHEA Grapalat"/>
          <w:lang w:val="de-AT"/>
        </w:rPr>
        <w:t>,</w:t>
      </w:r>
    </w:p>
    <w:p w:rsidR="003D3BBC" w:rsidRPr="009963CE" w:rsidRDefault="003D3BBC" w:rsidP="003D3BBC">
      <w:pPr>
        <w:pStyle w:val="33"/>
        <w:spacing w:line="360" w:lineRule="auto"/>
        <w:ind w:firstLine="567"/>
        <w:rPr>
          <w:rFonts w:ascii="GHEA Grapalat" w:hAnsi="GHEA Grapalat"/>
          <w:lang w:val="de-AT"/>
        </w:rPr>
      </w:pPr>
      <w:r w:rsidRPr="009963CE">
        <w:rPr>
          <w:rFonts w:ascii="GHEA Grapalat" w:hAnsi="GHEA Grapalat" w:hint="eastAsia"/>
          <w:lang w:val="de-AT"/>
        </w:rPr>
        <w:lastRenderedPageBreak/>
        <w:t>•</w:t>
      </w:r>
      <w:r w:rsidRPr="009963CE">
        <w:rPr>
          <w:rFonts w:ascii="GHEA Grapalat" w:hAnsi="GHEA Grapalat"/>
          <w:lang w:val="de-AT"/>
        </w:rPr>
        <w:t xml:space="preserve"> </w:t>
      </w:r>
      <w:r w:rsidRPr="009963CE">
        <w:rPr>
          <w:rFonts w:ascii="GHEA Grapalat" w:hAnsi="GHEA Grapalat" w:hint="eastAsia"/>
          <w:lang w:val="de-AT"/>
        </w:rPr>
        <w:t>все</w:t>
      </w:r>
      <w:r w:rsidRPr="009963CE">
        <w:rPr>
          <w:rFonts w:ascii="GHEA Grapalat" w:hAnsi="GHEA Grapalat"/>
          <w:lang w:val="de-AT"/>
        </w:rPr>
        <w:t xml:space="preserve"> </w:t>
      </w:r>
      <w:r w:rsidRPr="009963CE">
        <w:rPr>
          <w:rFonts w:ascii="GHEA Grapalat" w:hAnsi="GHEA Grapalat" w:hint="eastAsia"/>
          <w:lang w:val="de-AT"/>
        </w:rPr>
        <w:t>чертежи</w:t>
      </w:r>
      <w:r w:rsidRPr="009963CE">
        <w:rPr>
          <w:rFonts w:ascii="GHEA Grapalat" w:hAnsi="GHEA Grapalat"/>
          <w:lang w:val="de-AT"/>
        </w:rPr>
        <w:t xml:space="preserve"> </w:t>
      </w:r>
      <w:r w:rsidRPr="009963CE">
        <w:rPr>
          <w:rFonts w:ascii="GHEA Grapalat" w:hAnsi="GHEA Grapalat" w:hint="eastAsia"/>
          <w:lang w:val="de-AT"/>
        </w:rPr>
        <w:t>отдельных</w:t>
      </w:r>
      <w:r w:rsidRPr="009963CE">
        <w:rPr>
          <w:rFonts w:ascii="GHEA Grapalat" w:hAnsi="GHEA Grapalat"/>
          <w:lang w:val="de-AT"/>
        </w:rPr>
        <w:t xml:space="preserve"> </w:t>
      </w:r>
      <w:r w:rsidRPr="009963CE">
        <w:rPr>
          <w:rFonts w:ascii="GHEA Grapalat" w:hAnsi="GHEA Grapalat" w:hint="eastAsia"/>
          <w:lang w:val="de-AT"/>
        </w:rPr>
        <w:t>стеновых</w:t>
      </w:r>
      <w:r w:rsidRPr="009963CE">
        <w:rPr>
          <w:rFonts w:ascii="GHEA Grapalat" w:hAnsi="GHEA Grapalat"/>
          <w:lang w:val="de-AT"/>
        </w:rPr>
        <w:t xml:space="preserve"> </w:t>
      </w:r>
      <w:r w:rsidRPr="009963CE">
        <w:rPr>
          <w:rFonts w:ascii="GHEA Grapalat" w:hAnsi="GHEA Grapalat" w:hint="eastAsia"/>
          <w:lang w:val="de-AT"/>
        </w:rPr>
        <w:t>конструкций</w:t>
      </w:r>
      <w:r w:rsidRPr="009963CE">
        <w:rPr>
          <w:rFonts w:ascii="GHEA Grapalat" w:hAnsi="GHEA Grapalat"/>
          <w:lang w:val="de-AT"/>
        </w:rPr>
        <w:t>,</w:t>
      </w:r>
    </w:p>
    <w:p w:rsidR="003D3BBC" w:rsidRPr="009963CE" w:rsidRDefault="003D3BBC" w:rsidP="003D3BBC">
      <w:pPr>
        <w:pStyle w:val="33"/>
        <w:spacing w:line="360" w:lineRule="auto"/>
        <w:ind w:firstLine="567"/>
        <w:rPr>
          <w:rFonts w:ascii="GHEA Grapalat" w:hAnsi="GHEA Grapalat"/>
          <w:lang w:val="de-AT"/>
        </w:rPr>
      </w:pPr>
      <w:r w:rsidRPr="009963CE">
        <w:rPr>
          <w:rFonts w:ascii="GHEA Grapalat" w:hAnsi="GHEA Grapalat" w:hint="eastAsia"/>
          <w:lang w:val="de-AT"/>
        </w:rPr>
        <w:t>•</w:t>
      </w:r>
      <w:r w:rsidRPr="009963CE">
        <w:rPr>
          <w:rFonts w:ascii="GHEA Grapalat" w:hAnsi="GHEA Grapalat"/>
          <w:lang w:val="de-AT"/>
        </w:rPr>
        <w:t xml:space="preserve"> </w:t>
      </w:r>
      <w:r w:rsidRPr="009963CE">
        <w:rPr>
          <w:rFonts w:ascii="GHEA Grapalat" w:hAnsi="GHEA Grapalat" w:hint="eastAsia"/>
          <w:lang w:val="de-AT"/>
        </w:rPr>
        <w:t>сводная</w:t>
      </w:r>
      <w:r w:rsidRPr="009963CE">
        <w:rPr>
          <w:rFonts w:ascii="GHEA Grapalat" w:hAnsi="GHEA Grapalat"/>
          <w:lang w:val="de-AT"/>
        </w:rPr>
        <w:t xml:space="preserve"> </w:t>
      </w:r>
      <w:r w:rsidRPr="009963CE">
        <w:rPr>
          <w:rFonts w:ascii="GHEA Grapalat" w:hAnsi="GHEA Grapalat" w:hint="eastAsia"/>
          <w:lang w:val="de-AT"/>
        </w:rPr>
        <w:t>информация</w:t>
      </w:r>
      <w:r w:rsidRPr="009963CE">
        <w:rPr>
          <w:rFonts w:ascii="GHEA Grapalat" w:hAnsi="GHEA Grapalat"/>
          <w:lang w:val="de-AT"/>
        </w:rPr>
        <w:t xml:space="preserve"> </w:t>
      </w:r>
      <w:r w:rsidRPr="009963CE">
        <w:rPr>
          <w:rFonts w:ascii="GHEA Grapalat" w:hAnsi="GHEA Grapalat" w:hint="eastAsia"/>
          <w:lang w:val="de-AT"/>
        </w:rPr>
        <w:t>о</w:t>
      </w:r>
      <w:r w:rsidRPr="009963CE">
        <w:rPr>
          <w:rFonts w:ascii="GHEA Grapalat" w:hAnsi="GHEA Grapalat"/>
          <w:lang w:val="de-AT"/>
        </w:rPr>
        <w:t xml:space="preserve"> </w:t>
      </w:r>
      <w:r w:rsidRPr="009963CE">
        <w:rPr>
          <w:rFonts w:ascii="GHEA Grapalat" w:hAnsi="GHEA Grapalat" w:hint="eastAsia"/>
          <w:lang w:val="de-AT"/>
        </w:rPr>
        <w:t>необходимых</w:t>
      </w:r>
      <w:r w:rsidRPr="009963CE">
        <w:rPr>
          <w:rFonts w:ascii="GHEA Grapalat" w:hAnsi="GHEA Grapalat"/>
          <w:lang w:val="de-AT"/>
        </w:rPr>
        <w:t xml:space="preserve"> </w:t>
      </w:r>
      <w:r w:rsidRPr="009963CE">
        <w:rPr>
          <w:rFonts w:ascii="GHEA Grapalat" w:hAnsi="GHEA Grapalat" w:hint="eastAsia"/>
          <w:lang w:val="de-AT"/>
        </w:rPr>
        <w:t>материалах</w:t>
      </w:r>
      <w:r w:rsidRPr="009963CE">
        <w:rPr>
          <w:rFonts w:ascii="GHEA Grapalat" w:hAnsi="GHEA Grapalat"/>
          <w:lang w:val="de-AT"/>
        </w:rPr>
        <w:t xml:space="preserve"> </w:t>
      </w:r>
      <w:r w:rsidRPr="009963CE">
        <w:rPr>
          <w:rFonts w:ascii="GHEA Grapalat" w:hAnsi="GHEA Grapalat" w:hint="eastAsia"/>
          <w:lang w:val="de-AT"/>
        </w:rPr>
        <w:t>для</w:t>
      </w:r>
      <w:r w:rsidRPr="009963CE">
        <w:rPr>
          <w:rFonts w:ascii="GHEA Grapalat" w:hAnsi="GHEA Grapalat"/>
          <w:lang w:val="de-AT"/>
        </w:rPr>
        <w:t xml:space="preserve"> </w:t>
      </w:r>
      <w:r w:rsidRPr="009963CE">
        <w:rPr>
          <w:rFonts w:ascii="GHEA Grapalat" w:hAnsi="GHEA Grapalat" w:hint="eastAsia"/>
          <w:lang w:val="de-AT"/>
        </w:rPr>
        <w:t>всего</w:t>
      </w:r>
      <w:r w:rsidRPr="009963CE">
        <w:rPr>
          <w:rFonts w:ascii="GHEA Grapalat" w:hAnsi="GHEA Grapalat"/>
          <w:lang w:val="de-AT"/>
        </w:rPr>
        <w:t xml:space="preserve"> </w:t>
      </w:r>
      <w:r w:rsidRPr="009963CE">
        <w:rPr>
          <w:rFonts w:ascii="GHEA Grapalat" w:hAnsi="GHEA Grapalat" w:hint="eastAsia"/>
          <w:lang w:val="de-AT"/>
        </w:rPr>
        <w:t>здания</w:t>
      </w:r>
      <w:r w:rsidRPr="009963CE">
        <w:rPr>
          <w:rFonts w:ascii="GHEA Grapalat" w:hAnsi="GHEA Grapalat"/>
          <w:lang w:val="de-AT"/>
        </w:rPr>
        <w:t>,</w:t>
      </w:r>
    </w:p>
    <w:p w:rsidR="003D3BBC" w:rsidRDefault="003D3BBC" w:rsidP="003D3BBC">
      <w:pPr>
        <w:pStyle w:val="33"/>
        <w:spacing w:line="360" w:lineRule="auto"/>
        <w:ind w:firstLine="567"/>
        <w:rPr>
          <w:rFonts w:ascii="GHEA Grapalat" w:hAnsi="GHEA Grapalat"/>
          <w:lang w:val="de-AT"/>
        </w:rPr>
      </w:pPr>
      <w:r w:rsidRPr="009963CE">
        <w:rPr>
          <w:rFonts w:ascii="GHEA Grapalat" w:hAnsi="GHEA Grapalat" w:hint="eastAsia"/>
          <w:lang w:val="de-AT"/>
        </w:rPr>
        <w:t>•</w:t>
      </w:r>
      <w:r w:rsidRPr="009963CE">
        <w:rPr>
          <w:rFonts w:ascii="GHEA Grapalat" w:hAnsi="GHEA Grapalat"/>
          <w:lang w:val="de-AT"/>
        </w:rPr>
        <w:t xml:space="preserve"> </w:t>
      </w:r>
      <w:r w:rsidRPr="009963CE">
        <w:rPr>
          <w:rFonts w:ascii="GHEA Grapalat" w:hAnsi="GHEA Grapalat" w:hint="eastAsia"/>
          <w:lang w:val="de-AT"/>
        </w:rPr>
        <w:t>другие</w:t>
      </w:r>
      <w:r w:rsidRPr="009963CE">
        <w:rPr>
          <w:rFonts w:ascii="GHEA Grapalat" w:hAnsi="GHEA Grapalat"/>
          <w:lang w:val="de-AT"/>
        </w:rPr>
        <w:t xml:space="preserve"> </w:t>
      </w:r>
      <w:r w:rsidRPr="009963CE">
        <w:rPr>
          <w:rFonts w:ascii="GHEA Grapalat" w:hAnsi="GHEA Grapalat" w:hint="eastAsia"/>
          <w:lang w:val="de-AT"/>
        </w:rPr>
        <w:t>необходимые</w:t>
      </w:r>
      <w:r w:rsidRPr="009963CE">
        <w:rPr>
          <w:rFonts w:ascii="GHEA Grapalat" w:hAnsi="GHEA Grapalat"/>
          <w:lang w:val="de-AT"/>
        </w:rPr>
        <w:t xml:space="preserve"> </w:t>
      </w:r>
      <w:r w:rsidRPr="009963CE">
        <w:rPr>
          <w:rFonts w:ascii="GHEA Grapalat" w:hAnsi="GHEA Grapalat" w:hint="eastAsia"/>
          <w:lang w:val="de-AT"/>
        </w:rPr>
        <w:t>чертежи</w:t>
      </w:r>
      <w:r w:rsidRPr="009963CE">
        <w:rPr>
          <w:rFonts w:ascii="GHEA Grapalat" w:hAnsi="GHEA Grapalat"/>
          <w:lang w:val="de-AT"/>
        </w:rPr>
        <w:t xml:space="preserve"> </w:t>
      </w:r>
      <w:r w:rsidRPr="009963CE">
        <w:rPr>
          <w:rFonts w:ascii="GHEA Grapalat" w:hAnsi="GHEA Grapalat" w:hint="eastAsia"/>
          <w:lang w:val="de-AT"/>
        </w:rPr>
        <w:t>по</w:t>
      </w:r>
      <w:r w:rsidRPr="009963CE">
        <w:rPr>
          <w:rFonts w:ascii="GHEA Grapalat" w:hAnsi="GHEA Grapalat"/>
          <w:lang w:val="de-AT"/>
        </w:rPr>
        <w:t xml:space="preserve"> </w:t>
      </w:r>
      <w:r w:rsidRPr="009963CE">
        <w:rPr>
          <w:rFonts w:ascii="GHEA Grapalat" w:hAnsi="GHEA Grapalat" w:hint="eastAsia"/>
          <w:lang w:val="de-AT"/>
        </w:rPr>
        <w:t>усмотрению</w:t>
      </w:r>
      <w:r w:rsidRPr="009963CE">
        <w:rPr>
          <w:rFonts w:ascii="GHEA Grapalat" w:hAnsi="GHEA Grapalat"/>
          <w:lang w:val="de-AT"/>
        </w:rPr>
        <w:t xml:space="preserve"> </w:t>
      </w:r>
      <w:r w:rsidRPr="009963CE">
        <w:rPr>
          <w:rFonts w:ascii="GHEA Grapalat" w:hAnsi="GHEA Grapalat" w:hint="eastAsia"/>
          <w:lang w:val="de-AT"/>
        </w:rPr>
        <w:t>проектировщика</w:t>
      </w:r>
      <w:r w:rsidRPr="009963CE">
        <w:rPr>
          <w:rFonts w:ascii="GHEA Grapalat" w:hAnsi="GHEA Grapalat"/>
          <w:lang w:val="de-AT"/>
        </w:rPr>
        <w:t xml:space="preserve">, </w:t>
      </w:r>
      <w:r w:rsidRPr="009963CE">
        <w:rPr>
          <w:rFonts w:ascii="GHEA Grapalat" w:hAnsi="GHEA Grapalat" w:hint="eastAsia"/>
          <w:lang w:val="de-AT"/>
        </w:rPr>
        <w:t>которые</w:t>
      </w:r>
      <w:r w:rsidRPr="009963CE">
        <w:rPr>
          <w:rFonts w:ascii="GHEA Grapalat" w:hAnsi="GHEA Grapalat"/>
          <w:lang w:val="de-AT"/>
        </w:rPr>
        <w:t xml:space="preserve"> </w:t>
      </w:r>
      <w:r w:rsidRPr="009963CE">
        <w:rPr>
          <w:rFonts w:ascii="GHEA Grapalat" w:hAnsi="GHEA Grapalat" w:hint="eastAsia"/>
          <w:lang w:val="de-AT"/>
        </w:rPr>
        <w:t>обеспечат</w:t>
      </w:r>
      <w:r w:rsidRPr="009963CE">
        <w:rPr>
          <w:rFonts w:ascii="GHEA Grapalat" w:hAnsi="GHEA Grapalat"/>
          <w:lang w:val="de-AT"/>
        </w:rPr>
        <w:t xml:space="preserve"> </w:t>
      </w:r>
      <w:r w:rsidRPr="009963CE">
        <w:rPr>
          <w:rFonts w:ascii="GHEA Grapalat" w:hAnsi="GHEA Grapalat" w:hint="eastAsia"/>
          <w:lang w:val="de-AT"/>
        </w:rPr>
        <w:t>целостность</w:t>
      </w:r>
      <w:r w:rsidRPr="009963CE">
        <w:rPr>
          <w:rFonts w:ascii="GHEA Grapalat" w:hAnsi="GHEA Grapalat"/>
          <w:lang w:val="de-AT"/>
        </w:rPr>
        <w:t xml:space="preserve"> </w:t>
      </w:r>
      <w:r w:rsidRPr="009963CE">
        <w:rPr>
          <w:rFonts w:ascii="GHEA Grapalat" w:hAnsi="GHEA Grapalat" w:hint="eastAsia"/>
          <w:lang w:val="de-AT"/>
        </w:rPr>
        <w:t>проекта</w:t>
      </w:r>
      <w:r w:rsidRPr="009963CE">
        <w:rPr>
          <w:rFonts w:ascii="GHEA Grapalat" w:hAnsi="GHEA Grapalat"/>
          <w:lang w:val="de-AT"/>
        </w:rPr>
        <w:t>.</w:t>
      </w:r>
    </w:p>
    <w:p w:rsidR="003D3BBC" w:rsidRDefault="003D3BBC" w:rsidP="003D3BBC">
      <w:pPr>
        <w:spacing w:line="360" w:lineRule="auto"/>
        <w:ind w:firstLine="567"/>
        <w:jc w:val="both"/>
        <w:rPr>
          <w:rFonts w:ascii="GHEA Grapalat" w:hAnsi="GHEA Grapalat"/>
          <w:b/>
          <w:sz w:val="20"/>
          <w:u w:val="single"/>
          <w:lang w:val="de-AT"/>
        </w:rPr>
      </w:pPr>
      <w:r w:rsidRPr="009963CE">
        <w:rPr>
          <w:rFonts w:ascii="GHEA Grapalat" w:hAnsi="GHEA Grapalat" w:hint="eastAsia"/>
          <w:b/>
          <w:sz w:val="20"/>
          <w:u w:val="single"/>
          <w:lang w:val="de-AT"/>
        </w:rPr>
        <w:t>Альбом</w:t>
      </w:r>
      <w:r w:rsidRPr="009963CE">
        <w:rPr>
          <w:rFonts w:ascii="GHEA Grapalat" w:hAnsi="GHEA Grapalat"/>
          <w:b/>
          <w:sz w:val="20"/>
          <w:u w:val="single"/>
          <w:lang w:val="de-AT"/>
        </w:rPr>
        <w:t xml:space="preserve"> 3. «</w:t>
      </w:r>
      <w:r w:rsidRPr="009963CE">
        <w:rPr>
          <w:rFonts w:ascii="GHEA Grapalat" w:hAnsi="GHEA Grapalat" w:hint="eastAsia"/>
          <w:b/>
          <w:sz w:val="20"/>
          <w:u w:val="single"/>
          <w:lang w:val="de-AT"/>
        </w:rPr>
        <w:t>Внутренние</w:t>
      </w:r>
      <w:r w:rsidRPr="009963CE">
        <w:rPr>
          <w:rFonts w:ascii="GHEA Grapalat" w:hAnsi="GHEA Grapalat"/>
          <w:b/>
          <w:sz w:val="20"/>
          <w:u w:val="single"/>
          <w:lang w:val="de-AT"/>
        </w:rPr>
        <w:t xml:space="preserve"> </w:t>
      </w:r>
      <w:r w:rsidRPr="009963CE">
        <w:rPr>
          <w:rFonts w:ascii="GHEA Grapalat" w:hAnsi="GHEA Grapalat" w:hint="eastAsia"/>
          <w:b/>
          <w:sz w:val="20"/>
          <w:u w:val="single"/>
          <w:lang w:val="de-AT"/>
        </w:rPr>
        <w:t>инженерные</w:t>
      </w:r>
      <w:r w:rsidRPr="009963CE">
        <w:rPr>
          <w:rFonts w:ascii="GHEA Grapalat" w:hAnsi="GHEA Grapalat"/>
          <w:b/>
          <w:sz w:val="20"/>
          <w:u w:val="single"/>
          <w:lang w:val="de-AT"/>
        </w:rPr>
        <w:t xml:space="preserve"> </w:t>
      </w:r>
      <w:r w:rsidRPr="009963CE">
        <w:rPr>
          <w:rFonts w:ascii="GHEA Grapalat" w:hAnsi="GHEA Grapalat" w:hint="eastAsia"/>
          <w:b/>
          <w:sz w:val="20"/>
          <w:u w:val="single"/>
          <w:lang w:val="de-AT"/>
        </w:rPr>
        <w:t>сети</w:t>
      </w:r>
      <w:r w:rsidRPr="009963CE">
        <w:rPr>
          <w:rFonts w:ascii="GHEA Grapalat" w:hAnsi="GHEA Grapalat"/>
          <w:b/>
          <w:sz w:val="20"/>
          <w:u w:val="single"/>
          <w:lang w:val="de-AT"/>
        </w:rPr>
        <w:t xml:space="preserve"> </w:t>
      </w:r>
      <w:r w:rsidRPr="009963CE">
        <w:rPr>
          <w:rFonts w:ascii="GHEA Grapalat" w:hAnsi="GHEA Grapalat" w:hint="eastAsia"/>
          <w:b/>
          <w:sz w:val="20"/>
          <w:u w:val="single"/>
          <w:lang w:val="de-AT"/>
        </w:rPr>
        <w:t>и</w:t>
      </w:r>
      <w:r w:rsidRPr="009963CE">
        <w:rPr>
          <w:rFonts w:ascii="GHEA Grapalat" w:hAnsi="GHEA Grapalat"/>
          <w:b/>
          <w:sz w:val="20"/>
          <w:u w:val="single"/>
          <w:lang w:val="de-AT"/>
        </w:rPr>
        <w:t xml:space="preserve"> </w:t>
      </w:r>
      <w:r w:rsidRPr="009963CE">
        <w:rPr>
          <w:rFonts w:ascii="GHEA Grapalat" w:hAnsi="GHEA Grapalat" w:hint="eastAsia"/>
          <w:b/>
          <w:sz w:val="20"/>
          <w:u w:val="single"/>
          <w:lang w:val="de-AT"/>
        </w:rPr>
        <w:t>системы»</w:t>
      </w:r>
    </w:p>
    <w:p w:rsidR="003D3BBC" w:rsidRDefault="003D3BBC" w:rsidP="003D3BBC">
      <w:pPr>
        <w:pStyle w:val="33"/>
        <w:spacing w:line="360" w:lineRule="auto"/>
        <w:ind w:firstLine="567"/>
        <w:rPr>
          <w:rFonts w:ascii="GHEA Grapalat" w:hAnsi="GHEA Grapalat"/>
          <w:color w:val="000000"/>
          <w:lang w:val="de-AT"/>
        </w:rPr>
      </w:pPr>
      <w:r w:rsidRPr="009963CE">
        <w:rPr>
          <w:rFonts w:ascii="GHEA Grapalat" w:hAnsi="GHEA Grapalat" w:hint="eastAsia"/>
          <w:color w:val="000000"/>
          <w:lang w:val="de-AT"/>
        </w:rPr>
        <w:t>При</w:t>
      </w:r>
      <w:r w:rsidRPr="009963CE">
        <w:rPr>
          <w:rFonts w:ascii="GHEA Grapalat" w:hAnsi="GHEA Grapalat"/>
          <w:color w:val="000000"/>
          <w:lang w:val="de-AT"/>
        </w:rPr>
        <w:t xml:space="preserve"> </w:t>
      </w:r>
      <w:r w:rsidRPr="009963CE">
        <w:rPr>
          <w:rFonts w:ascii="GHEA Grapalat" w:hAnsi="GHEA Grapalat" w:hint="eastAsia"/>
          <w:color w:val="000000"/>
          <w:lang w:val="de-AT"/>
        </w:rPr>
        <w:t>подготовке</w:t>
      </w:r>
      <w:r w:rsidRPr="009963CE">
        <w:rPr>
          <w:rFonts w:ascii="GHEA Grapalat" w:hAnsi="GHEA Grapalat"/>
          <w:color w:val="000000"/>
          <w:lang w:val="de-AT"/>
        </w:rPr>
        <w:t xml:space="preserve"> </w:t>
      </w:r>
      <w:r w:rsidRPr="009963CE">
        <w:rPr>
          <w:rFonts w:ascii="GHEA Grapalat" w:hAnsi="GHEA Grapalat" w:hint="eastAsia"/>
          <w:color w:val="000000"/>
          <w:lang w:val="de-AT"/>
        </w:rPr>
        <w:t>чертежей</w:t>
      </w:r>
      <w:r w:rsidRPr="009963CE">
        <w:rPr>
          <w:rFonts w:ascii="GHEA Grapalat" w:hAnsi="GHEA Grapalat"/>
          <w:color w:val="000000"/>
          <w:lang w:val="de-AT"/>
        </w:rPr>
        <w:t xml:space="preserve"> </w:t>
      </w:r>
      <w:r w:rsidRPr="009963CE">
        <w:rPr>
          <w:rFonts w:ascii="GHEA Grapalat" w:hAnsi="GHEA Grapalat" w:hint="eastAsia"/>
          <w:color w:val="000000"/>
          <w:lang w:val="de-AT"/>
        </w:rPr>
        <w:t>инженерных</w:t>
      </w:r>
      <w:r w:rsidRPr="009963CE">
        <w:rPr>
          <w:rFonts w:ascii="GHEA Grapalat" w:hAnsi="GHEA Grapalat"/>
          <w:color w:val="000000"/>
          <w:lang w:val="de-AT"/>
        </w:rPr>
        <w:t xml:space="preserve"> </w:t>
      </w:r>
      <w:r w:rsidRPr="009963CE">
        <w:rPr>
          <w:rFonts w:ascii="GHEA Grapalat" w:hAnsi="GHEA Grapalat" w:hint="eastAsia"/>
          <w:color w:val="000000"/>
          <w:lang w:val="de-AT"/>
        </w:rPr>
        <w:t>сетей</w:t>
      </w:r>
      <w:r w:rsidRPr="009963CE">
        <w:rPr>
          <w:rFonts w:ascii="GHEA Grapalat" w:hAnsi="GHEA Grapalat"/>
          <w:color w:val="000000"/>
          <w:lang w:val="de-AT"/>
        </w:rPr>
        <w:t xml:space="preserve"> </w:t>
      </w:r>
      <w:r w:rsidRPr="009963CE">
        <w:rPr>
          <w:rFonts w:ascii="GHEA Grapalat" w:hAnsi="GHEA Grapalat" w:hint="eastAsia"/>
          <w:color w:val="000000"/>
          <w:lang w:val="de-AT"/>
        </w:rPr>
        <w:t>и</w:t>
      </w:r>
      <w:r w:rsidRPr="009963CE">
        <w:rPr>
          <w:rFonts w:ascii="GHEA Grapalat" w:hAnsi="GHEA Grapalat"/>
          <w:color w:val="000000"/>
          <w:lang w:val="de-AT"/>
        </w:rPr>
        <w:t xml:space="preserve"> </w:t>
      </w:r>
      <w:r w:rsidRPr="009963CE">
        <w:rPr>
          <w:rFonts w:ascii="GHEA Grapalat" w:hAnsi="GHEA Grapalat" w:hint="eastAsia"/>
          <w:color w:val="000000"/>
          <w:lang w:val="de-AT"/>
        </w:rPr>
        <w:t>линий</w:t>
      </w:r>
      <w:r w:rsidRPr="009963CE">
        <w:rPr>
          <w:rFonts w:ascii="GHEA Grapalat" w:hAnsi="GHEA Grapalat"/>
          <w:color w:val="000000"/>
          <w:lang w:val="de-AT"/>
        </w:rPr>
        <w:t xml:space="preserve"> </w:t>
      </w:r>
      <w:r w:rsidRPr="009963CE">
        <w:rPr>
          <w:rFonts w:ascii="GHEA Grapalat" w:hAnsi="GHEA Grapalat" w:hint="eastAsia"/>
          <w:color w:val="000000"/>
          <w:lang w:val="de-AT"/>
        </w:rPr>
        <w:t>проектировщик</w:t>
      </w:r>
      <w:r w:rsidRPr="009963CE">
        <w:rPr>
          <w:rFonts w:ascii="GHEA Grapalat" w:hAnsi="GHEA Grapalat"/>
          <w:color w:val="000000"/>
          <w:lang w:val="de-AT"/>
        </w:rPr>
        <w:t xml:space="preserve"> </w:t>
      </w:r>
      <w:r w:rsidRPr="009963CE">
        <w:rPr>
          <w:rFonts w:ascii="GHEA Grapalat" w:hAnsi="GHEA Grapalat" w:hint="eastAsia"/>
          <w:color w:val="000000"/>
          <w:lang w:val="de-AT"/>
        </w:rPr>
        <w:t>должен</w:t>
      </w:r>
      <w:r w:rsidRPr="009963CE">
        <w:rPr>
          <w:rFonts w:ascii="GHEA Grapalat" w:hAnsi="GHEA Grapalat"/>
          <w:color w:val="000000"/>
          <w:lang w:val="de-AT"/>
        </w:rPr>
        <w:t xml:space="preserve"> </w:t>
      </w:r>
      <w:r w:rsidRPr="009963CE">
        <w:rPr>
          <w:rFonts w:ascii="GHEA Grapalat" w:hAnsi="GHEA Grapalat" w:hint="eastAsia"/>
          <w:color w:val="000000"/>
          <w:lang w:val="de-AT"/>
        </w:rPr>
        <w:t>руководствоваться</w:t>
      </w:r>
      <w:r w:rsidRPr="009963CE">
        <w:rPr>
          <w:rFonts w:ascii="GHEA Grapalat" w:hAnsi="GHEA Grapalat"/>
          <w:color w:val="000000"/>
          <w:lang w:val="de-AT"/>
        </w:rPr>
        <w:t xml:space="preserve"> </w:t>
      </w:r>
      <w:r w:rsidRPr="009963CE">
        <w:rPr>
          <w:rFonts w:ascii="GHEA Grapalat" w:hAnsi="GHEA Grapalat" w:hint="eastAsia"/>
          <w:color w:val="000000"/>
          <w:lang w:val="de-AT"/>
        </w:rPr>
        <w:t>нормативными</w:t>
      </w:r>
      <w:r w:rsidRPr="009963CE">
        <w:rPr>
          <w:rFonts w:ascii="GHEA Grapalat" w:hAnsi="GHEA Grapalat"/>
          <w:color w:val="000000"/>
          <w:lang w:val="de-AT"/>
        </w:rPr>
        <w:t xml:space="preserve"> </w:t>
      </w:r>
      <w:r w:rsidRPr="009963CE">
        <w:rPr>
          <w:rFonts w:ascii="GHEA Grapalat" w:hAnsi="GHEA Grapalat" w:hint="eastAsia"/>
          <w:color w:val="000000"/>
          <w:lang w:val="de-AT"/>
        </w:rPr>
        <w:t>и</w:t>
      </w:r>
      <w:r w:rsidRPr="009963CE">
        <w:rPr>
          <w:rFonts w:ascii="GHEA Grapalat" w:hAnsi="GHEA Grapalat"/>
          <w:color w:val="000000"/>
          <w:lang w:val="de-AT"/>
        </w:rPr>
        <w:t xml:space="preserve"> </w:t>
      </w:r>
      <w:r w:rsidRPr="009963CE">
        <w:rPr>
          <w:rFonts w:ascii="GHEA Grapalat" w:hAnsi="GHEA Grapalat" w:hint="eastAsia"/>
          <w:color w:val="000000"/>
          <w:lang w:val="de-AT"/>
        </w:rPr>
        <w:t>другими</w:t>
      </w:r>
      <w:r w:rsidRPr="009963CE">
        <w:rPr>
          <w:rFonts w:ascii="GHEA Grapalat" w:hAnsi="GHEA Grapalat"/>
          <w:color w:val="000000"/>
          <w:lang w:val="de-AT"/>
        </w:rPr>
        <w:t xml:space="preserve"> </w:t>
      </w:r>
      <w:r w:rsidRPr="009963CE">
        <w:rPr>
          <w:rFonts w:ascii="GHEA Grapalat" w:hAnsi="GHEA Grapalat" w:hint="eastAsia"/>
          <w:color w:val="000000"/>
          <w:lang w:val="de-AT"/>
        </w:rPr>
        <w:t>нормативными</w:t>
      </w:r>
      <w:r w:rsidRPr="009963CE">
        <w:rPr>
          <w:rFonts w:ascii="GHEA Grapalat" w:hAnsi="GHEA Grapalat"/>
          <w:color w:val="000000"/>
          <w:lang w:val="de-AT"/>
        </w:rPr>
        <w:t xml:space="preserve"> </w:t>
      </w:r>
      <w:r w:rsidRPr="009963CE">
        <w:rPr>
          <w:rFonts w:ascii="GHEA Grapalat" w:hAnsi="GHEA Grapalat" w:hint="eastAsia"/>
          <w:color w:val="000000"/>
          <w:lang w:val="de-AT"/>
        </w:rPr>
        <w:t>документами</w:t>
      </w:r>
      <w:r w:rsidRPr="009963CE">
        <w:rPr>
          <w:rFonts w:ascii="GHEA Grapalat" w:hAnsi="GHEA Grapalat"/>
          <w:color w:val="000000"/>
          <w:lang w:val="de-AT"/>
        </w:rPr>
        <w:t xml:space="preserve"> </w:t>
      </w:r>
      <w:r w:rsidRPr="009963CE">
        <w:rPr>
          <w:rFonts w:ascii="GHEA Grapalat" w:hAnsi="GHEA Grapalat" w:hint="eastAsia"/>
          <w:color w:val="000000"/>
          <w:lang w:val="de-AT"/>
        </w:rPr>
        <w:t>в</w:t>
      </w:r>
      <w:r w:rsidRPr="009963CE">
        <w:rPr>
          <w:rFonts w:ascii="GHEA Grapalat" w:hAnsi="GHEA Grapalat"/>
          <w:color w:val="000000"/>
          <w:lang w:val="de-AT"/>
        </w:rPr>
        <w:t xml:space="preserve"> </w:t>
      </w:r>
      <w:r w:rsidRPr="009963CE">
        <w:rPr>
          <w:rFonts w:ascii="GHEA Grapalat" w:hAnsi="GHEA Grapalat" w:hint="eastAsia"/>
          <w:color w:val="000000"/>
          <w:lang w:val="de-AT"/>
        </w:rPr>
        <w:t>области</w:t>
      </w:r>
      <w:r w:rsidRPr="009963CE">
        <w:rPr>
          <w:rFonts w:ascii="GHEA Grapalat" w:hAnsi="GHEA Grapalat"/>
          <w:color w:val="000000"/>
          <w:lang w:val="de-AT"/>
        </w:rPr>
        <w:t xml:space="preserve"> </w:t>
      </w:r>
      <w:r w:rsidRPr="009963CE">
        <w:rPr>
          <w:rFonts w:ascii="GHEA Grapalat" w:hAnsi="GHEA Grapalat" w:hint="eastAsia"/>
          <w:color w:val="000000"/>
          <w:lang w:val="de-AT"/>
        </w:rPr>
        <w:t>гражданского</w:t>
      </w:r>
      <w:r w:rsidRPr="009963CE">
        <w:rPr>
          <w:rFonts w:ascii="GHEA Grapalat" w:hAnsi="GHEA Grapalat"/>
          <w:color w:val="000000"/>
          <w:lang w:val="de-AT"/>
        </w:rPr>
        <w:t xml:space="preserve"> </w:t>
      </w:r>
      <w:r w:rsidRPr="009963CE">
        <w:rPr>
          <w:rFonts w:ascii="GHEA Grapalat" w:hAnsi="GHEA Grapalat" w:hint="eastAsia"/>
          <w:color w:val="000000"/>
          <w:lang w:val="de-AT"/>
        </w:rPr>
        <w:t>строительства</w:t>
      </w:r>
      <w:r w:rsidRPr="009963CE">
        <w:rPr>
          <w:rFonts w:ascii="GHEA Grapalat" w:hAnsi="GHEA Grapalat"/>
          <w:color w:val="000000"/>
          <w:lang w:val="de-AT"/>
        </w:rPr>
        <w:t xml:space="preserve">, </w:t>
      </w:r>
      <w:r w:rsidRPr="009963CE">
        <w:rPr>
          <w:rFonts w:ascii="GHEA Grapalat" w:hAnsi="GHEA Grapalat" w:hint="eastAsia"/>
          <w:color w:val="000000"/>
          <w:lang w:val="de-AT"/>
        </w:rPr>
        <w:t>утвержденными</w:t>
      </w:r>
      <w:r w:rsidRPr="009963CE">
        <w:rPr>
          <w:rFonts w:ascii="GHEA Grapalat" w:hAnsi="GHEA Grapalat"/>
          <w:color w:val="000000"/>
          <w:lang w:val="de-AT"/>
        </w:rPr>
        <w:t xml:space="preserve"> </w:t>
      </w:r>
      <w:r w:rsidRPr="009963CE">
        <w:rPr>
          <w:rFonts w:ascii="GHEA Grapalat" w:hAnsi="GHEA Grapalat" w:hint="eastAsia"/>
          <w:color w:val="000000"/>
          <w:lang w:val="de-AT"/>
        </w:rPr>
        <w:t>в</w:t>
      </w:r>
      <w:r w:rsidRPr="009963CE">
        <w:rPr>
          <w:rFonts w:ascii="GHEA Grapalat" w:hAnsi="GHEA Grapalat"/>
          <w:color w:val="000000"/>
          <w:lang w:val="de-AT"/>
        </w:rPr>
        <w:t xml:space="preserve"> </w:t>
      </w:r>
      <w:r w:rsidRPr="009963CE">
        <w:rPr>
          <w:rFonts w:ascii="GHEA Grapalat" w:hAnsi="GHEA Grapalat" w:hint="eastAsia"/>
          <w:color w:val="000000"/>
          <w:lang w:val="de-AT"/>
        </w:rPr>
        <w:t>Республике</w:t>
      </w:r>
      <w:r w:rsidRPr="009963CE">
        <w:rPr>
          <w:rFonts w:ascii="GHEA Grapalat" w:hAnsi="GHEA Grapalat"/>
          <w:color w:val="000000"/>
          <w:lang w:val="de-AT"/>
        </w:rPr>
        <w:t xml:space="preserve"> </w:t>
      </w:r>
      <w:r w:rsidRPr="009963CE">
        <w:rPr>
          <w:rFonts w:ascii="GHEA Grapalat" w:hAnsi="GHEA Grapalat" w:hint="eastAsia"/>
          <w:color w:val="000000"/>
          <w:lang w:val="de-AT"/>
        </w:rPr>
        <w:t>Армения</w:t>
      </w:r>
      <w:r w:rsidRPr="009963CE">
        <w:rPr>
          <w:rFonts w:ascii="GHEA Grapalat" w:hAnsi="GHEA Grapalat"/>
          <w:color w:val="000000"/>
          <w:lang w:val="de-AT"/>
        </w:rPr>
        <w:t>.</w:t>
      </w:r>
    </w:p>
    <w:p w:rsidR="003D3BBC" w:rsidRDefault="003D3BBC" w:rsidP="003D3BBC">
      <w:pPr>
        <w:pStyle w:val="33"/>
        <w:spacing w:line="360" w:lineRule="auto"/>
        <w:ind w:firstLine="567"/>
        <w:rPr>
          <w:rFonts w:ascii="GHEA Grapalat" w:hAnsi="GHEA Grapalat"/>
          <w:lang w:val="de-AT"/>
        </w:rPr>
      </w:pPr>
      <w:r w:rsidRPr="009963CE">
        <w:rPr>
          <w:rFonts w:ascii="GHEA Grapalat" w:hAnsi="GHEA Grapalat" w:hint="eastAsia"/>
          <w:lang w:val="de-AT"/>
        </w:rPr>
        <w:t>Четвертый</w:t>
      </w:r>
      <w:r w:rsidRPr="009963CE">
        <w:rPr>
          <w:rFonts w:ascii="GHEA Grapalat" w:hAnsi="GHEA Grapalat"/>
          <w:lang w:val="de-AT"/>
        </w:rPr>
        <w:t xml:space="preserve"> </w:t>
      </w:r>
      <w:r w:rsidRPr="009963CE">
        <w:rPr>
          <w:rFonts w:ascii="GHEA Grapalat" w:hAnsi="GHEA Grapalat" w:hint="eastAsia"/>
          <w:lang w:val="de-AT"/>
        </w:rPr>
        <w:t>альбом</w:t>
      </w:r>
      <w:r w:rsidRPr="009963CE">
        <w:rPr>
          <w:rFonts w:ascii="GHEA Grapalat" w:hAnsi="GHEA Grapalat"/>
          <w:lang w:val="de-AT"/>
        </w:rPr>
        <w:t xml:space="preserve"> </w:t>
      </w:r>
      <w:r w:rsidRPr="009963CE">
        <w:rPr>
          <w:rFonts w:ascii="GHEA Grapalat" w:hAnsi="GHEA Grapalat" w:hint="eastAsia"/>
          <w:lang w:val="de-AT"/>
        </w:rPr>
        <w:t>должен</w:t>
      </w:r>
      <w:r w:rsidRPr="009963CE">
        <w:rPr>
          <w:rFonts w:ascii="GHEA Grapalat" w:hAnsi="GHEA Grapalat"/>
          <w:lang w:val="de-AT"/>
        </w:rPr>
        <w:t xml:space="preserve"> </w:t>
      </w:r>
      <w:r w:rsidRPr="009963CE">
        <w:rPr>
          <w:rFonts w:ascii="GHEA Grapalat" w:hAnsi="GHEA Grapalat" w:hint="eastAsia"/>
          <w:lang w:val="de-AT"/>
        </w:rPr>
        <w:t>состоять</w:t>
      </w:r>
      <w:r w:rsidRPr="009963CE">
        <w:rPr>
          <w:rFonts w:ascii="GHEA Grapalat" w:hAnsi="GHEA Grapalat"/>
          <w:lang w:val="de-AT"/>
        </w:rPr>
        <w:t xml:space="preserve"> </w:t>
      </w:r>
      <w:r w:rsidRPr="009963CE">
        <w:rPr>
          <w:rFonts w:ascii="GHEA Grapalat" w:hAnsi="GHEA Grapalat" w:hint="eastAsia"/>
          <w:lang w:val="de-AT"/>
        </w:rPr>
        <w:t>как</w:t>
      </w:r>
      <w:r w:rsidRPr="009963CE">
        <w:rPr>
          <w:rFonts w:ascii="GHEA Grapalat" w:hAnsi="GHEA Grapalat"/>
          <w:lang w:val="de-AT"/>
        </w:rPr>
        <w:t xml:space="preserve"> </w:t>
      </w:r>
      <w:r w:rsidRPr="009963CE">
        <w:rPr>
          <w:rFonts w:ascii="GHEA Grapalat" w:hAnsi="GHEA Grapalat" w:hint="eastAsia"/>
          <w:lang w:val="de-AT"/>
        </w:rPr>
        <w:t>минимум</w:t>
      </w:r>
      <w:r w:rsidRPr="009963CE">
        <w:rPr>
          <w:rFonts w:ascii="GHEA Grapalat" w:hAnsi="GHEA Grapalat"/>
          <w:lang w:val="de-AT"/>
        </w:rPr>
        <w:t xml:space="preserve"> </w:t>
      </w:r>
      <w:r w:rsidRPr="009963CE">
        <w:rPr>
          <w:rFonts w:ascii="GHEA Grapalat" w:hAnsi="GHEA Grapalat" w:hint="eastAsia"/>
          <w:lang w:val="de-AT"/>
        </w:rPr>
        <w:t>из</w:t>
      </w:r>
      <w:r w:rsidRPr="009963CE">
        <w:rPr>
          <w:rFonts w:ascii="GHEA Grapalat" w:hAnsi="GHEA Grapalat"/>
          <w:lang w:val="de-AT"/>
        </w:rPr>
        <w:t xml:space="preserve"> </w:t>
      </w:r>
      <w:r w:rsidRPr="009963CE">
        <w:rPr>
          <w:rFonts w:ascii="GHEA Grapalat" w:hAnsi="GHEA Grapalat" w:hint="eastAsia"/>
          <w:lang w:val="de-AT"/>
        </w:rPr>
        <w:t>следующих</w:t>
      </w:r>
      <w:r w:rsidRPr="009963CE">
        <w:rPr>
          <w:rFonts w:ascii="GHEA Grapalat" w:hAnsi="GHEA Grapalat"/>
          <w:lang w:val="de-AT"/>
        </w:rPr>
        <w:t xml:space="preserve"> </w:t>
      </w:r>
      <w:r w:rsidRPr="009963CE">
        <w:rPr>
          <w:rFonts w:ascii="GHEA Grapalat" w:hAnsi="GHEA Grapalat" w:hint="eastAsia"/>
          <w:lang w:val="de-AT"/>
        </w:rPr>
        <w:t>разделов</w:t>
      </w:r>
      <w:r w:rsidRPr="009963CE">
        <w:rPr>
          <w:rFonts w:ascii="GHEA Grapalat" w:hAnsi="GHEA Grapalat"/>
          <w:lang w:val="de-AT"/>
        </w:rPr>
        <w:t>:</w:t>
      </w:r>
    </w:p>
    <w:p w:rsidR="003D3BBC" w:rsidRPr="009963CE" w:rsidRDefault="003D3BBC" w:rsidP="003D3BBC">
      <w:pPr>
        <w:pStyle w:val="33"/>
        <w:spacing w:line="360" w:lineRule="auto"/>
        <w:ind w:left="720"/>
        <w:rPr>
          <w:rFonts w:ascii="GHEA Grapalat" w:hAnsi="GHEA Grapalat"/>
          <w:lang w:val="de-AT"/>
        </w:rPr>
      </w:pPr>
      <w:r w:rsidRPr="009963CE">
        <w:rPr>
          <w:rFonts w:ascii="GHEA Grapalat" w:hAnsi="GHEA Grapalat" w:hint="eastAsia"/>
          <w:b/>
          <w:u w:val="single"/>
          <w:lang w:val="de-AT"/>
        </w:rPr>
        <w:t>Раздел</w:t>
      </w:r>
      <w:r w:rsidRPr="009963CE">
        <w:rPr>
          <w:rFonts w:ascii="GHEA Grapalat" w:hAnsi="GHEA Grapalat"/>
          <w:b/>
          <w:u w:val="single"/>
          <w:lang w:val="de-AT"/>
        </w:rPr>
        <w:t xml:space="preserve"> 1. «</w:t>
      </w:r>
      <w:r w:rsidRPr="009963CE">
        <w:rPr>
          <w:rFonts w:ascii="GHEA Grapalat" w:hAnsi="GHEA Grapalat" w:hint="eastAsia"/>
          <w:b/>
          <w:u w:val="single"/>
          <w:lang w:val="de-AT"/>
        </w:rPr>
        <w:t>Водоснабжение</w:t>
      </w:r>
      <w:r w:rsidRPr="009963CE">
        <w:rPr>
          <w:rFonts w:ascii="GHEA Grapalat" w:hAnsi="GHEA Grapalat"/>
          <w:b/>
          <w:u w:val="single"/>
          <w:lang w:val="de-AT"/>
        </w:rPr>
        <w:t xml:space="preserve"> </w:t>
      </w:r>
      <w:r w:rsidRPr="009963CE">
        <w:rPr>
          <w:rFonts w:ascii="GHEA Grapalat" w:hAnsi="GHEA Grapalat" w:hint="eastAsia"/>
          <w:b/>
          <w:u w:val="single"/>
          <w:lang w:val="de-AT"/>
        </w:rPr>
        <w:t>и</w:t>
      </w:r>
      <w:r w:rsidRPr="009963CE">
        <w:rPr>
          <w:rFonts w:ascii="GHEA Grapalat" w:hAnsi="GHEA Grapalat"/>
          <w:b/>
          <w:u w:val="single"/>
          <w:lang w:val="de-AT"/>
        </w:rPr>
        <w:t xml:space="preserve"> </w:t>
      </w:r>
      <w:r w:rsidRPr="009963CE">
        <w:rPr>
          <w:rFonts w:ascii="GHEA Grapalat" w:hAnsi="GHEA Grapalat" w:hint="eastAsia"/>
          <w:b/>
          <w:u w:val="single"/>
          <w:lang w:val="de-AT"/>
        </w:rPr>
        <w:t>канализация»</w:t>
      </w:r>
    </w:p>
    <w:p w:rsidR="003D3BBC" w:rsidRPr="009963CE" w:rsidRDefault="003D3BBC" w:rsidP="003D3BBC">
      <w:pPr>
        <w:pStyle w:val="33"/>
        <w:spacing w:line="360" w:lineRule="auto"/>
        <w:ind w:firstLine="567"/>
        <w:rPr>
          <w:rFonts w:ascii="GHEA Grapalat" w:hAnsi="GHEA Grapalat"/>
          <w:lang w:val="de-AT"/>
        </w:rPr>
      </w:pPr>
      <w:r w:rsidRPr="009963CE">
        <w:rPr>
          <w:rFonts w:ascii="GHEA Grapalat" w:hAnsi="GHEA Grapalat"/>
          <w:lang w:val="de-AT"/>
        </w:rPr>
        <w:t xml:space="preserve">• </w:t>
      </w:r>
      <w:r w:rsidRPr="009963CE">
        <w:rPr>
          <w:rFonts w:ascii="GHEA Grapalat" w:hAnsi="GHEA Grapalat" w:hint="eastAsia"/>
          <w:lang w:val="de-AT"/>
        </w:rPr>
        <w:t>Общие</w:t>
      </w:r>
      <w:r w:rsidRPr="009963CE">
        <w:rPr>
          <w:rFonts w:ascii="GHEA Grapalat" w:hAnsi="GHEA Grapalat"/>
          <w:lang w:val="de-AT"/>
        </w:rPr>
        <w:t xml:space="preserve"> </w:t>
      </w:r>
      <w:r w:rsidRPr="009963CE">
        <w:rPr>
          <w:rFonts w:ascii="GHEA Grapalat" w:hAnsi="GHEA Grapalat" w:hint="eastAsia"/>
          <w:lang w:val="de-AT"/>
        </w:rPr>
        <w:t>данные</w:t>
      </w:r>
      <w:r w:rsidRPr="009963CE">
        <w:rPr>
          <w:rFonts w:ascii="GHEA Grapalat" w:hAnsi="GHEA Grapalat"/>
          <w:lang w:val="de-AT"/>
        </w:rPr>
        <w:t xml:space="preserve"> </w:t>
      </w:r>
      <w:r w:rsidRPr="009963CE">
        <w:rPr>
          <w:rFonts w:ascii="GHEA Grapalat" w:hAnsi="GHEA Grapalat" w:hint="eastAsia"/>
          <w:lang w:val="de-AT"/>
        </w:rPr>
        <w:t>и</w:t>
      </w:r>
      <w:r w:rsidRPr="009963CE">
        <w:rPr>
          <w:rFonts w:ascii="GHEA Grapalat" w:hAnsi="GHEA Grapalat"/>
          <w:lang w:val="de-AT"/>
        </w:rPr>
        <w:t xml:space="preserve"> </w:t>
      </w:r>
      <w:r w:rsidRPr="009963CE">
        <w:rPr>
          <w:rFonts w:ascii="GHEA Grapalat" w:hAnsi="GHEA Grapalat" w:hint="eastAsia"/>
          <w:lang w:val="de-AT"/>
        </w:rPr>
        <w:t>информация</w:t>
      </w:r>
      <w:r w:rsidRPr="009963CE">
        <w:rPr>
          <w:rFonts w:ascii="GHEA Grapalat" w:hAnsi="GHEA Grapalat"/>
          <w:lang w:val="de-AT"/>
        </w:rPr>
        <w:t>,</w:t>
      </w:r>
    </w:p>
    <w:p w:rsidR="003D3BBC" w:rsidRPr="009963CE" w:rsidRDefault="003D3BBC" w:rsidP="003D3BBC">
      <w:pPr>
        <w:pStyle w:val="33"/>
        <w:spacing w:line="360" w:lineRule="auto"/>
        <w:ind w:firstLine="567"/>
        <w:rPr>
          <w:rFonts w:ascii="GHEA Grapalat" w:hAnsi="GHEA Grapalat"/>
          <w:lang w:val="de-AT"/>
        </w:rPr>
      </w:pPr>
      <w:r w:rsidRPr="009963CE">
        <w:rPr>
          <w:rFonts w:ascii="GHEA Grapalat" w:hAnsi="GHEA Grapalat" w:hint="eastAsia"/>
          <w:lang w:val="de-AT"/>
        </w:rPr>
        <w:t>•</w:t>
      </w:r>
      <w:r w:rsidRPr="009963CE">
        <w:rPr>
          <w:rFonts w:ascii="GHEA Grapalat" w:hAnsi="GHEA Grapalat"/>
          <w:lang w:val="de-AT"/>
        </w:rPr>
        <w:t xml:space="preserve"> </w:t>
      </w:r>
      <w:r w:rsidRPr="009963CE">
        <w:rPr>
          <w:rFonts w:ascii="GHEA Grapalat" w:hAnsi="GHEA Grapalat" w:hint="eastAsia"/>
          <w:lang w:val="de-AT"/>
        </w:rPr>
        <w:t>Планы</w:t>
      </w:r>
      <w:r w:rsidRPr="009963CE">
        <w:rPr>
          <w:rFonts w:ascii="GHEA Grapalat" w:hAnsi="GHEA Grapalat"/>
          <w:lang w:val="de-AT"/>
        </w:rPr>
        <w:t xml:space="preserve"> </w:t>
      </w:r>
      <w:r w:rsidRPr="009963CE">
        <w:rPr>
          <w:rFonts w:ascii="GHEA Grapalat" w:hAnsi="GHEA Grapalat" w:hint="eastAsia"/>
          <w:lang w:val="de-AT"/>
        </w:rPr>
        <w:t>этажей</w:t>
      </w:r>
      <w:r w:rsidRPr="009963CE">
        <w:rPr>
          <w:rFonts w:ascii="GHEA Grapalat" w:hAnsi="GHEA Grapalat"/>
          <w:lang w:val="de-AT"/>
        </w:rPr>
        <w:t xml:space="preserve"> </w:t>
      </w:r>
      <w:r w:rsidRPr="009963CE">
        <w:rPr>
          <w:rFonts w:ascii="GHEA Grapalat" w:hAnsi="GHEA Grapalat" w:hint="eastAsia"/>
          <w:lang w:val="de-AT"/>
        </w:rPr>
        <w:t>в</w:t>
      </w:r>
      <w:r w:rsidRPr="009963CE">
        <w:rPr>
          <w:rFonts w:ascii="GHEA Grapalat" w:hAnsi="GHEA Grapalat"/>
          <w:lang w:val="de-AT"/>
        </w:rPr>
        <w:t xml:space="preserve"> </w:t>
      </w:r>
      <w:r w:rsidRPr="009963CE">
        <w:rPr>
          <w:rFonts w:ascii="GHEA Grapalat" w:hAnsi="GHEA Grapalat" w:hint="eastAsia"/>
          <w:lang w:val="de-AT"/>
        </w:rPr>
        <w:t>масштабе</w:t>
      </w:r>
      <w:r w:rsidRPr="009963CE">
        <w:rPr>
          <w:rFonts w:ascii="GHEA Grapalat" w:hAnsi="GHEA Grapalat"/>
          <w:lang w:val="de-AT"/>
        </w:rPr>
        <w:t xml:space="preserve"> </w:t>
      </w:r>
      <w:r w:rsidRPr="009963CE">
        <w:rPr>
          <w:rFonts w:ascii="GHEA Grapalat" w:hAnsi="GHEA Grapalat" w:hint="eastAsia"/>
          <w:lang w:val="de-AT"/>
        </w:rPr>
        <w:t>М</w:t>
      </w:r>
      <w:r w:rsidRPr="009963CE">
        <w:rPr>
          <w:rFonts w:ascii="GHEA Grapalat" w:hAnsi="GHEA Grapalat"/>
          <w:lang w:val="de-AT"/>
        </w:rPr>
        <w:t xml:space="preserve"> 1:100,</w:t>
      </w:r>
    </w:p>
    <w:p w:rsidR="003D3BBC" w:rsidRPr="009963CE" w:rsidRDefault="003D3BBC" w:rsidP="003D3BBC">
      <w:pPr>
        <w:pStyle w:val="33"/>
        <w:spacing w:line="360" w:lineRule="auto"/>
        <w:ind w:firstLine="567"/>
        <w:rPr>
          <w:rFonts w:ascii="GHEA Grapalat" w:hAnsi="GHEA Grapalat"/>
          <w:lang w:val="de-AT"/>
        </w:rPr>
      </w:pPr>
      <w:r w:rsidRPr="009963CE">
        <w:rPr>
          <w:rFonts w:ascii="GHEA Grapalat" w:hAnsi="GHEA Grapalat" w:hint="eastAsia"/>
          <w:lang w:val="de-AT"/>
        </w:rPr>
        <w:t>•</w:t>
      </w:r>
      <w:r w:rsidRPr="009963CE">
        <w:rPr>
          <w:rFonts w:ascii="GHEA Grapalat" w:hAnsi="GHEA Grapalat"/>
          <w:lang w:val="de-AT"/>
        </w:rPr>
        <w:t xml:space="preserve"> </w:t>
      </w:r>
      <w:r w:rsidRPr="009963CE">
        <w:rPr>
          <w:rFonts w:ascii="GHEA Grapalat" w:hAnsi="GHEA Grapalat" w:hint="eastAsia"/>
          <w:lang w:val="de-AT"/>
        </w:rPr>
        <w:t>Аксонометрические</w:t>
      </w:r>
      <w:r w:rsidRPr="009963CE">
        <w:rPr>
          <w:rFonts w:ascii="GHEA Grapalat" w:hAnsi="GHEA Grapalat"/>
          <w:lang w:val="de-AT"/>
        </w:rPr>
        <w:t xml:space="preserve"> </w:t>
      </w:r>
      <w:r w:rsidRPr="009963CE">
        <w:rPr>
          <w:rFonts w:ascii="GHEA Grapalat" w:hAnsi="GHEA Grapalat" w:hint="eastAsia"/>
          <w:lang w:val="de-AT"/>
        </w:rPr>
        <w:t>схемы</w:t>
      </w:r>
      <w:r w:rsidRPr="009963CE">
        <w:rPr>
          <w:rFonts w:ascii="GHEA Grapalat" w:hAnsi="GHEA Grapalat"/>
          <w:lang w:val="de-AT"/>
        </w:rPr>
        <w:t>,</w:t>
      </w:r>
    </w:p>
    <w:p w:rsidR="003D3BBC" w:rsidRPr="009963CE" w:rsidRDefault="003D3BBC" w:rsidP="003D3BBC">
      <w:pPr>
        <w:pStyle w:val="33"/>
        <w:spacing w:line="360" w:lineRule="auto"/>
        <w:ind w:firstLine="567"/>
        <w:rPr>
          <w:rFonts w:ascii="GHEA Grapalat" w:hAnsi="GHEA Grapalat"/>
          <w:lang w:val="de-AT"/>
        </w:rPr>
      </w:pPr>
      <w:r w:rsidRPr="009963CE">
        <w:rPr>
          <w:rFonts w:ascii="GHEA Grapalat" w:hAnsi="GHEA Grapalat" w:hint="eastAsia"/>
          <w:lang w:val="de-AT"/>
        </w:rPr>
        <w:t>•</w:t>
      </w:r>
      <w:r w:rsidRPr="009963CE">
        <w:rPr>
          <w:rFonts w:ascii="GHEA Grapalat" w:hAnsi="GHEA Grapalat"/>
          <w:lang w:val="de-AT"/>
        </w:rPr>
        <w:t xml:space="preserve"> </w:t>
      </w:r>
      <w:r w:rsidRPr="009963CE">
        <w:rPr>
          <w:rFonts w:ascii="GHEA Grapalat" w:hAnsi="GHEA Grapalat" w:hint="eastAsia"/>
          <w:lang w:val="de-AT"/>
        </w:rPr>
        <w:t>Подробные</w:t>
      </w:r>
      <w:r w:rsidRPr="009963CE">
        <w:rPr>
          <w:rFonts w:ascii="GHEA Grapalat" w:hAnsi="GHEA Grapalat"/>
          <w:lang w:val="de-AT"/>
        </w:rPr>
        <w:t xml:space="preserve"> </w:t>
      </w:r>
      <w:r w:rsidRPr="009963CE">
        <w:rPr>
          <w:rFonts w:ascii="GHEA Grapalat" w:hAnsi="GHEA Grapalat" w:hint="eastAsia"/>
          <w:lang w:val="de-AT"/>
        </w:rPr>
        <w:t>технические</w:t>
      </w:r>
      <w:r w:rsidRPr="009963CE">
        <w:rPr>
          <w:rFonts w:ascii="GHEA Grapalat" w:hAnsi="GHEA Grapalat"/>
          <w:lang w:val="de-AT"/>
        </w:rPr>
        <w:t xml:space="preserve"> </w:t>
      </w:r>
      <w:r w:rsidRPr="009963CE">
        <w:rPr>
          <w:rFonts w:ascii="GHEA Grapalat" w:hAnsi="GHEA Grapalat" w:hint="eastAsia"/>
          <w:lang w:val="de-AT"/>
        </w:rPr>
        <w:t>характеристики</w:t>
      </w:r>
      <w:r w:rsidRPr="009963CE">
        <w:rPr>
          <w:rFonts w:ascii="GHEA Grapalat" w:hAnsi="GHEA Grapalat"/>
          <w:lang w:val="de-AT"/>
        </w:rPr>
        <w:t xml:space="preserve"> </w:t>
      </w:r>
      <w:r w:rsidRPr="009963CE">
        <w:rPr>
          <w:rFonts w:ascii="GHEA Grapalat" w:hAnsi="GHEA Grapalat" w:hint="eastAsia"/>
          <w:lang w:val="de-AT"/>
        </w:rPr>
        <w:t>используемых</w:t>
      </w:r>
      <w:r w:rsidRPr="009963CE">
        <w:rPr>
          <w:rFonts w:ascii="GHEA Grapalat" w:hAnsi="GHEA Grapalat"/>
          <w:lang w:val="de-AT"/>
        </w:rPr>
        <w:t xml:space="preserve"> </w:t>
      </w:r>
      <w:r w:rsidRPr="009963CE">
        <w:rPr>
          <w:rFonts w:ascii="GHEA Grapalat" w:hAnsi="GHEA Grapalat" w:hint="eastAsia"/>
          <w:lang w:val="de-AT"/>
        </w:rPr>
        <w:t>устройств</w:t>
      </w:r>
      <w:r w:rsidRPr="009963CE">
        <w:rPr>
          <w:rFonts w:ascii="GHEA Grapalat" w:hAnsi="GHEA Grapalat"/>
          <w:lang w:val="de-AT"/>
        </w:rPr>
        <w:t xml:space="preserve"> </w:t>
      </w:r>
      <w:r w:rsidRPr="009963CE">
        <w:rPr>
          <w:rFonts w:ascii="GHEA Grapalat" w:hAnsi="GHEA Grapalat" w:hint="eastAsia"/>
          <w:lang w:val="de-AT"/>
        </w:rPr>
        <w:t>и</w:t>
      </w:r>
      <w:r w:rsidRPr="009963CE">
        <w:rPr>
          <w:rFonts w:ascii="GHEA Grapalat" w:hAnsi="GHEA Grapalat"/>
          <w:lang w:val="de-AT"/>
        </w:rPr>
        <w:t xml:space="preserve"> </w:t>
      </w:r>
      <w:r w:rsidRPr="009963CE">
        <w:rPr>
          <w:rFonts w:ascii="GHEA Grapalat" w:hAnsi="GHEA Grapalat" w:hint="eastAsia"/>
          <w:lang w:val="de-AT"/>
        </w:rPr>
        <w:t>оборудования</w:t>
      </w:r>
      <w:r w:rsidRPr="009963CE">
        <w:rPr>
          <w:rFonts w:ascii="GHEA Grapalat" w:hAnsi="GHEA Grapalat"/>
          <w:lang w:val="de-AT"/>
        </w:rPr>
        <w:t>,</w:t>
      </w:r>
    </w:p>
    <w:p w:rsidR="003D3BBC" w:rsidRPr="009963CE" w:rsidRDefault="003D3BBC" w:rsidP="003D3BBC">
      <w:pPr>
        <w:pStyle w:val="33"/>
        <w:spacing w:line="360" w:lineRule="auto"/>
        <w:ind w:firstLine="567"/>
        <w:rPr>
          <w:rFonts w:ascii="GHEA Grapalat" w:hAnsi="GHEA Grapalat"/>
          <w:lang w:val="de-AT"/>
        </w:rPr>
      </w:pPr>
      <w:r w:rsidRPr="009963CE">
        <w:rPr>
          <w:rFonts w:ascii="GHEA Grapalat" w:hAnsi="GHEA Grapalat" w:hint="eastAsia"/>
          <w:lang w:val="de-AT"/>
        </w:rPr>
        <w:t>•</w:t>
      </w:r>
      <w:r w:rsidRPr="009963CE">
        <w:rPr>
          <w:rFonts w:ascii="GHEA Grapalat" w:hAnsi="GHEA Grapalat"/>
          <w:lang w:val="de-AT"/>
        </w:rPr>
        <w:t xml:space="preserve"> </w:t>
      </w:r>
      <w:r w:rsidRPr="009963CE">
        <w:rPr>
          <w:rFonts w:ascii="GHEA Grapalat" w:hAnsi="GHEA Grapalat" w:hint="eastAsia"/>
          <w:lang w:val="de-AT"/>
        </w:rPr>
        <w:t>Спецификации</w:t>
      </w:r>
      <w:r w:rsidRPr="009963CE">
        <w:rPr>
          <w:rFonts w:ascii="GHEA Grapalat" w:hAnsi="GHEA Grapalat"/>
          <w:lang w:val="de-AT"/>
        </w:rPr>
        <w:t xml:space="preserve"> </w:t>
      </w:r>
      <w:r w:rsidRPr="009963CE">
        <w:rPr>
          <w:rFonts w:ascii="GHEA Grapalat" w:hAnsi="GHEA Grapalat" w:hint="eastAsia"/>
          <w:lang w:val="de-AT"/>
        </w:rPr>
        <w:t>и</w:t>
      </w:r>
      <w:r w:rsidRPr="009963CE">
        <w:rPr>
          <w:rFonts w:ascii="GHEA Grapalat" w:hAnsi="GHEA Grapalat"/>
          <w:lang w:val="de-AT"/>
        </w:rPr>
        <w:t xml:space="preserve"> </w:t>
      </w:r>
      <w:r w:rsidRPr="009963CE">
        <w:rPr>
          <w:rFonts w:ascii="GHEA Grapalat" w:hAnsi="GHEA Grapalat" w:hint="eastAsia"/>
          <w:lang w:val="de-AT"/>
        </w:rPr>
        <w:t>сводки</w:t>
      </w:r>
      <w:r w:rsidRPr="009963CE">
        <w:rPr>
          <w:rFonts w:ascii="GHEA Grapalat" w:hAnsi="GHEA Grapalat"/>
          <w:lang w:val="de-AT"/>
        </w:rPr>
        <w:t xml:space="preserve"> </w:t>
      </w:r>
      <w:r w:rsidRPr="009963CE">
        <w:rPr>
          <w:rFonts w:ascii="GHEA Grapalat" w:hAnsi="GHEA Grapalat" w:hint="eastAsia"/>
          <w:lang w:val="de-AT"/>
        </w:rPr>
        <w:t>расхода</w:t>
      </w:r>
      <w:r w:rsidRPr="009963CE">
        <w:rPr>
          <w:rFonts w:ascii="GHEA Grapalat" w:hAnsi="GHEA Grapalat"/>
          <w:lang w:val="de-AT"/>
        </w:rPr>
        <w:t xml:space="preserve"> </w:t>
      </w:r>
      <w:r w:rsidRPr="009963CE">
        <w:rPr>
          <w:rFonts w:ascii="GHEA Grapalat" w:hAnsi="GHEA Grapalat" w:hint="eastAsia"/>
          <w:lang w:val="de-AT"/>
        </w:rPr>
        <w:t>материалов</w:t>
      </w:r>
      <w:r w:rsidRPr="009963CE">
        <w:rPr>
          <w:rFonts w:ascii="GHEA Grapalat" w:hAnsi="GHEA Grapalat"/>
          <w:lang w:val="de-AT"/>
        </w:rPr>
        <w:t>,</w:t>
      </w:r>
    </w:p>
    <w:p w:rsidR="003D3BBC" w:rsidRDefault="003D3BBC" w:rsidP="003D3BBC">
      <w:pPr>
        <w:pStyle w:val="33"/>
        <w:spacing w:line="360" w:lineRule="auto"/>
        <w:ind w:firstLine="567"/>
        <w:rPr>
          <w:rFonts w:ascii="GHEA Grapalat" w:hAnsi="GHEA Grapalat"/>
          <w:lang w:val="de-AT"/>
        </w:rPr>
      </w:pPr>
      <w:r w:rsidRPr="009963CE">
        <w:rPr>
          <w:rFonts w:ascii="GHEA Grapalat" w:hAnsi="GHEA Grapalat" w:hint="eastAsia"/>
          <w:lang w:val="de-AT"/>
        </w:rPr>
        <w:t>•</w:t>
      </w:r>
      <w:r w:rsidRPr="009963CE">
        <w:rPr>
          <w:rFonts w:ascii="GHEA Grapalat" w:hAnsi="GHEA Grapalat"/>
          <w:lang w:val="de-AT"/>
        </w:rPr>
        <w:t xml:space="preserve"> </w:t>
      </w:r>
      <w:r w:rsidRPr="009963CE">
        <w:rPr>
          <w:rFonts w:ascii="GHEA Grapalat" w:hAnsi="GHEA Grapalat" w:hint="eastAsia"/>
          <w:lang w:val="de-AT"/>
        </w:rPr>
        <w:t>Другие</w:t>
      </w:r>
      <w:r w:rsidRPr="009963CE">
        <w:rPr>
          <w:rFonts w:ascii="GHEA Grapalat" w:hAnsi="GHEA Grapalat"/>
          <w:lang w:val="de-AT"/>
        </w:rPr>
        <w:t xml:space="preserve"> </w:t>
      </w:r>
      <w:r w:rsidRPr="009963CE">
        <w:rPr>
          <w:rFonts w:ascii="GHEA Grapalat" w:hAnsi="GHEA Grapalat" w:hint="eastAsia"/>
          <w:lang w:val="de-AT"/>
        </w:rPr>
        <w:t>необходимые</w:t>
      </w:r>
      <w:r w:rsidRPr="009963CE">
        <w:rPr>
          <w:rFonts w:ascii="GHEA Grapalat" w:hAnsi="GHEA Grapalat"/>
          <w:lang w:val="de-AT"/>
        </w:rPr>
        <w:t xml:space="preserve"> </w:t>
      </w:r>
      <w:r w:rsidRPr="009963CE">
        <w:rPr>
          <w:rFonts w:ascii="GHEA Grapalat" w:hAnsi="GHEA Grapalat" w:hint="eastAsia"/>
          <w:lang w:val="de-AT"/>
        </w:rPr>
        <w:t>чертежи</w:t>
      </w:r>
      <w:r w:rsidRPr="009963CE">
        <w:rPr>
          <w:rFonts w:ascii="GHEA Grapalat" w:hAnsi="GHEA Grapalat"/>
          <w:lang w:val="de-AT"/>
        </w:rPr>
        <w:t xml:space="preserve"> </w:t>
      </w:r>
      <w:r w:rsidRPr="009963CE">
        <w:rPr>
          <w:rFonts w:ascii="GHEA Grapalat" w:hAnsi="GHEA Grapalat" w:hint="eastAsia"/>
          <w:lang w:val="de-AT"/>
        </w:rPr>
        <w:t>по</w:t>
      </w:r>
      <w:r w:rsidRPr="009963CE">
        <w:rPr>
          <w:rFonts w:ascii="GHEA Grapalat" w:hAnsi="GHEA Grapalat"/>
          <w:lang w:val="de-AT"/>
        </w:rPr>
        <w:t xml:space="preserve"> </w:t>
      </w:r>
      <w:r w:rsidRPr="009963CE">
        <w:rPr>
          <w:rFonts w:ascii="GHEA Grapalat" w:hAnsi="GHEA Grapalat" w:hint="eastAsia"/>
          <w:lang w:val="de-AT"/>
        </w:rPr>
        <w:t>усмотрению</w:t>
      </w:r>
      <w:r w:rsidRPr="009963CE">
        <w:rPr>
          <w:rFonts w:ascii="GHEA Grapalat" w:hAnsi="GHEA Grapalat"/>
          <w:lang w:val="de-AT"/>
        </w:rPr>
        <w:t xml:space="preserve"> </w:t>
      </w:r>
      <w:r w:rsidRPr="009963CE">
        <w:rPr>
          <w:rFonts w:ascii="GHEA Grapalat" w:hAnsi="GHEA Grapalat" w:hint="eastAsia"/>
          <w:lang w:val="de-AT"/>
        </w:rPr>
        <w:t>проектировщика</w:t>
      </w:r>
      <w:r w:rsidRPr="009963CE">
        <w:rPr>
          <w:rFonts w:ascii="GHEA Grapalat" w:hAnsi="GHEA Grapalat"/>
          <w:lang w:val="de-AT"/>
        </w:rPr>
        <w:t xml:space="preserve">, </w:t>
      </w:r>
      <w:r w:rsidRPr="009963CE">
        <w:rPr>
          <w:rFonts w:ascii="GHEA Grapalat" w:hAnsi="GHEA Grapalat" w:hint="eastAsia"/>
          <w:lang w:val="de-AT"/>
        </w:rPr>
        <w:t>которые</w:t>
      </w:r>
      <w:r w:rsidRPr="009963CE">
        <w:rPr>
          <w:rFonts w:ascii="GHEA Grapalat" w:hAnsi="GHEA Grapalat"/>
          <w:lang w:val="de-AT"/>
        </w:rPr>
        <w:t xml:space="preserve"> </w:t>
      </w:r>
      <w:r w:rsidRPr="009963CE">
        <w:rPr>
          <w:rFonts w:ascii="GHEA Grapalat" w:hAnsi="GHEA Grapalat" w:hint="eastAsia"/>
          <w:lang w:val="de-AT"/>
        </w:rPr>
        <w:t>обеспечат</w:t>
      </w:r>
      <w:r w:rsidRPr="009963CE">
        <w:rPr>
          <w:rFonts w:ascii="GHEA Grapalat" w:hAnsi="GHEA Grapalat"/>
          <w:lang w:val="de-AT"/>
        </w:rPr>
        <w:t xml:space="preserve"> </w:t>
      </w:r>
      <w:r w:rsidRPr="009963CE">
        <w:rPr>
          <w:rFonts w:ascii="GHEA Grapalat" w:hAnsi="GHEA Grapalat" w:hint="eastAsia"/>
          <w:lang w:val="de-AT"/>
        </w:rPr>
        <w:t>целостность</w:t>
      </w:r>
      <w:r w:rsidRPr="009963CE">
        <w:rPr>
          <w:rFonts w:ascii="GHEA Grapalat" w:hAnsi="GHEA Grapalat"/>
          <w:lang w:val="de-AT"/>
        </w:rPr>
        <w:t xml:space="preserve"> </w:t>
      </w:r>
      <w:r w:rsidRPr="009963CE">
        <w:rPr>
          <w:rFonts w:ascii="GHEA Grapalat" w:hAnsi="GHEA Grapalat" w:hint="eastAsia"/>
          <w:lang w:val="de-AT"/>
        </w:rPr>
        <w:t>проекта</w:t>
      </w:r>
      <w:r w:rsidRPr="009963CE">
        <w:rPr>
          <w:rFonts w:ascii="GHEA Grapalat" w:hAnsi="GHEA Grapalat"/>
          <w:lang w:val="de-AT"/>
        </w:rPr>
        <w:t>.</w:t>
      </w:r>
    </w:p>
    <w:p w:rsidR="003D3BBC" w:rsidRPr="009963CE" w:rsidRDefault="003D3BBC" w:rsidP="00EB1A65">
      <w:pPr>
        <w:pStyle w:val="33"/>
        <w:numPr>
          <w:ilvl w:val="0"/>
          <w:numId w:val="10"/>
        </w:numPr>
        <w:spacing w:line="360" w:lineRule="auto"/>
        <w:rPr>
          <w:rFonts w:ascii="GHEA Grapalat" w:hAnsi="GHEA Grapalat"/>
          <w:lang w:val="de-AT"/>
        </w:rPr>
      </w:pPr>
      <w:r w:rsidRPr="009963CE">
        <w:rPr>
          <w:rFonts w:ascii="GHEA Grapalat" w:hAnsi="GHEA Grapalat" w:hint="eastAsia"/>
          <w:b/>
          <w:u w:val="single"/>
          <w:lang w:val="de-AT"/>
        </w:rPr>
        <w:t>Раздел</w:t>
      </w:r>
      <w:r w:rsidRPr="009963CE">
        <w:rPr>
          <w:rFonts w:ascii="GHEA Grapalat" w:hAnsi="GHEA Grapalat"/>
          <w:b/>
          <w:u w:val="single"/>
          <w:lang w:val="de-AT"/>
        </w:rPr>
        <w:t xml:space="preserve"> 2. «</w:t>
      </w:r>
      <w:r w:rsidRPr="009963CE">
        <w:rPr>
          <w:rFonts w:ascii="GHEA Grapalat" w:hAnsi="GHEA Grapalat" w:hint="eastAsia"/>
          <w:b/>
          <w:u w:val="single"/>
          <w:lang w:val="de-AT"/>
        </w:rPr>
        <w:t>Вентиляция</w:t>
      </w:r>
      <w:r w:rsidRPr="009963CE">
        <w:rPr>
          <w:rFonts w:ascii="GHEA Grapalat" w:hAnsi="GHEA Grapalat"/>
          <w:b/>
          <w:u w:val="single"/>
          <w:lang w:val="de-AT"/>
        </w:rPr>
        <w:t xml:space="preserve"> </w:t>
      </w:r>
      <w:r w:rsidRPr="009963CE">
        <w:rPr>
          <w:rFonts w:ascii="GHEA Grapalat" w:hAnsi="GHEA Grapalat" w:hint="eastAsia"/>
          <w:b/>
          <w:u w:val="single"/>
          <w:lang w:val="de-AT"/>
        </w:rPr>
        <w:t>и</w:t>
      </w:r>
      <w:r w:rsidRPr="009963CE">
        <w:rPr>
          <w:rFonts w:ascii="GHEA Grapalat" w:hAnsi="GHEA Grapalat"/>
          <w:b/>
          <w:u w:val="single"/>
          <w:lang w:val="de-AT"/>
        </w:rPr>
        <w:t xml:space="preserve"> </w:t>
      </w:r>
      <w:r w:rsidRPr="009963CE">
        <w:rPr>
          <w:rFonts w:ascii="GHEA Grapalat" w:hAnsi="GHEA Grapalat" w:hint="eastAsia"/>
          <w:b/>
          <w:u w:val="single"/>
          <w:lang w:val="de-AT"/>
        </w:rPr>
        <w:t>вентиляция»</w:t>
      </w:r>
    </w:p>
    <w:p w:rsidR="003D3BBC" w:rsidRPr="009963CE" w:rsidRDefault="003D3BBC" w:rsidP="003D3BBC">
      <w:pPr>
        <w:spacing w:line="360" w:lineRule="auto"/>
        <w:ind w:firstLine="567"/>
        <w:jc w:val="both"/>
        <w:rPr>
          <w:rFonts w:ascii="GHEA Grapalat" w:hAnsi="GHEA Grapalat"/>
          <w:sz w:val="20"/>
          <w:lang w:val="de-AT"/>
        </w:rPr>
      </w:pPr>
      <w:r w:rsidRPr="009963CE">
        <w:rPr>
          <w:rFonts w:ascii="GHEA Grapalat" w:hAnsi="GHEA Grapalat"/>
          <w:sz w:val="20"/>
          <w:lang w:val="de-AT"/>
        </w:rPr>
        <w:t xml:space="preserve">• </w:t>
      </w:r>
      <w:r w:rsidRPr="009963CE">
        <w:rPr>
          <w:rFonts w:ascii="GHEA Grapalat" w:hAnsi="GHEA Grapalat" w:hint="eastAsia"/>
          <w:sz w:val="20"/>
          <w:lang w:val="de-AT"/>
        </w:rPr>
        <w:t>общие</w:t>
      </w:r>
      <w:r w:rsidRPr="009963CE">
        <w:rPr>
          <w:rFonts w:ascii="GHEA Grapalat" w:hAnsi="GHEA Grapalat"/>
          <w:sz w:val="20"/>
          <w:lang w:val="de-AT"/>
        </w:rPr>
        <w:t xml:space="preserve"> </w:t>
      </w:r>
      <w:r w:rsidRPr="009963CE">
        <w:rPr>
          <w:rFonts w:ascii="GHEA Grapalat" w:hAnsi="GHEA Grapalat" w:hint="eastAsia"/>
          <w:sz w:val="20"/>
          <w:lang w:val="de-AT"/>
        </w:rPr>
        <w:t>данные</w:t>
      </w:r>
      <w:r w:rsidRPr="009963CE">
        <w:rPr>
          <w:rFonts w:ascii="GHEA Grapalat" w:hAnsi="GHEA Grapalat"/>
          <w:sz w:val="20"/>
          <w:lang w:val="de-AT"/>
        </w:rPr>
        <w:t xml:space="preserve"> </w:t>
      </w:r>
      <w:r w:rsidRPr="009963CE">
        <w:rPr>
          <w:rFonts w:ascii="GHEA Grapalat" w:hAnsi="GHEA Grapalat" w:hint="eastAsia"/>
          <w:sz w:val="20"/>
          <w:lang w:val="de-AT"/>
        </w:rPr>
        <w:t>и</w:t>
      </w:r>
      <w:r w:rsidRPr="009963CE">
        <w:rPr>
          <w:rFonts w:ascii="GHEA Grapalat" w:hAnsi="GHEA Grapalat"/>
          <w:sz w:val="20"/>
          <w:lang w:val="de-AT"/>
        </w:rPr>
        <w:t xml:space="preserve"> </w:t>
      </w:r>
      <w:r w:rsidRPr="009963CE">
        <w:rPr>
          <w:rFonts w:ascii="GHEA Grapalat" w:hAnsi="GHEA Grapalat" w:hint="eastAsia"/>
          <w:sz w:val="20"/>
          <w:lang w:val="de-AT"/>
        </w:rPr>
        <w:t>информация</w:t>
      </w:r>
      <w:r w:rsidRPr="009963CE">
        <w:rPr>
          <w:rFonts w:ascii="GHEA Grapalat" w:hAnsi="GHEA Grapalat"/>
          <w:sz w:val="20"/>
          <w:lang w:val="de-AT"/>
        </w:rPr>
        <w:t>,</w:t>
      </w:r>
    </w:p>
    <w:p w:rsidR="003D3BBC" w:rsidRPr="009963CE" w:rsidRDefault="003D3BBC" w:rsidP="003D3BBC">
      <w:pPr>
        <w:spacing w:line="360" w:lineRule="auto"/>
        <w:ind w:firstLine="567"/>
        <w:jc w:val="both"/>
        <w:rPr>
          <w:rFonts w:ascii="GHEA Grapalat" w:hAnsi="GHEA Grapalat"/>
          <w:sz w:val="20"/>
          <w:lang w:val="de-AT"/>
        </w:rPr>
      </w:pPr>
      <w:r w:rsidRPr="009963CE">
        <w:rPr>
          <w:rFonts w:ascii="GHEA Grapalat" w:hAnsi="GHEA Grapalat" w:hint="eastAsia"/>
          <w:sz w:val="20"/>
          <w:lang w:val="de-AT"/>
        </w:rPr>
        <w:t>•</w:t>
      </w:r>
      <w:r w:rsidRPr="009963CE">
        <w:rPr>
          <w:rFonts w:ascii="GHEA Grapalat" w:hAnsi="GHEA Grapalat"/>
          <w:sz w:val="20"/>
          <w:lang w:val="de-AT"/>
        </w:rPr>
        <w:t xml:space="preserve"> </w:t>
      </w:r>
      <w:r w:rsidRPr="009963CE">
        <w:rPr>
          <w:rFonts w:ascii="GHEA Grapalat" w:hAnsi="GHEA Grapalat" w:hint="eastAsia"/>
          <w:sz w:val="20"/>
          <w:lang w:val="de-AT"/>
        </w:rPr>
        <w:t>подробные</w:t>
      </w:r>
      <w:r w:rsidRPr="009963CE">
        <w:rPr>
          <w:rFonts w:ascii="GHEA Grapalat" w:hAnsi="GHEA Grapalat"/>
          <w:sz w:val="20"/>
          <w:lang w:val="de-AT"/>
        </w:rPr>
        <w:t xml:space="preserve"> </w:t>
      </w:r>
      <w:r w:rsidRPr="009963CE">
        <w:rPr>
          <w:rFonts w:ascii="GHEA Grapalat" w:hAnsi="GHEA Grapalat" w:hint="eastAsia"/>
          <w:sz w:val="20"/>
          <w:lang w:val="de-AT"/>
        </w:rPr>
        <w:t>технические</w:t>
      </w:r>
      <w:r w:rsidRPr="009963CE">
        <w:rPr>
          <w:rFonts w:ascii="GHEA Grapalat" w:hAnsi="GHEA Grapalat"/>
          <w:sz w:val="20"/>
          <w:lang w:val="de-AT"/>
        </w:rPr>
        <w:t xml:space="preserve"> </w:t>
      </w:r>
      <w:r w:rsidRPr="009963CE">
        <w:rPr>
          <w:rFonts w:ascii="GHEA Grapalat" w:hAnsi="GHEA Grapalat" w:hint="eastAsia"/>
          <w:sz w:val="20"/>
          <w:lang w:val="de-AT"/>
        </w:rPr>
        <w:t>характеристики</w:t>
      </w:r>
      <w:r w:rsidRPr="009963CE">
        <w:rPr>
          <w:rFonts w:ascii="GHEA Grapalat" w:hAnsi="GHEA Grapalat"/>
          <w:sz w:val="20"/>
          <w:lang w:val="de-AT"/>
        </w:rPr>
        <w:t xml:space="preserve"> </w:t>
      </w:r>
      <w:r w:rsidRPr="009963CE">
        <w:rPr>
          <w:rFonts w:ascii="GHEA Grapalat" w:hAnsi="GHEA Grapalat" w:hint="eastAsia"/>
          <w:sz w:val="20"/>
          <w:lang w:val="de-AT"/>
        </w:rPr>
        <w:t>используемых</w:t>
      </w:r>
      <w:r w:rsidRPr="009963CE">
        <w:rPr>
          <w:rFonts w:ascii="GHEA Grapalat" w:hAnsi="GHEA Grapalat"/>
          <w:sz w:val="20"/>
          <w:lang w:val="de-AT"/>
        </w:rPr>
        <w:t xml:space="preserve"> </w:t>
      </w:r>
      <w:r w:rsidRPr="009963CE">
        <w:rPr>
          <w:rFonts w:ascii="GHEA Grapalat" w:hAnsi="GHEA Grapalat" w:hint="eastAsia"/>
          <w:sz w:val="20"/>
          <w:lang w:val="de-AT"/>
        </w:rPr>
        <w:t>устройств</w:t>
      </w:r>
      <w:r w:rsidRPr="009963CE">
        <w:rPr>
          <w:rFonts w:ascii="GHEA Grapalat" w:hAnsi="GHEA Grapalat"/>
          <w:sz w:val="20"/>
          <w:lang w:val="de-AT"/>
        </w:rPr>
        <w:t xml:space="preserve"> </w:t>
      </w:r>
      <w:r w:rsidRPr="009963CE">
        <w:rPr>
          <w:rFonts w:ascii="GHEA Grapalat" w:hAnsi="GHEA Grapalat" w:hint="eastAsia"/>
          <w:sz w:val="20"/>
          <w:lang w:val="de-AT"/>
        </w:rPr>
        <w:t>и</w:t>
      </w:r>
      <w:r w:rsidRPr="009963CE">
        <w:rPr>
          <w:rFonts w:ascii="GHEA Grapalat" w:hAnsi="GHEA Grapalat"/>
          <w:sz w:val="20"/>
          <w:lang w:val="de-AT"/>
        </w:rPr>
        <w:t xml:space="preserve"> </w:t>
      </w:r>
      <w:r w:rsidRPr="009963CE">
        <w:rPr>
          <w:rFonts w:ascii="GHEA Grapalat" w:hAnsi="GHEA Grapalat" w:hint="eastAsia"/>
          <w:sz w:val="20"/>
          <w:lang w:val="de-AT"/>
        </w:rPr>
        <w:t>оборудования</w:t>
      </w:r>
      <w:r w:rsidRPr="009963CE">
        <w:rPr>
          <w:rFonts w:ascii="GHEA Grapalat" w:hAnsi="GHEA Grapalat"/>
          <w:sz w:val="20"/>
          <w:lang w:val="de-AT"/>
        </w:rPr>
        <w:t>,</w:t>
      </w:r>
    </w:p>
    <w:p w:rsidR="003D3BBC" w:rsidRPr="009963CE" w:rsidRDefault="003D3BBC" w:rsidP="003D3BBC">
      <w:pPr>
        <w:spacing w:line="360" w:lineRule="auto"/>
        <w:ind w:firstLine="567"/>
        <w:jc w:val="both"/>
        <w:rPr>
          <w:rFonts w:ascii="GHEA Grapalat" w:hAnsi="GHEA Grapalat"/>
          <w:sz w:val="20"/>
          <w:lang w:val="de-AT"/>
        </w:rPr>
      </w:pPr>
      <w:r w:rsidRPr="009963CE">
        <w:rPr>
          <w:rFonts w:ascii="GHEA Grapalat" w:hAnsi="GHEA Grapalat" w:hint="eastAsia"/>
          <w:sz w:val="20"/>
          <w:lang w:val="de-AT"/>
        </w:rPr>
        <w:t>•</w:t>
      </w:r>
      <w:r w:rsidRPr="009963CE">
        <w:rPr>
          <w:rFonts w:ascii="GHEA Grapalat" w:hAnsi="GHEA Grapalat"/>
          <w:sz w:val="20"/>
          <w:lang w:val="de-AT"/>
        </w:rPr>
        <w:t xml:space="preserve"> </w:t>
      </w:r>
      <w:r w:rsidRPr="009963CE">
        <w:rPr>
          <w:rFonts w:ascii="GHEA Grapalat" w:hAnsi="GHEA Grapalat" w:hint="eastAsia"/>
          <w:sz w:val="20"/>
          <w:lang w:val="de-AT"/>
        </w:rPr>
        <w:t>спецификации</w:t>
      </w:r>
      <w:r w:rsidRPr="009963CE">
        <w:rPr>
          <w:rFonts w:ascii="GHEA Grapalat" w:hAnsi="GHEA Grapalat"/>
          <w:sz w:val="20"/>
          <w:lang w:val="de-AT"/>
        </w:rPr>
        <w:t xml:space="preserve"> </w:t>
      </w:r>
      <w:r w:rsidRPr="009963CE">
        <w:rPr>
          <w:rFonts w:ascii="GHEA Grapalat" w:hAnsi="GHEA Grapalat" w:hint="eastAsia"/>
          <w:sz w:val="20"/>
          <w:lang w:val="de-AT"/>
        </w:rPr>
        <w:t>и</w:t>
      </w:r>
      <w:r w:rsidRPr="009963CE">
        <w:rPr>
          <w:rFonts w:ascii="GHEA Grapalat" w:hAnsi="GHEA Grapalat"/>
          <w:sz w:val="20"/>
          <w:lang w:val="de-AT"/>
        </w:rPr>
        <w:t xml:space="preserve"> </w:t>
      </w:r>
      <w:r w:rsidRPr="009963CE">
        <w:rPr>
          <w:rFonts w:ascii="GHEA Grapalat" w:hAnsi="GHEA Grapalat" w:hint="eastAsia"/>
          <w:sz w:val="20"/>
          <w:lang w:val="de-AT"/>
        </w:rPr>
        <w:t>сводки</w:t>
      </w:r>
      <w:r w:rsidRPr="009963CE">
        <w:rPr>
          <w:rFonts w:ascii="GHEA Grapalat" w:hAnsi="GHEA Grapalat"/>
          <w:sz w:val="20"/>
          <w:lang w:val="de-AT"/>
        </w:rPr>
        <w:t xml:space="preserve"> </w:t>
      </w:r>
      <w:r w:rsidRPr="009963CE">
        <w:rPr>
          <w:rFonts w:ascii="GHEA Grapalat" w:hAnsi="GHEA Grapalat" w:hint="eastAsia"/>
          <w:sz w:val="20"/>
          <w:lang w:val="de-AT"/>
        </w:rPr>
        <w:t>расхода</w:t>
      </w:r>
      <w:r w:rsidRPr="009963CE">
        <w:rPr>
          <w:rFonts w:ascii="GHEA Grapalat" w:hAnsi="GHEA Grapalat"/>
          <w:sz w:val="20"/>
          <w:lang w:val="de-AT"/>
        </w:rPr>
        <w:t xml:space="preserve"> </w:t>
      </w:r>
      <w:r w:rsidRPr="009963CE">
        <w:rPr>
          <w:rFonts w:ascii="GHEA Grapalat" w:hAnsi="GHEA Grapalat" w:hint="eastAsia"/>
          <w:sz w:val="20"/>
          <w:lang w:val="de-AT"/>
        </w:rPr>
        <w:t>материалов</w:t>
      </w:r>
      <w:r w:rsidRPr="009963CE">
        <w:rPr>
          <w:rFonts w:ascii="GHEA Grapalat" w:hAnsi="GHEA Grapalat"/>
          <w:sz w:val="20"/>
          <w:lang w:val="de-AT"/>
        </w:rPr>
        <w:t>,</w:t>
      </w:r>
    </w:p>
    <w:p w:rsidR="003D3BBC" w:rsidRDefault="003D3BBC" w:rsidP="003D3BBC">
      <w:pPr>
        <w:spacing w:line="360" w:lineRule="auto"/>
        <w:ind w:firstLine="567"/>
        <w:jc w:val="both"/>
        <w:rPr>
          <w:rFonts w:ascii="GHEA Grapalat" w:hAnsi="GHEA Grapalat"/>
          <w:sz w:val="20"/>
          <w:lang w:val="de-AT"/>
        </w:rPr>
      </w:pPr>
      <w:r w:rsidRPr="009963CE">
        <w:rPr>
          <w:rFonts w:ascii="GHEA Grapalat" w:hAnsi="GHEA Grapalat" w:hint="eastAsia"/>
          <w:sz w:val="20"/>
          <w:lang w:val="de-AT"/>
        </w:rPr>
        <w:t>•</w:t>
      </w:r>
      <w:r w:rsidRPr="009963CE">
        <w:rPr>
          <w:rFonts w:ascii="GHEA Grapalat" w:hAnsi="GHEA Grapalat"/>
          <w:sz w:val="20"/>
          <w:lang w:val="de-AT"/>
        </w:rPr>
        <w:t xml:space="preserve"> </w:t>
      </w:r>
      <w:r w:rsidRPr="009963CE">
        <w:rPr>
          <w:rFonts w:ascii="GHEA Grapalat" w:hAnsi="GHEA Grapalat" w:hint="eastAsia"/>
          <w:sz w:val="20"/>
          <w:lang w:val="de-AT"/>
        </w:rPr>
        <w:t>другие</w:t>
      </w:r>
      <w:r w:rsidRPr="009963CE">
        <w:rPr>
          <w:rFonts w:ascii="GHEA Grapalat" w:hAnsi="GHEA Grapalat"/>
          <w:sz w:val="20"/>
          <w:lang w:val="de-AT"/>
        </w:rPr>
        <w:t xml:space="preserve"> </w:t>
      </w:r>
      <w:r w:rsidRPr="009963CE">
        <w:rPr>
          <w:rFonts w:ascii="GHEA Grapalat" w:hAnsi="GHEA Grapalat" w:hint="eastAsia"/>
          <w:sz w:val="20"/>
          <w:lang w:val="de-AT"/>
        </w:rPr>
        <w:t>необходимые</w:t>
      </w:r>
      <w:r w:rsidRPr="009963CE">
        <w:rPr>
          <w:rFonts w:ascii="GHEA Grapalat" w:hAnsi="GHEA Grapalat"/>
          <w:sz w:val="20"/>
          <w:lang w:val="de-AT"/>
        </w:rPr>
        <w:t xml:space="preserve"> </w:t>
      </w:r>
      <w:r w:rsidRPr="009963CE">
        <w:rPr>
          <w:rFonts w:ascii="GHEA Grapalat" w:hAnsi="GHEA Grapalat" w:hint="eastAsia"/>
          <w:sz w:val="20"/>
          <w:lang w:val="de-AT"/>
        </w:rPr>
        <w:t>чертежи</w:t>
      </w:r>
      <w:r w:rsidRPr="009963CE">
        <w:rPr>
          <w:rFonts w:ascii="GHEA Grapalat" w:hAnsi="GHEA Grapalat"/>
          <w:sz w:val="20"/>
          <w:lang w:val="de-AT"/>
        </w:rPr>
        <w:t xml:space="preserve"> </w:t>
      </w:r>
      <w:r w:rsidRPr="009963CE">
        <w:rPr>
          <w:rFonts w:ascii="GHEA Grapalat" w:hAnsi="GHEA Grapalat" w:hint="eastAsia"/>
          <w:sz w:val="20"/>
          <w:lang w:val="de-AT"/>
        </w:rPr>
        <w:t>по</w:t>
      </w:r>
      <w:r w:rsidRPr="009963CE">
        <w:rPr>
          <w:rFonts w:ascii="GHEA Grapalat" w:hAnsi="GHEA Grapalat"/>
          <w:sz w:val="20"/>
          <w:lang w:val="de-AT"/>
        </w:rPr>
        <w:t xml:space="preserve"> </w:t>
      </w:r>
      <w:r w:rsidRPr="009963CE">
        <w:rPr>
          <w:rFonts w:ascii="GHEA Grapalat" w:hAnsi="GHEA Grapalat" w:hint="eastAsia"/>
          <w:sz w:val="20"/>
          <w:lang w:val="de-AT"/>
        </w:rPr>
        <w:t>усмотрению</w:t>
      </w:r>
      <w:r w:rsidRPr="009963CE">
        <w:rPr>
          <w:rFonts w:ascii="GHEA Grapalat" w:hAnsi="GHEA Grapalat"/>
          <w:sz w:val="20"/>
          <w:lang w:val="de-AT"/>
        </w:rPr>
        <w:t xml:space="preserve"> </w:t>
      </w:r>
      <w:r w:rsidRPr="009963CE">
        <w:rPr>
          <w:rFonts w:ascii="GHEA Grapalat" w:hAnsi="GHEA Grapalat" w:hint="eastAsia"/>
          <w:sz w:val="20"/>
          <w:lang w:val="de-AT"/>
        </w:rPr>
        <w:t>проектировщика</w:t>
      </w:r>
      <w:r w:rsidRPr="009963CE">
        <w:rPr>
          <w:rFonts w:ascii="GHEA Grapalat" w:hAnsi="GHEA Grapalat"/>
          <w:sz w:val="20"/>
          <w:lang w:val="de-AT"/>
        </w:rPr>
        <w:t xml:space="preserve">, </w:t>
      </w:r>
      <w:r w:rsidRPr="009963CE">
        <w:rPr>
          <w:rFonts w:ascii="GHEA Grapalat" w:hAnsi="GHEA Grapalat" w:hint="eastAsia"/>
          <w:sz w:val="20"/>
          <w:lang w:val="de-AT"/>
        </w:rPr>
        <w:t>которые</w:t>
      </w:r>
      <w:r w:rsidRPr="009963CE">
        <w:rPr>
          <w:rFonts w:ascii="GHEA Grapalat" w:hAnsi="GHEA Grapalat"/>
          <w:sz w:val="20"/>
          <w:lang w:val="de-AT"/>
        </w:rPr>
        <w:t xml:space="preserve"> </w:t>
      </w:r>
      <w:r w:rsidRPr="009963CE">
        <w:rPr>
          <w:rFonts w:ascii="GHEA Grapalat" w:hAnsi="GHEA Grapalat" w:hint="eastAsia"/>
          <w:sz w:val="20"/>
          <w:lang w:val="de-AT"/>
        </w:rPr>
        <w:t>обеспечат</w:t>
      </w:r>
      <w:r w:rsidRPr="009963CE">
        <w:rPr>
          <w:rFonts w:ascii="GHEA Grapalat" w:hAnsi="GHEA Grapalat"/>
          <w:sz w:val="20"/>
          <w:lang w:val="de-AT"/>
        </w:rPr>
        <w:t xml:space="preserve"> </w:t>
      </w:r>
      <w:r w:rsidRPr="009963CE">
        <w:rPr>
          <w:rFonts w:ascii="GHEA Grapalat" w:hAnsi="GHEA Grapalat" w:hint="eastAsia"/>
          <w:sz w:val="20"/>
          <w:lang w:val="de-AT"/>
        </w:rPr>
        <w:t>целостность</w:t>
      </w:r>
      <w:r w:rsidRPr="009963CE">
        <w:rPr>
          <w:rFonts w:ascii="GHEA Grapalat" w:hAnsi="GHEA Grapalat"/>
          <w:sz w:val="20"/>
          <w:lang w:val="de-AT"/>
        </w:rPr>
        <w:t xml:space="preserve"> </w:t>
      </w:r>
      <w:r w:rsidRPr="009963CE">
        <w:rPr>
          <w:rFonts w:ascii="GHEA Grapalat" w:hAnsi="GHEA Grapalat" w:hint="eastAsia"/>
          <w:sz w:val="20"/>
          <w:lang w:val="de-AT"/>
        </w:rPr>
        <w:t>проекта</w:t>
      </w:r>
      <w:r w:rsidRPr="009963CE">
        <w:rPr>
          <w:rFonts w:ascii="GHEA Grapalat" w:hAnsi="GHEA Grapalat"/>
          <w:sz w:val="20"/>
          <w:lang w:val="de-AT"/>
        </w:rPr>
        <w:t>.</w:t>
      </w:r>
    </w:p>
    <w:p w:rsidR="003D3BBC" w:rsidRPr="009963CE" w:rsidRDefault="003D3BBC" w:rsidP="00EB1A65">
      <w:pPr>
        <w:numPr>
          <w:ilvl w:val="0"/>
          <w:numId w:val="15"/>
        </w:numPr>
        <w:spacing w:line="360" w:lineRule="auto"/>
        <w:jc w:val="both"/>
        <w:rPr>
          <w:rFonts w:ascii="GHEA Grapalat" w:hAnsi="GHEA Grapalat"/>
          <w:color w:val="000000"/>
          <w:sz w:val="20"/>
          <w:lang w:val="de-AT"/>
        </w:rPr>
      </w:pPr>
      <w:r w:rsidRPr="009963CE">
        <w:rPr>
          <w:rFonts w:ascii="GHEA Grapalat" w:hAnsi="GHEA Grapalat" w:hint="eastAsia"/>
          <w:b/>
          <w:color w:val="000000"/>
          <w:sz w:val="20"/>
          <w:u w:val="single"/>
          <w:lang w:val="de-AT"/>
        </w:rPr>
        <w:t>Раздел</w:t>
      </w:r>
      <w:r w:rsidRPr="009963CE">
        <w:rPr>
          <w:rFonts w:ascii="GHEA Grapalat" w:hAnsi="GHEA Grapalat"/>
          <w:b/>
          <w:color w:val="000000"/>
          <w:sz w:val="20"/>
          <w:u w:val="single"/>
          <w:lang w:val="de-AT"/>
        </w:rPr>
        <w:t xml:space="preserve"> 3. «</w:t>
      </w:r>
      <w:r w:rsidRPr="009963CE">
        <w:rPr>
          <w:rFonts w:ascii="GHEA Grapalat" w:hAnsi="GHEA Grapalat" w:hint="eastAsia"/>
          <w:b/>
          <w:color w:val="000000"/>
          <w:sz w:val="20"/>
          <w:u w:val="single"/>
          <w:lang w:val="de-AT"/>
        </w:rPr>
        <w:t>Электричество»</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Общие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данные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информация</w:t>
      </w:r>
      <w:r w:rsidRPr="009963CE">
        <w:rPr>
          <w:rFonts w:ascii="GHEA Grapalat" w:hAnsi="GHEA Grapalat"/>
          <w:color w:val="000000"/>
          <w:sz w:val="20"/>
          <w:lang w:val="de-AT"/>
        </w:rPr>
        <w:t>,</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Технические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характеристики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материалов</w:t>
      </w:r>
      <w:r w:rsidRPr="009963CE">
        <w:rPr>
          <w:rFonts w:ascii="GHEA Grapalat" w:hAnsi="GHEA Grapalat"/>
          <w:color w:val="000000"/>
          <w:sz w:val="20"/>
          <w:lang w:val="de-AT"/>
        </w:rPr>
        <w:t>,</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Схема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распределения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электроэнергии</w:t>
      </w:r>
      <w:r w:rsidRPr="009963CE">
        <w:rPr>
          <w:rFonts w:ascii="GHEA Grapalat" w:hAnsi="GHEA Grapalat"/>
          <w:color w:val="000000"/>
          <w:sz w:val="20"/>
          <w:lang w:val="de-AT"/>
        </w:rPr>
        <w:t>,</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План</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размещения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электрооборудования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этаже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масштабе</w:t>
      </w:r>
      <w:r w:rsidRPr="009963CE">
        <w:rPr>
          <w:rFonts w:ascii="GHEA Grapalat" w:hAnsi="GHEA Grapalat"/>
          <w:color w:val="000000"/>
          <w:sz w:val="20"/>
          <w:lang w:val="de-AT"/>
        </w:rPr>
        <w:t xml:space="preserve"> 1:100,</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lastRenderedPageBreak/>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План</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освещения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этаже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масштабе</w:t>
      </w:r>
      <w:r w:rsidRPr="009963CE">
        <w:rPr>
          <w:rFonts w:ascii="GHEA Grapalat" w:hAnsi="GHEA Grapalat"/>
          <w:color w:val="000000"/>
          <w:sz w:val="20"/>
          <w:lang w:val="de-AT"/>
        </w:rPr>
        <w:t xml:space="preserve"> 1:100,</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Технические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характеристики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сводные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данные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по</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расходу</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материалов</w:t>
      </w:r>
      <w:r w:rsidRPr="009963CE">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Другие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необходимые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чертежи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по</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усмотрению</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проектировщика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которые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обеспечат</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целостность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проекта</w:t>
      </w:r>
      <w:r w:rsidRPr="009963CE">
        <w:rPr>
          <w:rFonts w:ascii="GHEA Grapalat" w:hAnsi="GHEA Grapalat"/>
          <w:color w:val="000000"/>
          <w:sz w:val="20"/>
          <w:lang w:val="de-AT"/>
        </w:rPr>
        <w:t>.</w:t>
      </w:r>
    </w:p>
    <w:p w:rsidR="003D3BBC" w:rsidRPr="009963CE" w:rsidRDefault="003D3BBC" w:rsidP="00EB1A65">
      <w:pPr>
        <w:numPr>
          <w:ilvl w:val="0"/>
          <w:numId w:val="13"/>
        </w:numPr>
        <w:spacing w:line="360" w:lineRule="auto"/>
        <w:jc w:val="both"/>
        <w:rPr>
          <w:rFonts w:ascii="GHEA Grapalat" w:hAnsi="GHEA Grapalat"/>
          <w:color w:val="000000"/>
          <w:sz w:val="20"/>
          <w:lang w:val="de-AT"/>
        </w:rPr>
      </w:pPr>
      <w:r w:rsidRPr="009963CE">
        <w:rPr>
          <w:rFonts w:ascii="GHEA Grapalat" w:hAnsi="GHEA Grapalat" w:hint="eastAsia"/>
          <w:b/>
          <w:color w:val="000000"/>
          <w:sz w:val="20"/>
          <w:u w:val="single"/>
          <w:lang w:val="de-AT"/>
        </w:rPr>
        <w:t>Альбом</w:t>
      </w:r>
      <w:r w:rsidRPr="009963CE">
        <w:rPr>
          <w:rFonts w:ascii="GHEA Grapalat" w:hAnsi="GHEA Grapalat"/>
          <w:b/>
          <w:color w:val="000000"/>
          <w:sz w:val="20"/>
          <w:u w:val="single"/>
          <w:lang w:val="de-AT"/>
        </w:rPr>
        <w:t xml:space="preserve"> 4. «</w:t>
      </w:r>
      <w:r w:rsidRPr="009963CE">
        <w:rPr>
          <w:rFonts w:ascii="GHEA Grapalat" w:hAnsi="GHEA Grapalat" w:hint="eastAsia"/>
          <w:b/>
          <w:color w:val="000000"/>
          <w:sz w:val="20"/>
          <w:u w:val="single"/>
          <w:lang w:val="de-AT"/>
        </w:rPr>
        <w:t>Предсказание»</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сводная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смета</w:t>
      </w:r>
      <w:r w:rsidRPr="009963CE">
        <w:rPr>
          <w:rFonts w:ascii="GHEA Grapalat" w:hAnsi="GHEA Grapalat"/>
          <w:color w:val="000000"/>
          <w:sz w:val="20"/>
          <w:lang w:val="de-AT"/>
        </w:rPr>
        <w:t>,</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оценки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по</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объектам</w:t>
      </w:r>
      <w:r w:rsidRPr="009963CE">
        <w:rPr>
          <w:rFonts w:ascii="GHEA Grapalat" w:hAnsi="GHEA Grapalat"/>
          <w:color w:val="000000"/>
          <w:sz w:val="20"/>
          <w:lang w:val="de-AT"/>
        </w:rPr>
        <w:t>,</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локальные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оценки</w:t>
      </w:r>
      <w:r w:rsidRPr="009963CE">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таблица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объемов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армянском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русском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языках</w:t>
      </w:r>
      <w:r w:rsidRPr="009963CE">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Смета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должна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быть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составлена</w:t>
      </w:r>
      <w:r w:rsidRPr="009963CE">
        <w:rPr>
          <w:rFonts w:ascii="GHEA Grapalat" w:hAnsi="GHEA Grapalat"/>
          <w:color w:val="000000"/>
          <w:sz w:val="20"/>
          <w:lang w:val="de-AT"/>
        </w:rPr>
        <w:t xml:space="preserve"> </w:t>
      </w:r>
      <w:r w:rsidRPr="009963CE">
        <w:rPr>
          <w:rFonts w:ascii="Cambria Math" w:hAnsi="Cambria Math" w:cs="Cambria Math"/>
          <w:color w:val="000000"/>
          <w:sz w:val="20"/>
          <w:lang w:val="de-AT"/>
        </w:rPr>
        <w:t>​​</w:t>
      </w:r>
      <w:r w:rsidRPr="009963CE">
        <w:rPr>
          <w:rFonts w:ascii="GHEA Grapalat" w:hAnsi="GHEA Grapalat" w:hint="eastAsia"/>
          <w:color w:val="000000"/>
          <w:sz w:val="20"/>
          <w:lang w:val="de-AT"/>
        </w:rPr>
        <w:t>на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основе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прейскурантов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бюллетеней</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или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информационных</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бюллетеней</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норм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утвержденных</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Министерством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городского</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развития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Республики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Армения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действующих</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территории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Республики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Армения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Расчет</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производится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армянских</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драмах</w:t>
      </w:r>
      <w:r w:rsidRPr="009963CE">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дополнение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к</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вышеупомянутой</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смете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проектировщик</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должен</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предоставить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перечень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удельных</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цен</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выполняемые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работы</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компьютерном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файле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любом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носителе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форме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приемлемой</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для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Заказчика</w:t>
      </w:r>
      <w:r w:rsidRPr="009963CE">
        <w:rPr>
          <w:rFonts w:ascii="GHEA Grapalat" w:hAnsi="GHEA Grapalat"/>
          <w:color w:val="000000"/>
          <w:sz w:val="20"/>
          <w:lang w:val="de-AT"/>
        </w:rPr>
        <w:t>.</w:t>
      </w:r>
    </w:p>
    <w:p w:rsidR="003D3BBC" w:rsidRPr="009963CE" w:rsidRDefault="003D3BBC" w:rsidP="00EB1A65">
      <w:pPr>
        <w:numPr>
          <w:ilvl w:val="0"/>
          <w:numId w:val="11"/>
        </w:numPr>
        <w:spacing w:line="360" w:lineRule="auto"/>
        <w:jc w:val="both"/>
        <w:rPr>
          <w:rFonts w:ascii="GHEA Grapalat" w:hAnsi="GHEA Grapalat"/>
          <w:color w:val="000000"/>
          <w:sz w:val="20"/>
          <w:lang w:val="de-AT"/>
        </w:rPr>
      </w:pPr>
      <w:r w:rsidRPr="009963CE">
        <w:rPr>
          <w:rFonts w:ascii="GHEA Grapalat" w:hAnsi="GHEA Grapalat" w:hint="eastAsia"/>
          <w:b/>
          <w:color w:val="000000"/>
          <w:sz w:val="20"/>
          <w:u w:val="single"/>
          <w:lang w:val="de-AT"/>
        </w:rPr>
        <w:t>Альбом</w:t>
      </w:r>
      <w:r w:rsidRPr="009963CE">
        <w:rPr>
          <w:rFonts w:ascii="GHEA Grapalat" w:hAnsi="GHEA Grapalat"/>
          <w:b/>
          <w:color w:val="000000"/>
          <w:sz w:val="20"/>
          <w:u w:val="single"/>
          <w:lang w:val="de-AT"/>
        </w:rPr>
        <w:t xml:space="preserve"> 5. «</w:t>
      </w:r>
      <w:r w:rsidRPr="009963CE">
        <w:rPr>
          <w:rFonts w:ascii="GHEA Grapalat" w:hAnsi="GHEA Grapalat" w:hint="eastAsia"/>
          <w:b/>
          <w:color w:val="000000"/>
          <w:sz w:val="20"/>
          <w:u w:val="single"/>
          <w:lang w:val="de-AT"/>
        </w:rPr>
        <w:t>Проект</w:t>
      </w:r>
      <w:r w:rsidRPr="009963CE">
        <w:rPr>
          <w:rFonts w:ascii="GHEA Grapalat" w:hAnsi="GHEA Grapalat"/>
          <w:b/>
          <w:color w:val="000000"/>
          <w:sz w:val="20"/>
          <w:u w:val="single"/>
          <w:lang w:val="de-AT"/>
        </w:rPr>
        <w:t xml:space="preserve"> </w:t>
      </w:r>
      <w:r w:rsidRPr="009963CE">
        <w:rPr>
          <w:rFonts w:ascii="GHEA Grapalat" w:hAnsi="GHEA Grapalat" w:hint="eastAsia"/>
          <w:b/>
          <w:color w:val="000000"/>
          <w:sz w:val="20"/>
          <w:u w:val="single"/>
          <w:lang w:val="de-AT"/>
        </w:rPr>
        <w:t>по</w:t>
      </w:r>
      <w:r w:rsidRPr="009963CE">
        <w:rPr>
          <w:rFonts w:ascii="GHEA Grapalat" w:hAnsi="GHEA Grapalat"/>
          <w:b/>
          <w:color w:val="000000"/>
          <w:sz w:val="20"/>
          <w:u w:val="single"/>
          <w:lang w:val="de-AT"/>
        </w:rPr>
        <w:t xml:space="preserve"> </w:t>
      </w:r>
      <w:r w:rsidRPr="009963CE">
        <w:rPr>
          <w:rFonts w:ascii="GHEA Grapalat" w:hAnsi="GHEA Grapalat" w:hint="eastAsia"/>
          <w:b/>
          <w:color w:val="000000"/>
          <w:sz w:val="20"/>
          <w:u w:val="single"/>
          <w:lang w:val="de-AT"/>
        </w:rPr>
        <w:t>организации</w:t>
      </w:r>
      <w:r w:rsidRPr="009963CE">
        <w:rPr>
          <w:rFonts w:ascii="GHEA Grapalat" w:hAnsi="GHEA Grapalat"/>
          <w:b/>
          <w:color w:val="000000"/>
          <w:sz w:val="20"/>
          <w:u w:val="single"/>
          <w:lang w:val="de-AT"/>
        </w:rPr>
        <w:t xml:space="preserve"> </w:t>
      </w:r>
      <w:r w:rsidRPr="009963CE">
        <w:rPr>
          <w:rFonts w:ascii="GHEA Grapalat" w:hAnsi="GHEA Grapalat" w:hint="eastAsia"/>
          <w:b/>
          <w:color w:val="000000"/>
          <w:sz w:val="20"/>
          <w:u w:val="single"/>
          <w:lang w:val="de-AT"/>
        </w:rPr>
        <w:t>строительства»</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генеральный</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план</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строительства</w:t>
      </w:r>
      <w:r w:rsidRPr="009963CE">
        <w:rPr>
          <w:rFonts w:ascii="GHEA Grapalat" w:hAnsi="GHEA Grapalat"/>
          <w:color w:val="000000"/>
          <w:sz w:val="20"/>
          <w:lang w:val="de-AT"/>
        </w:rPr>
        <w:t>,</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необходимые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человеческие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материальные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ресурсы</w:t>
      </w:r>
      <w:r w:rsidRPr="009963CE">
        <w:rPr>
          <w:rFonts w:ascii="GHEA Grapalat" w:hAnsi="GHEA Grapalat"/>
          <w:color w:val="000000"/>
          <w:sz w:val="20"/>
          <w:lang w:val="de-AT"/>
        </w:rPr>
        <w:t>,</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график</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работ</w:t>
      </w:r>
      <w:r w:rsidRPr="009963CE">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другие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необходимые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чертежи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документы</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по</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усмотрению</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проектировщика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которые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обеспечат</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целостность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проекта</w:t>
      </w:r>
      <w:r w:rsidRPr="009963CE">
        <w:rPr>
          <w:rFonts w:ascii="GHEA Grapalat" w:hAnsi="GHEA Grapalat"/>
          <w:color w:val="000000"/>
          <w:sz w:val="20"/>
          <w:lang w:val="de-AT"/>
        </w:rPr>
        <w:t>.</w:t>
      </w:r>
    </w:p>
    <w:p w:rsidR="003D3BBC" w:rsidRDefault="003D3BBC" w:rsidP="003D3BBC">
      <w:pPr>
        <w:spacing w:line="360" w:lineRule="auto"/>
        <w:jc w:val="both"/>
        <w:rPr>
          <w:rFonts w:ascii="GHEA Grapalat" w:hAnsi="GHEA Grapalat"/>
          <w:color w:val="000000"/>
          <w:sz w:val="20"/>
          <w:lang w:val="de-AT"/>
        </w:rPr>
      </w:pPr>
      <w:r w:rsidRPr="009963CE">
        <w:rPr>
          <w:rFonts w:ascii="GHEA Grapalat" w:hAnsi="GHEA Grapalat" w:hint="eastAsia"/>
          <w:color w:val="000000"/>
          <w:sz w:val="20"/>
          <w:lang w:val="de-AT"/>
        </w:rPr>
        <w:t>При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подготовке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рабочего</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проектировщик</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должен</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также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отразить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нем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решения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следующих</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проблем</w:t>
      </w:r>
      <w:r w:rsidRPr="009963CE">
        <w:rPr>
          <w:rFonts w:ascii="GHEA Grapalat" w:hAnsi="GHEA Grapalat"/>
          <w:color w:val="000000"/>
          <w:sz w:val="20"/>
          <w:lang w:val="de-AT"/>
        </w:rPr>
        <w:t>:</w:t>
      </w:r>
    </w:p>
    <w:p w:rsidR="003D3BBC" w:rsidRPr="009963CE" w:rsidRDefault="003D3BBC" w:rsidP="003D3BBC">
      <w:pPr>
        <w:pStyle w:val="33"/>
        <w:spacing w:line="360" w:lineRule="auto"/>
        <w:ind w:firstLine="567"/>
        <w:rPr>
          <w:rFonts w:ascii="GHEA Grapalat" w:hAnsi="GHEA Grapalat"/>
          <w:color w:val="000000"/>
          <w:lang w:val="de-AT"/>
        </w:rPr>
      </w:pPr>
      <w:r w:rsidRPr="009963CE">
        <w:rPr>
          <w:rFonts w:ascii="GHEA Grapalat" w:hAnsi="GHEA Grapalat"/>
          <w:color w:val="000000"/>
          <w:lang w:val="de-AT"/>
        </w:rPr>
        <w:t xml:space="preserve">• </w:t>
      </w:r>
      <w:r w:rsidRPr="009963CE">
        <w:rPr>
          <w:rFonts w:ascii="GHEA Grapalat" w:hAnsi="GHEA Grapalat" w:hint="eastAsia"/>
          <w:color w:val="000000"/>
          <w:lang w:val="de-AT"/>
        </w:rPr>
        <w:t>требования</w:t>
      </w:r>
      <w:r w:rsidRPr="009963CE">
        <w:rPr>
          <w:rFonts w:ascii="GHEA Grapalat" w:hAnsi="GHEA Grapalat"/>
          <w:color w:val="000000"/>
          <w:lang w:val="de-AT"/>
        </w:rPr>
        <w:t xml:space="preserve">, </w:t>
      </w:r>
      <w:r w:rsidRPr="009963CE">
        <w:rPr>
          <w:rFonts w:ascii="GHEA Grapalat" w:hAnsi="GHEA Grapalat" w:hint="eastAsia"/>
          <w:color w:val="000000"/>
          <w:lang w:val="de-AT"/>
        </w:rPr>
        <w:t>обеспечивающие</w:t>
      </w:r>
      <w:r w:rsidRPr="009963CE">
        <w:rPr>
          <w:rFonts w:ascii="GHEA Grapalat" w:hAnsi="GHEA Grapalat"/>
          <w:color w:val="000000"/>
          <w:lang w:val="de-AT"/>
        </w:rPr>
        <w:t xml:space="preserve"> </w:t>
      </w:r>
      <w:r w:rsidRPr="009963CE">
        <w:rPr>
          <w:rFonts w:ascii="GHEA Grapalat" w:hAnsi="GHEA Grapalat" w:hint="eastAsia"/>
          <w:color w:val="000000"/>
          <w:lang w:val="de-AT"/>
        </w:rPr>
        <w:t>безопасность</w:t>
      </w:r>
      <w:r w:rsidRPr="009963CE">
        <w:rPr>
          <w:rFonts w:ascii="GHEA Grapalat" w:hAnsi="GHEA Grapalat"/>
          <w:color w:val="000000"/>
          <w:lang w:val="de-AT"/>
        </w:rPr>
        <w:t xml:space="preserve"> </w:t>
      </w:r>
      <w:r w:rsidRPr="009963CE">
        <w:rPr>
          <w:rFonts w:ascii="GHEA Grapalat" w:hAnsi="GHEA Grapalat" w:hint="eastAsia"/>
          <w:color w:val="000000"/>
          <w:lang w:val="de-AT"/>
        </w:rPr>
        <w:t>здания</w:t>
      </w:r>
      <w:r w:rsidRPr="009963CE">
        <w:rPr>
          <w:rFonts w:ascii="GHEA Grapalat" w:hAnsi="GHEA Grapalat"/>
          <w:color w:val="000000"/>
          <w:lang w:val="de-AT"/>
        </w:rPr>
        <w:t xml:space="preserve"> </w:t>
      </w:r>
      <w:r w:rsidRPr="009963CE">
        <w:rPr>
          <w:rFonts w:ascii="GHEA Grapalat" w:hAnsi="GHEA Grapalat" w:hint="eastAsia"/>
          <w:color w:val="000000"/>
          <w:lang w:val="de-AT"/>
        </w:rPr>
        <w:t>тюрьмы</w:t>
      </w:r>
      <w:r w:rsidRPr="009963CE">
        <w:rPr>
          <w:rFonts w:ascii="GHEA Grapalat" w:hAnsi="GHEA Grapalat"/>
          <w:color w:val="000000"/>
          <w:lang w:val="de-AT"/>
        </w:rPr>
        <w:t xml:space="preserve"> (</w:t>
      </w:r>
      <w:r w:rsidRPr="009963CE">
        <w:rPr>
          <w:rFonts w:ascii="GHEA Grapalat" w:hAnsi="GHEA Grapalat" w:hint="eastAsia"/>
          <w:color w:val="000000"/>
          <w:lang w:val="de-AT"/>
        </w:rPr>
        <w:t>на</w:t>
      </w:r>
      <w:r w:rsidRPr="009963CE">
        <w:rPr>
          <w:rFonts w:ascii="GHEA Grapalat" w:hAnsi="GHEA Grapalat"/>
          <w:color w:val="000000"/>
          <w:lang w:val="de-AT"/>
        </w:rPr>
        <w:t xml:space="preserve"> </w:t>
      </w:r>
      <w:r w:rsidRPr="009963CE">
        <w:rPr>
          <w:rFonts w:ascii="GHEA Grapalat" w:hAnsi="GHEA Grapalat" w:hint="eastAsia"/>
          <w:color w:val="000000"/>
          <w:lang w:val="de-AT"/>
        </w:rPr>
        <w:t>основе</w:t>
      </w:r>
      <w:r w:rsidRPr="009963CE">
        <w:rPr>
          <w:rFonts w:ascii="GHEA Grapalat" w:hAnsi="GHEA Grapalat"/>
          <w:color w:val="000000"/>
          <w:lang w:val="de-AT"/>
        </w:rPr>
        <w:t xml:space="preserve"> </w:t>
      </w:r>
      <w:r w:rsidRPr="009963CE">
        <w:rPr>
          <w:rFonts w:ascii="GHEA Grapalat" w:hAnsi="GHEA Grapalat" w:hint="eastAsia"/>
          <w:color w:val="000000"/>
          <w:lang w:val="de-AT"/>
        </w:rPr>
        <w:t>стандартов</w:t>
      </w:r>
      <w:r w:rsidRPr="009963CE">
        <w:rPr>
          <w:rFonts w:ascii="GHEA Grapalat" w:hAnsi="GHEA Grapalat"/>
          <w:color w:val="000000"/>
          <w:lang w:val="de-AT"/>
        </w:rPr>
        <w:t xml:space="preserve">, </w:t>
      </w:r>
      <w:r w:rsidRPr="009963CE">
        <w:rPr>
          <w:rFonts w:ascii="GHEA Grapalat" w:hAnsi="GHEA Grapalat" w:hint="eastAsia"/>
          <w:color w:val="000000"/>
          <w:lang w:val="de-AT"/>
        </w:rPr>
        <w:t>используемых</w:t>
      </w:r>
      <w:r w:rsidRPr="009963CE">
        <w:rPr>
          <w:rFonts w:ascii="GHEA Grapalat" w:hAnsi="GHEA Grapalat"/>
          <w:color w:val="000000"/>
          <w:lang w:val="de-AT"/>
        </w:rPr>
        <w:t xml:space="preserve"> </w:t>
      </w:r>
      <w:r w:rsidRPr="009963CE">
        <w:rPr>
          <w:rFonts w:ascii="GHEA Grapalat" w:hAnsi="GHEA Grapalat" w:hint="eastAsia"/>
          <w:color w:val="000000"/>
          <w:lang w:val="de-AT"/>
        </w:rPr>
        <w:t>в</w:t>
      </w:r>
      <w:r w:rsidRPr="009963CE">
        <w:rPr>
          <w:rFonts w:ascii="GHEA Grapalat" w:hAnsi="GHEA Grapalat"/>
          <w:color w:val="000000"/>
          <w:lang w:val="de-AT"/>
        </w:rPr>
        <w:t xml:space="preserve"> </w:t>
      </w:r>
      <w:r w:rsidRPr="009963CE">
        <w:rPr>
          <w:rFonts w:ascii="GHEA Grapalat" w:hAnsi="GHEA Grapalat" w:hint="eastAsia"/>
          <w:color w:val="000000"/>
          <w:lang w:val="de-AT"/>
        </w:rPr>
        <w:t>настоящее</w:t>
      </w:r>
      <w:r w:rsidRPr="009963CE">
        <w:rPr>
          <w:rFonts w:ascii="GHEA Grapalat" w:hAnsi="GHEA Grapalat"/>
          <w:color w:val="000000"/>
          <w:lang w:val="de-AT"/>
        </w:rPr>
        <w:t xml:space="preserve"> </w:t>
      </w:r>
      <w:r w:rsidRPr="009963CE">
        <w:rPr>
          <w:rFonts w:ascii="GHEA Grapalat" w:hAnsi="GHEA Grapalat" w:hint="eastAsia"/>
          <w:color w:val="000000"/>
          <w:lang w:val="de-AT"/>
        </w:rPr>
        <w:t>время</w:t>
      </w:r>
      <w:r w:rsidRPr="009963CE">
        <w:rPr>
          <w:rFonts w:ascii="GHEA Grapalat" w:hAnsi="GHEA Grapalat"/>
          <w:color w:val="000000"/>
          <w:lang w:val="de-AT"/>
        </w:rPr>
        <w:t xml:space="preserve"> </w:t>
      </w:r>
      <w:r w:rsidRPr="009963CE">
        <w:rPr>
          <w:rFonts w:ascii="GHEA Grapalat" w:hAnsi="GHEA Grapalat" w:hint="eastAsia"/>
          <w:color w:val="000000"/>
          <w:lang w:val="de-AT"/>
        </w:rPr>
        <w:t>в</w:t>
      </w:r>
      <w:r w:rsidRPr="009963CE">
        <w:rPr>
          <w:rFonts w:ascii="GHEA Grapalat" w:hAnsi="GHEA Grapalat"/>
          <w:color w:val="000000"/>
          <w:lang w:val="de-AT"/>
        </w:rPr>
        <w:t xml:space="preserve"> </w:t>
      </w:r>
      <w:r w:rsidRPr="009963CE">
        <w:rPr>
          <w:rFonts w:ascii="GHEA Grapalat" w:hAnsi="GHEA Grapalat" w:hint="eastAsia"/>
          <w:color w:val="000000"/>
          <w:lang w:val="de-AT"/>
        </w:rPr>
        <w:t>международной</w:t>
      </w:r>
      <w:r w:rsidRPr="009963CE">
        <w:rPr>
          <w:rFonts w:ascii="GHEA Grapalat" w:hAnsi="GHEA Grapalat"/>
          <w:color w:val="000000"/>
          <w:lang w:val="de-AT"/>
        </w:rPr>
        <w:t xml:space="preserve"> </w:t>
      </w:r>
      <w:r w:rsidRPr="009963CE">
        <w:rPr>
          <w:rFonts w:ascii="GHEA Grapalat" w:hAnsi="GHEA Grapalat" w:hint="eastAsia"/>
          <w:color w:val="000000"/>
          <w:lang w:val="de-AT"/>
        </w:rPr>
        <w:t>практике</w:t>
      </w:r>
      <w:r w:rsidRPr="009963CE">
        <w:rPr>
          <w:rFonts w:ascii="GHEA Grapalat" w:hAnsi="GHEA Grapalat"/>
          <w:color w:val="000000"/>
          <w:lang w:val="de-AT"/>
        </w:rPr>
        <w:t>),</w:t>
      </w:r>
    </w:p>
    <w:p w:rsidR="003D3BBC" w:rsidRPr="009963CE" w:rsidRDefault="003D3BBC" w:rsidP="003D3BBC">
      <w:pPr>
        <w:pStyle w:val="33"/>
        <w:spacing w:line="360" w:lineRule="auto"/>
        <w:ind w:firstLine="567"/>
        <w:rPr>
          <w:rFonts w:ascii="GHEA Grapalat" w:hAnsi="GHEA Grapalat"/>
          <w:color w:val="000000"/>
          <w:lang w:val="de-AT"/>
        </w:rPr>
      </w:pPr>
      <w:r w:rsidRPr="009963CE">
        <w:rPr>
          <w:rFonts w:ascii="GHEA Grapalat" w:hAnsi="GHEA Grapalat" w:hint="eastAsia"/>
          <w:color w:val="000000"/>
          <w:lang w:val="de-AT"/>
        </w:rPr>
        <w:t>•</w:t>
      </w:r>
      <w:r w:rsidRPr="009963CE">
        <w:rPr>
          <w:rFonts w:ascii="GHEA Grapalat" w:hAnsi="GHEA Grapalat"/>
          <w:color w:val="000000"/>
          <w:lang w:val="de-AT"/>
        </w:rPr>
        <w:t xml:space="preserve"> </w:t>
      </w:r>
      <w:r w:rsidRPr="009963CE">
        <w:rPr>
          <w:rFonts w:ascii="GHEA Grapalat" w:hAnsi="GHEA Grapalat" w:hint="eastAsia"/>
          <w:color w:val="000000"/>
          <w:lang w:val="de-AT"/>
        </w:rPr>
        <w:t>требования</w:t>
      </w:r>
      <w:r w:rsidRPr="009963CE">
        <w:rPr>
          <w:rFonts w:ascii="GHEA Grapalat" w:hAnsi="GHEA Grapalat"/>
          <w:color w:val="000000"/>
          <w:lang w:val="de-AT"/>
        </w:rPr>
        <w:t xml:space="preserve"> </w:t>
      </w:r>
      <w:r w:rsidRPr="009963CE">
        <w:rPr>
          <w:rFonts w:ascii="GHEA Grapalat" w:hAnsi="GHEA Grapalat" w:hint="eastAsia"/>
          <w:color w:val="000000"/>
          <w:lang w:val="de-AT"/>
        </w:rPr>
        <w:t>по</w:t>
      </w:r>
      <w:r w:rsidRPr="009963CE">
        <w:rPr>
          <w:rFonts w:ascii="GHEA Grapalat" w:hAnsi="GHEA Grapalat"/>
          <w:color w:val="000000"/>
          <w:lang w:val="de-AT"/>
        </w:rPr>
        <w:t xml:space="preserve"> </w:t>
      </w:r>
      <w:r w:rsidRPr="009963CE">
        <w:rPr>
          <w:rFonts w:ascii="GHEA Grapalat" w:hAnsi="GHEA Grapalat" w:hint="eastAsia"/>
          <w:color w:val="000000"/>
          <w:lang w:val="de-AT"/>
        </w:rPr>
        <w:t>охране</w:t>
      </w:r>
      <w:r w:rsidRPr="009963CE">
        <w:rPr>
          <w:rFonts w:ascii="GHEA Grapalat" w:hAnsi="GHEA Grapalat"/>
          <w:color w:val="000000"/>
          <w:lang w:val="de-AT"/>
        </w:rPr>
        <w:t xml:space="preserve"> </w:t>
      </w:r>
      <w:r w:rsidRPr="009963CE">
        <w:rPr>
          <w:rFonts w:ascii="GHEA Grapalat" w:hAnsi="GHEA Grapalat" w:hint="eastAsia"/>
          <w:color w:val="000000"/>
          <w:lang w:val="de-AT"/>
        </w:rPr>
        <w:t>окружающей</w:t>
      </w:r>
      <w:r w:rsidRPr="009963CE">
        <w:rPr>
          <w:rFonts w:ascii="GHEA Grapalat" w:hAnsi="GHEA Grapalat"/>
          <w:color w:val="000000"/>
          <w:lang w:val="de-AT"/>
        </w:rPr>
        <w:t xml:space="preserve"> </w:t>
      </w:r>
      <w:r w:rsidRPr="009963CE">
        <w:rPr>
          <w:rFonts w:ascii="GHEA Grapalat" w:hAnsi="GHEA Grapalat" w:hint="eastAsia"/>
          <w:color w:val="000000"/>
          <w:lang w:val="de-AT"/>
        </w:rPr>
        <w:t>среды</w:t>
      </w:r>
      <w:r w:rsidRPr="009963CE">
        <w:rPr>
          <w:rFonts w:ascii="GHEA Grapalat" w:hAnsi="GHEA Grapalat"/>
          <w:color w:val="000000"/>
          <w:lang w:val="de-AT"/>
        </w:rPr>
        <w:t>,</w:t>
      </w:r>
    </w:p>
    <w:p w:rsidR="003D3BBC" w:rsidRPr="009963CE" w:rsidRDefault="003D3BBC" w:rsidP="003D3BBC">
      <w:pPr>
        <w:pStyle w:val="33"/>
        <w:spacing w:line="360" w:lineRule="auto"/>
        <w:ind w:firstLine="567"/>
        <w:rPr>
          <w:rFonts w:ascii="GHEA Grapalat" w:hAnsi="GHEA Grapalat"/>
          <w:color w:val="000000"/>
          <w:lang w:val="de-AT"/>
        </w:rPr>
      </w:pPr>
      <w:r w:rsidRPr="009963CE">
        <w:rPr>
          <w:rFonts w:ascii="GHEA Grapalat" w:hAnsi="GHEA Grapalat" w:hint="eastAsia"/>
          <w:color w:val="000000"/>
          <w:lang w:val="de-AT"/>
        </w:rPr>
        <w:t>•</w:t>
      </w:r>
      <w:r w:rsidRPr="009963CE">
        <w:rPr>
          <w:rFonts w:ascii="GHEA Grapalat" w:hAnsi="GHEA Grapalat"/>
          <w:color w:val="000000"/>
          <w:lang w:val="de-AT"/>
        </w:rPr>
        <w:t xml:space="preserve"> </w:t>
      </w:r>
      <w:r w:rsidRPr="009963CE">
        <w:rPr>
          <w:rFonts w:ascii="GHEA Grapalat" w:hAnsi="GHEA Grapalat" w:hint="eastAsia"/>
          <w:color w:val="000000"/>
          <w:lang w:val="de-AT"/>
        </w:rPr>
        <w:t>требования</w:t>
      </w:r>
      <w:r w:rsidRPr="009963CE">
        <w:rPr>
          <w:rFonts w:ascii="GHEA Grapalat" w:hAnsi="GHEA Grapalat"/>
          <w:color w:val="000000"/>
          <w:lang w:val="de-AT"/>
        </w:rPr>
        <w:t xml:space="preserve"> </w:t>
      </w:r>
      <w:r w:rsidRPr="009963CE">
        <w:rPr>
          <w:rFonts w:ascii="GHEA Grapalat" w:hAnsi="GHEA Grapalat" w:hint="eastAsia"/>
          <w:color w:val="000000"/>
          <w:lang w:val="de-AT"/>
        </w:rPr>
        <w:t>к</w:t>
      </w:r>
      <w:r w:rsidRPr="009963CE">
        <w:rPr>
          <w:rFonts w:ascii="GHEA Grapalat" w:hAnsi="GHEA Grapalat"/>
          <w:color w:val="000000"/>
          <w:lang w:val="de-AT"/>
        </w:rPr>
        <w:t xml:space="preserve"> </w:t>
      </w:r>
      <w:r w:rsidRPr="009963CE">
        <w:rPr>
          <w:rFonts w:ascii="GHEA Grapalat" w:hAnsi="GHEA Grapalat" w:hint="eastAsia"/>
          <w:color w:val="000000"/>
          <w:lang w:val="de-AT"/>
        </w:rPr>
        <w:t>противопожарной</w:t>
      </w:r>
      <w:r w:rsidRPr="009963CE">
        <w:rPr>
          <w:rFonts w:ascii="GHEA Grapalat" w:hAnsi="GHEA Grapalat"/>
          <w:color w:val="000000"/>
          <w:lang w:val="de-AT"/>
        </w:rPr>
        <w:t xml:space="preserve"> </w:t>
      </w:r>
      <w:r w:rsidRPr="009963CE">
        <w:rPr>
          <w:rFonts w:ascii="GHEA Grapalat" w:hAnsi="GHEA Grapalat" w:hint="eastAsia"/>
          <w:color w:val="000000"/>
          <w:lang w:val="de-AT"/>
        </w:rPr>
        <w:t>защите</w:t>
      </w:r>
      <w:r w:rsidRPr="009963CE">
        <w:rPr>
          <w:rFonts w:ascii="GHEA Grapalat" w:hAnsi="GHEA Grapalat"/>
          <w:color w:val="000000"/>
          <w:lang w:val="de-AT"/>
        </w:rPr>
        <w:t xml:space="preserve"> </w:t>
      </w:r>
      <w:r w:rsidRPr="009963CE">
        <w:rPr>
          <w:rFonts w:ascii="GHEA Grapalat" w:hAnsi="GHEA Grapalat" w:hint="eastAsia"/>
          <w:color w:val="000000"/>
          <w:lang w:val="de-AT"/>
        </w:rPr>
        <w:t>конструкций</w:t>
      </w:r>
      <w:r w:rsidRPr="009963CE">
        <w:rPr>
          <w:rFonts w:ascii="GHEA Grapalat" w:hAnsi="GHEA Grapalat"/>
          <w:color w:val="000000"/>
          <w:lang w:val="de-AT"/>
        </w:rPr>
        <w:t>,</w:t>
      </w:r>
    </w:p>
    <w:p w:rsidR="003D3BBC" w:rsidRDefault="003D3BBC" w:rsidP="003D3BBC">
      <w:pPr>
        <w:pStyle w:val="33"/>
        <w:spacing w:line="360" w:lineRule="auto"/>
        <w:ind w:firstLine="567"/>
        <w:rPr>
          <w:rFonts w:ascii="GHEA Grapalat" w:hAnsi="GHEA Grapalat"/>
          <w:color w:val="000000"/>
          <w:lang w:val="de-AT"/>
        </w:rPr>
      </w:pPr>
      <w:r w:rsidRPr="009963CE">
        <w:rPr>
          <w:rFonts w:ascii="GHEA Grapalat" w:hAnsi="GHEA Grapalat" w:hint="eastAsia"/>
          <w:color w:val="000000"/>
          <w:lang w:val="de-AT"/>
        </w:rPr>
        <w:t>•</w:t>
      </w:r>
      <w:r w:rsidRPr="009963CE">
        <w:rPr>
          <w:rFonts w:ascii="GHEA Grapalat" w:hAnsi="GHEA Grapalat"/>
          <w:color w:val="000000"/>
          <w:lang w:val="de-AT"/>
        </w:rPr>
        <w:t xml:space="preserve"> </w:t>
      </w:r>
      <w:r w:rsidRPr="009963CE">
        <w:rPr>
          <w:rFonts w:ascii="GHEA Grapalat" w:hAnsi="GHEA Grapalat" w:hint="eastAsia"/>
          <w:color w:val="000000"/>
          <w:lang w:val="de-AT"/>
        </w:rPr>
        <w:t>меры</w:t>
      </w:r>
      <w:r w:rsidRPr="009963CE">
        <w:rPr>
          <w:rFonts w:ascii="GHEA Grapalat" w:hAnsi="GHEA Grapalat"/>
          <w:color w:val="000000"/>
          <w:lang w:val="de-AT"/>
        </w:rPr>
        <w:t xml:space="preserve"> </w:t>
      </w:r>
      <w:r w:rsidRPr="009963CE">
        <w:rPr>
          <w:rFonts w:ascii="GHEA Grapalat" w:hAnsi="GHEA Grapalat" w:hint="eastAsia"/>
          <w:color w:val="000000"/>
          <w:lang w:val="de-AT"/>
        </w:rPr>
        <w:t>по</w:t>
      </w:r>
      <w:r w:rsidRPr="009963CE">
        <w:rPr>
          <w:rFonts w:ascii="GHEA Grapalat" w:hAnsi="GHEA Grapalat"/>
          <w:color w:val="000000"/>
          <w:lang w:val="de-AT"/>
        </w:rPr>
        <w:t xml:space="preserve"> </w:t>
      </w:r>
      <w:r w:rsidRPr="009963CE">
        <w:rPr>
          <w:rFonts w:ascii="GHEA Grapalat" w:hAnsi="GHEA Grapalat" w:hint="eastAsia"/>
          <w:color w:val="000000"/>
          <w:lang w:val="de-AT"/>
        </w:rPr>
        <w:t>защите</w:t>
      </w:r>
      <w:r w:rsidRPr="009963CE">
        <w:rPr>
          <w:rFonts w:ascii="GHEA Grapalat" w:hAnsi="GHEA Grapalat"/>
          <w:color w:val="000000"/>
          <w:lang w:val="de-AT"/>
        </w:rPr>
        <w:t xml:space="preserve"> </w:t>
      </w:r>
      <w:r w:rsidRPr="009963CE">
        <w:rPr>
          <w:rFonts w:ascii="GHEA Grapalat" w:hAnsi="GHEA Grapalat" w:hint="eastAsia"/>
          <w:color w:val="000000"/>
          <w:lang w:val="de-AT"/>
        </w:rPr>
        <w:t>коммуникаций</w:t>
      </w:r>
      <w:r w:rsidRPr="009963CE">
        <w:rPr>
          <w:rFonts w:ascii="GHEA Grapalat" w:hAnsi="GHEA Grapalat"/>
          <w:color w:val="000000"/>
          <w:lang w:val="de-AT"/>
        </w:rPr>
        <w:t xml:space="preserve"> </w:t>
      </w:r>
      <w:r w:rsidRPr="009963CE">
        <w:rPr>
          <w:rFonts w:ascii="GHEA Grapalat" w:hAnsi="GHEA Grapalat" w:hint="eastAsia"/>
          <w:color w:val="000000"/>
          <w:lang w:val="de-AT"/>
        </w:rPr>
        <w:t>от</w:t>
      </w:r>
      <w:r w:rsidRPr="009963CE">
        <w:rPr>
          <w:rFonts w:ascii="GHEA Grapalat" w:hAnsi="GHEA Grapalat"/>
          <w:color w:val="000000"/>
          <w:lang w:val="de-AT"/>
        </w:rPr>
        <w:t xml:space="preserve"> </w:t>
      </w:r>
      <w:r w:rsidRPr="009963CE">
        <w:rPr>
          <w:rFonts w:ascii="GHEA Grapalat" w:hAnsi="GHEA Grapalat" w:hint="eastAsia"/>
          <w:color w:val="000000"/>
          <w:lang w:val="de-AT"/>
        </w:rPr>
        <w:t>коррозии</w:t>
      </w:r>
      <w:r w:rsidRPr="009963CE">
        <w:rPr>
          <w:rFonts w:ascii="GHEA Grapalat" w:hAnsi="GHEA Grapalat"/>
          <w:color w:val="000000"/>
          <w:lang w:val="de-AT"/>
        </w:rPr>
        <w:t>.</w:t>
      </w:r>
    </w:p>
    <w:p w:rsidR="003D3BBC" w:rsidRDefault="003D3BBC" w:rsidP="003D3BBC">
      <w:pPr>
        <w:pStyle w:val="33"/>
        <w:spacing w:line="360" w:lineRule="auto"/>
        <w:ind w:firstLine="567"/>
        <w:rPr>
          <w:rFonts w:ascii="GHEA Grapalat" w:hAnsi="GHEA Grapalat"/>
          <w:b/>
          <w:bCs/>
          <w:color w:val="000000"/>
          <w:u w:val="single"/>
          <w:lang w:val="de-AT" w:eastAsia="en-US"/>
        </w:rPr>
      </w:pPr>
      <w:r w:rsidRPr="009963CE">
        <w:rPr>
          <w:rFonts w:ascii="GHEA Grapalat" w:hAnsi="GHEA Grapalat" w:hint="eastAsia"/>
          <w:b/>
          <w:bCs/>
          <w:color w:val="000000"/>
          <w:u w:val="single"/>
          <w:lang w:val="de-AT" w:eastAsia="en-US"/>
        </w:rPr>
        <w:t>Этап</w:t>
      </w:r>
      <w:r w:rsidRPr="009963CE">
        <w:rPr>
          <w:rFonts w:ascii="GHEA Grapalat" w:hAnsi="GHEA Grapalat"/>
          <w:b/>
          <w:bCs/>
          <w:color w:val="000000"/>
          <w:u w:val="single"/>
          <w:lang w:val="de-AT" w:eastAsia="en-US"/>
        </w:rPr>
        <w:t xml:space="preserve"> 2: </w:t>
      </w:r>
      <w:r w:rsidRPr="009963CE">
        <w:rPr>
          <w:rFonts w:ascii="GHEA Grapalat" w:hAnsi="GHEA Grapalat" w:hint="eastAsia"/>
          <w:b/>
          <w:bCs/>
          <w:color w:val="000000"/>
          <w:u w:val="single"/>
          <w:lang w:val="de-AT" w:eastAsia="en-US"/>
        </w:rPr>
        <w:t>Утверждение</w:t>
      </w:r>
    </w:p>
    <w:p w:rsidR="003D3BBC" w:rsidRPr="009963CE" w:rsidRDefault="003D3BBC" w:rsidP="003D3BBC">
      <w:pPr>
        <w:pStyle w:val="33"/>
        <w:spacing w:line="360" w:lineRule="auto"/>
        <w:ind w:firstLine="567"/>
        <w:rPr>
          <w:rFonts w:ascii="GHEA Grapalat" w:hAnsi="GHEA Grapalat"/>
          <w:lang w:val="de-AT"/>
        </w:rPr>
      </w:pPr>
      <w:r w:rsidRPr="009963CE">
        <w:rPr>
          <w:rFonts w:ascii="GHEA Grapalat" w:hAnsi="GHEA Grapalat" w:hint="eastAsia"/>
          <w:lang w:val="de-AT"/>
        </w:rPr>
        <w:t>Утверждение</w:t>
      </w:r>
      <w:r w:rsidRPr="009963CE">
        <w:rPr>
          <w:rFonts w:ascii="GHEA Grapalat" w:hAnsi="GHEA Grapalat"/>
          <w:lang w:val="de-AT"/>
        </w:rPr>
        <w:t xml:space="preserve"> </w:t>
      </w:r>
      <w:r w:rsidRPr="009963CE">
        <w:rPr>
          <w:rFonts w:ascii="GHEA Grapalat" w:hAnsi="GHEA Grapalat" w:hint="eastAsia"/>
          <w:lang w:val="de-AT"/>
        </w:rPr>
        <w:t>проекта</w:t>
      </w:r>
      <w:r w:rsidRPr="009963CE">
        <w:rPr>
          <w:rFonts w:ascii="GHEA Grapalat" w:hAnsi="GHEA Grapalat"/>
          <w:lang w:val="de-AT"/>
        </w:rPr>
        <w:t xml:space="preserve"> </w:t>
      </w:r>
      <w:r w:rsidRPr="009963CE">
        <w:rPr>
          <w:rFonts w:ascii="GHEA Grapalat" w:hAnsi="GHEA Grapalat" w:hint="eastAsia"/>
          <w:lang w:val="de-AT"/>
        </w:rPr>
        <w:t>является</w:t>
      </w:r>
      <w:r w:rsidRPr="009963CE">
        <w:rPr>
          <w:rFonts w:ascii="GHEA Grapalat" w:hAnsi="GHEA Grapalat"/>
          <w:lang w:val="de-AT"/>
        </w:rPr>
        <w:t xml:space="preserve"> </w:t>
      </w:r>
      <w:r w:rsidRPr="009963CE">
        <w:rPr>
          <w:rFonts w:ascii="GHEA Grapalat" w:hAnsi="GHEA Grapalat" w:hint="eastAsia"/>
          <w:lang w:val="de-AT"/>
        </w:rPr>
        <w:t>вторым</w:t>
      </w:r>
      <w:r w:rsidRPr="009963CE">
        <w:rPr>
          <w:rFonts w:ascii="GHEA Grapalat" w:hAnsi="GHEA Grapalat"/>
          <w:lang w:val="de-AT"/>
        </w:rPr>
        <w:t xml:space="preserve"> </w:t>
      </w:r>
      <w:r w:rsidRPr="009963CE">
        <w:rPr>
          <w:rFonts w:ascii="GHEA Grapalat" w:hAnsi="GHEA Grapalat" w:hint="eastAsia"/>
          <w:lang w:val="de-AT"/>
        </w:rPr>
        <w:t>этапом</w:t>
      </w:r>
      <w:r w:rsidRPr="009963CE">
        <w:rPr>
          <w:rFonts w:ascii="GHEA Grapalat" w:hAnsi="GHEA Grapalat"/>
          <w:lang w:val="de-AT"/>
        </w:rPr>
        <w:t xml:space="preserve"> </w:t>
      </w:r>
      <w:r w:rsidRPr="009963CE">
        <w:rPr>
          <w:rFonts w:ascii="GHEA Grapalat" w:hAnsi="GHEA Grapalat" w:hint="eastAsia"/>
          <w:lang w:val="de-AT"/>
        </w:rPr>
        <w:t>подготовки</w:t>
      </w:r>
      <w:r w:rsidRPr="009963CE">
        <w:rPr>
          <w:rFonts w:ascii="GHEA Grapalat" w:hAnsi="GHEA Grapalat"/>
          <w:lang w:val="de-AT"/>
        </w:rPr>
        <w:t xml:space="preserve"> </w:t>
      </w:r>
      <w:r w:rsidRPr="009963CE">
        <w:rPr>
          <w:rFonts w:ascii="GHEA Grapalat" w:hAnsi="GHEA Grapalat" w:hint="eastAsia"/>
          <w:lang w:val="de-AT"/>
        </w:rPr>
        <w:t>проектно</w:t>
      </w:r>
      <w:r w:rsidRPr="009963CE">
        <w:rPr>
          <w:rFonts w:ascii="GHEA Grapalat" w:hAnsi="GHEA Grapalat"/>
          <w:lang w:val="de-AT"/>
        </w:rPr>
        <w:t>-</w:t>
      </w:r>
      <w:r w:rsidRPr="009963CE">
        <w:rPr>
          <w:rFonts w:ascii="GHEA Grapalat" w:hAnsi="GHEA Grapalat" w:hint="eastAsia"/>
          <w:lang w:val="de-AT"/>
        </w:rPr>
        <w:t>сметной</w:t>
      </w:r>
      <w:r w:rsidRPr="009963CE">
        <w:rPr>
          <w:rFonts w:ascii="GHEA Grapalat" w:hAnsi="GHEA Grapalat"/>
          <w:lang w:val="de-AT"/>
        </w:rPr>
        <w:t xml:space="preserve"> </w:t>
      </w:r>
      <w:r w:rsidRPr="009963CE">
        <w:rPr>
          <w:rFonts w:ascii="GHEA Grapalat" w:hAnsi="GHEA Grapalat" w:hint="eastAsia"/>
          <w:lang w:val="de-AT"/>
        </w:rPr>
        <w:t>документации</w:t>
      </w:r>
      <w:r w:rsidRPr="009963CE">
        <w:rPr>
          <w:rFonts w:ascii="GHEA Grapalat" w:hAnsi="GHEA Grapalat"/>
          <w:lang w:val="de-AT"/>
        </w:rPr>
        <w:t xml:space="preserve"> </w:t>
      </w:r>
      <w:r w:rsidRPr="009963CE">
        <w:rPr>
          <w:rFonts w:ascii="GHEA Grapalat" w:hAnsi="GHEA Grapalat" w:hint="eastAsia"/>
          <w:lang w:val="de-AT"/>
        </w:rPr>
        <w:t>и</w:t>
      </w:r>
      <w:r w:rsidRPr="009963CE">
        <w:rPr>
          <w:rFonts w:ascii="GHEA Grapalat" w:hAnsi="GHEA Grapalat"/>
          <w:lang w:val="de-AT"/>
        </w:rPr>
        <w:t xml:space="preserve"> </w:t>
      </w:r>
      <w:r w:rsidRPr="009963CE">
        <w:rPr>
          <w:rFonts w:ascii="GHEA Grapalat" w:hAnsi="GHEA Grapalat" w:hint="eastAsia"/>
          <w:lang w:val="de-AT"/>
        </w:rPr>
        <w:t>включает</w:t>
      </w:r>
      <w:r w:rsidRPr="009963CE">
        <w:rPr>
          <w:rFonts w:ascii="GHEA Grapalat" w:hAnsi="GHEA Grapalat"/>
          <w:lang w:val="de-AT"/>
        </w:rPr>
        <w:t xml:space="preserve"> </w:t>
      </w:r>
      <w:r w:rsidRPr="009963CE">
        <w:rPr>
          <w:rFonts w:ascii="GHEA Grapalat" w:hAnsi="GHEA Grapalat" w:hint="eastAsia"/>
          <w:lang w:val="de-AT"/>
        </w:rPr>
        <w:t>в</w:t>
      </w:r>
      <w:r w:rsidRPr="009963CE">
        <w:rPr>
          <w:rFonts w:ascii="GHEA Grapalat" w:hAnsi="GHEA Grapalat"/>
          <w:lang w:val="de-AT"/>
        </w:rPr>
        <w:t xml:space="preserve"> </w:t>
      </w:r>
      <w:r w:rsidRPr="009963CE">
        <w:rPr>
          <w:rFonts w:ascii="GHEA Grapalat" w:hAnsi="GHEA Grapalat" w:hint="eastAsia"/>
          <w:lang w:val="de-AT"/>
        </w:rPr>
        <w:t>себя</w:t>
      </w:r>
      <w:r w:rsidRPr="009963CE">
        <w:rPr>
          <w:rFonts w:ascii="GHEA Grapalat" w:hAnsi="GHEA Grapalat"/>
          <w:lang w:val="de-AT"/>
        </w:rPr>
        <w:t xml:space="preserve"> </w:t>
      </w:r>
      <w:r w:rsidRPr="009963CE">
        <w:rPr>
          <w:rFonts w:ascii="GHEA Grapalat" w:hAnsi="GHEA Grapalat" w:hint="eastAsia"/>
          <w:lang w:val="de-AT"/>
        </w:rPr>
        <w:t>утверждение</w:t>
      </w:r>
      <w:r w:rsidRPr="009963CE">
        <w:rPr>
          <w:rFonts w:ascii="GHEA Grapalat" w:hAnsi="GHEA Grapalat"/>
          <w:lang w:val="de-AT"/>
        </w:rPr>
        <w:t xml:space="preserve"> </w:t>
      </w:r>
      <w:r w:rsidRPr="009963CE">
        <w:rPr>
          <w:rFonts w:ascii="GHEA Grapalat" w:hAnsi="GHEA Grapalat" w:hint="eastAsia"/>
          <w:lang w:val="de-AT"/>
        </w:rPr>
        <w:t>проекта</w:t>
      </w:r>
      <w:r w:rsidRPr="009963CE">
        <w:rPr>
          <w:rFonts w:ascii="GHEA Grapalat" w:hAnsi="GHEA Grapalat"/>
          <w:lang w:val="de-AT"/>
        </w:rPr>
        <w:t>.</w:t>
      </w:r>
    </w:p>
    <w:p w:rsidR="003D3BBC" w:rsidRDefault="003D3BBC" w:rsidP="003D3BBC">
      <w:pPr>
        <w:pStyle w:val="33"/>
        <w:spacing w:line="360" w:lineRule="auto"/>
        <w:ind w:firstLine="567"/>
        <w:rPr>
          <w:rFonts w:ascii="GHEA Grapalat" w:hAnsi="GHEA Grapalat"/>
          <w:lang w:val="de-AT"/>
        </w:rPr>
      </w:pPr>
      <w:r w:rsidRPr="009963CE">
        <w:rPr>
          <w:rFonts w:ascii="GHEA Grapalat" w:hAnsi="GHEA Grapalat" w:hint="eastAsia"/>
          <w:lang w:val="de-AT"/>
        </w:rPr>
        <w:lastRenderedPageBreak/>
        <w:t>После</w:t>
      </w:r>
      <w:r w:rsidRPr="009963CE">
        <w:rPr>
          <w:rFonts w:ascii="GHEA Grapalat" w:hAnsi="GHEA Grapalat"/>
          <w:lang w:val="de-AT"/>
        </w:rPr>
        <w:t xml:space="preserve"> </w:t>
      </w:r>
      <w:r w:rsidRPr="009963CE">
        <w:rPr>
          <w:rFonts w:ascii="GHEA Grapalat" w:hAnsi="GHEA Grapalat" w:hint="eastAsia"/>
          <w:lang w:val="de-AT"/>
        </w:rPr>
        <w:t>завершения</w:t>
      </w:r>
      <w:r w:rsidRPr="009963CE">
        <w:rPr>
          <w:rFonts w:ascii="GHEA Grapalat" w:hAnsi="GHEA Grapalat"/>
          <w:lang w:val="de-AT"/>
        </w:rPr>
        <w:t xml:space="preserve"> </w:t>
      </w:r>
      <w:r w:rsidRPr="009963CE">
        <w:rPr>
          <w:rFonts w:ascii="GHEA Grapalat" w:hAnsi="GHEA Grapalat" w:hint="eastAsia"/>
          <w:lang w:val="de-AT"/>
        </w:rPr>
        <w:t>проектных</w:t>
      </w:r>
      <w:r w:rsidRPr="009963CE">
        <w:rPr>
          <w:rFonts w:ascii="GHEA Grapalat" w:hAnsi="GHEA Grapalat"/>
          <w:lang w:val="de-AT"/>
        </w:rPr>
        <w:t xml:space="preserve"> </w:t>
      </w:r>
      <w:r w:rsidRPr="009963CE">
        <w:rPr>
          <w:rFonts w:ascii="GHEA Grapalat" w:hAnsi="GHEA Grapalat" w:hint="eastAsia"/>
          <w:lang w:val="de-AT"/>
        </w:rPr>
        <w:t>работ</w:t>
      </w:r>
      <w:r w:rsidRPr="009963CE">
        <w:rPr>
          <w:rFonts w:ascii="GHEA Grapalat" w:hAnsi="GHEA Grapalat"/>
          <w:lang w:val="de-AT"/>
        </w:rPr>
        <w:t xml:space="preserve"> </w:t>
      </w:r>
      <w:r w:rsidRPr="009963CE">
        <w:rPr>
          <w:rFonts w:ascii="GHEA Grapalat" w:hAnsi="GHEA Grapalat" w:hint="eastAsia"/>
          <w:lang w:val="de-AT"/>
        </w:rPr>
        <w:t>Заказчик</w:t>
      </w:r>
      <w:r w:rsidRPr="009963CE">
        <w:rPr>
          <w:rFonts w:ascii="GHEA Grapalat" w:hAnsi="GHEA Grapalat"/>
          <w:lang w:val="de-AT"/>
        </w:rPr>
        <w:t xml:space="preserve"> </w:t>
      </w:r>
      <w:r w:rsidRPr="009963CE">
        <w:rPr>
          <w:rFonts w:ascii="GHEA Grapalat" w:hAnsi="GHEA Grapalat" w:hint="eastAsia"/>
          <w:lang w:val="de-AT"/>
        </w:rPr>
        <w:t>должен</w:t>
      </w:r>
      <w:r w:rsidRPr="009963CE">
        <w:rPr>
          <w:rFonts w:ascii="GHEA Grapalat" w:hAnsi="GHEA Grapalat"/>
          <w:lang w:val="de-AT"/>
        </w:rPr>
        <w:t xml:space="preserve"> </w:t>
      </w:r>
      <w:r w:rsidRPr="009963CE">
        <w:rPr>
          <w:rFonts w:ascii="GHEA Grapalat" w:hAnsi="GHEA Grapalat" w:hint="eastAsia"/>
          <w:lang w:val="de-AT"/>
        </w:rPr>
        <w:t>представить</w:t>
      </w:r>
      <w:r w:rsidRPr="009963CE">
        <w:rPr>
          <w:rFonts w:ascii="GHEA Grapalat" w:hAnsi="GHEA Grapalat"/>
          <w:lang w:val="de-AT"/>
        </w:rPr>
        <w:t xml:space="preserve"> </w:t>
      </w:r>
      <w:r w:rsidRPr="009963CE">
        <w:rPr>
          <w:rFonts w:ascii="GHEA Grapalat" w:hAnsi="GHEA Grapalat" w:hint="eastAsia"/>
          <w:lang w:val="de-AT"/>
        </w:rPr>
        <w:t>Рабочий</w:t>
      </w:r>
      <w:r w:rsidRPr="009963CE">
        <w:rPr>
          <w:rFonts w:ascii="GHEA Grapalat" w:hAnsi="GHEA Grapalat"/>
          <w:lang w:val="de-AT"/>
        </w:rPr>
        <w:t xml:space="preserve"> </w:t>
      </w:r>
      <w:r w:rsidRPr="009963CE">
        <w:rPr>
          <w:rFonts w:ascii="GHEA Grapalat" w:hAnsi="GHEA Grapalat" w:hint="eastAsia"/>
          <w:lang w:val="de-AT"/>
        </w:rPr>
        <w:t>проект</w:t>
      </w:r>
      <w:r w:rsidRPr="009963CE">
        <w:rPr>
          <w:rFonts w:ascii="GHEA Grapalat" w:hAnsi="GHEA Grapalat"/>
          <w:lang w:val="de-AT"/>
        </w:rPr>
        <w:t xml:space="preserve">, </w:t>
      </w:r>
      <w:r w:rsidRPr="009963CE">
        <w:rPr>
          <w:rFonts w:ascii="GHEA Grapalat" w:hAnsi="GHEA Grapalat" w:hint="eastAsia"/>
          <w:lang w:val="de-AT"/>
        </w:rPr>
        <w:t>то</w:t>
      </w:r>
      <w:r w:rsidRPr="009963CE">
        <w:rPr>
          <w:rFonts w:ascii="GHEA Grapalat" w:hAnsi="GHEA Grapalat"/>
          <w:lang w:val="de-AT"/>
        </w:rPr>
        <w:t xml:space="preserve"> </w:t>
      </w:r>
      <w:r w:rsidRPr="009963CE">
        <w:rPr>
          <w:rFonts w:ascii="GHEA Grapalat" w:hAnsi="GHEA Grapalat" w:hint="eastAsia"/>
          <w:lang w:val="de-AT"/>
        </w:rPr>
        <w:t>есть</w:t>
      </w:r>
      <w:r w:rsidRPr="009963CE">
        <w:rPr>
          <w:rFonts w:ascii="GHEA Grapalat" w:hAnsi="GHEA Grapalat"/>
          <w:lang w:val="de-AT"/>
        </w:rPr>
        <w:t xml:space="preserve"> </w:t>
      </w:r>
      <w:r w:rsidRPr="009963CE">
        <w:rPr>
          <w:rFonts w:ascii="GHEA Grapalat" w:hAnsi="GHEA Grapalat" w:hint="eastAsia"/>
          <w:lang w:val="de-AT"/>
        </w:rPr>
        <w:t>Проект</w:t>
      </w:r>
      <w:r w:rsidRPr="009963CE">
        <w:rPr>
          <w:rFonts w:ascii="GHEA Grapalat" w:hAnsi="GHEA Grapalat"/>
          <w:lang w:val="de-AT"/>
        </w:rPr>
        <w:t xml:space="preserve"> </w:t>
      </w:r>
      <w:r w:rsidRPr="009963CE">
        <w:rPr>
          <w:rFonts w:ascii="GHEA Grapalat" w:hAnsi="GHEA Grapalat" w:hint="eastAsia"/>
          <w:lang w:val="de-AT"/>
        </w:rPr>
        <w:t>со</w:t>
      </w:r>
      <w:r w:rsidRPr="009963CE">
        <w:rPr>
          <w:rFonts w:ascii="GHEA Grapalat" w:hAnsi="GHEA Grapalat"/>
          <w:lang w:val="de-AT"/>
        </w:rPr>
        <w:t xml:space="preserve"> </w:t>
      </w:r>
      <w:r w:rsidRPr="009963CE">
        <w:rPr>
          <w:rFonts w:ascii="GHEA Grapalat" w:hAnsi="GHEA Grapalat" w:hint="eastAsia"/>
          <w:lang w:val="de-AT"/>
        </w:rPr>
        <w:t>всеми</w:t>
      </w:r>
      <w:r w:rsidRPr="009963CE">
        <w:rPr>
          <w:rFonts w:ascii="GHEA Grapalat" w:hAnsi="GHEA Grapalat"/>
          <w:lang w:val="de-AT"/>
        </w:rPr>
        <w:t xml:space="preserve"> </w:t>
      </w:r>
      <w:r w:rsidRPr="009963CE">
        <w:rPr>
          <w:rFonts w:ascii="GHEA Grapalat" w:hAnsi="GHEA Grapalat" w:hint="eastAsia"/>
          <w:lang w:val="de-AT"/>
        </w:rPr>
        <w:t>его</w:t>
      </w:r>
      <w:r w:rsidRPr="009963CE">
        <w:rPr>
          <w:rFonts w:ascii="GHEA Grapalat" w:hAnsi="GHEA Grapalat"/>
          <w:lang w:val="de-AT"/>
        </w:rPr>
        <w:t xml:space="preserve"> </w:t>
      </w:r>
      <w:r w:rsidRPr="009963CE">
        <w:rPr>
          <w:rFonts w:ascii="GHEA Grapalat" w:hAnsi="GHEA Grapalat" w:hint="eastAsia"/>
          <w:lang w:val="de-AT"/>
        </w:rPr>
        <w:t>разделами</w:t>
      </w:r>
      <w:r w:rsidRPr="009963CE">
        <w:rPr>
          <w:rFonts w:ascii="GHEA Grapalat" w:hAnsi="GHEA Grapalat"/>
          <w:lang w:val="de-AT"/>
        </w:rPr>
        <w:t xml:space="preserve">, </w:t>
      </w:r>
      <w:r w:rsidRPr="009963CE">
        <w:rPr>
          <w:rFonts w:ascii="GHEA Grapalat" w:hAnsi="GHEA Grapalat" w:hint="eastAsia"/>
          <w:lang w:val="de-AT"/>
        </w:rPr>
        <w:t>включая</w:t>
      </w:r>
      <w:r w:rsidRPr="009963CE">
        <w:rPr>
          <w:rFonts w:ascii="GHEA Grapalat" w:hAnsi="GHEA Grapalat"/>
          <w:lang w:val="de-AT"/>
        </w:rPr>
        <w:t xml:space="preserve"> </w:t>
      </w:r>
      <w:r w:rsidRPr="009963CE">
        <w:rPr>
          <w:rFonts w:ascii="GHEA Grapalat" w:hAnsi="GHEA Grapalat" w:hint="eastAsia"/>
          <w:lang w:val="de-AT"/>
        </w:rPr>
        <w:t>Смету</w:t>
      </w:r>
      <w:r w:rsidRPr="009963CE">
        <w:rPr>
          <w:rFonts w:ascii="GHEA Grapalat" w:hAnsi="GHEA Grapalat"/>
          <w:lang w:val="de-AT"/>
        </w:rPr>
        <w:t xml:space="preserve">, </w:t>
      </w:r>
      <w:r w:rsidRPr="009963CE">
        <w:rPr>
          <w:rFonts w:ascii="GHEA Grapalat" w:hAnsi="GHEA Grapalat" w:hint="eastAsia"/>
          <w:lang w:val="de-AT"/>
        </w:rPr>
        <w:t>для</w:t>
      </w:r>
      <w:r w:rsidRPr="009963CE">
        <w:rPr>
          <w:rFonts w:ascii="GHEA Grapalat" w:hAnsi="GHEA Grapalat"/>
          <w:lang w:val="de-AT"/>
        </w:rPr>
        <w:t xml:space="preserve"> </w:t>
      </w:r>
      <w:r w:rsidRPr="009963CE">
        <w:rPr>
          <w:rFonts w:ascii="GHEA Grapalat" w:hAnsi="GHEA Grapalat" w:hint="eastAsia"/>
          <w:lang w:val="de-AT"/>
        </w:rPr>
        <w:t>простой</w:t>
      </w:r>
      <w:r w:rsidRPr="009963CE">
        <w:rPr>
          <w:rFonts w:ascii="GHEA Grapalat" w:hAnsi="GHEA Grapalat"/>
          <w:lang w:val="de-AT"/>
        </w:rPr>
        <w:t xml:space="preserve"> </w:t>
      </w:r>
      <w:r w:rsidRPr="009963CE">
        <w:rPr>
          <w:rFonts w:ascii="GHEA Grapalat" w:hAnsi="GHEA Grapalat" w:hint="eastAsia"/>
          <w:lang w:val="de-AT"/>
        </w:rPr>
        <w:t>проверки</w:t>
      </w:r>
      <w:r w:rsidRPr="009963CE">
        <w:rPr>
          <w:rFonts w:ascii="GHEA Grapalat" w:hAnsi="GHEA Grapalat"/>
          <w:lang w:val="de-AT"/>
        </w:rPr>
        <w:t>.</w:t>
      </w:r>
    </w:p>
    <w:p w:rsidR="003D3BBC" w:rsidRDefault="003D3BBC" w:rsidP="003D3BBC">
      <w:pPr>
        <w:pStyle w:val="33"/>
        <w:spacing w:line="360" w:lineRule="auto"/>
        <w:ind w:firstLine="567"/>
        <w:rPr>
          <w:rFonts w:ascii="GHEA Grapalat" w:hAnsi="GHEA Grapalat"/>
          <w:lang w:val="de-AT"/>
        </w:rPr>
      </w:pPr>
      <w:r w:rsidRPr="009963CE">
        <w:rPr>
          <w:rFonts w:ascii="GHEA Grapalat" w:hAnsi="GHEA Grapalat" w:hint="eastAsia"/>
          <w:lang w:val="de-AT"/>
        </w:rPr>
        <w:t>Проект</w:t>
      </w:r>
      <w:r w:rsidRPr="009963CE">
        <w:rPr>
          <w:rFonts w:ascii="GHEA Grapalat" w:hAnsi="GHEA Grapalat"/>
          <w:lang w:val="de-AT"/>
        </w:rPr>
        <w:t xml:space="preserve"> </w:t>
      </w:r>
      <w:r w:rsidRPr="009963CE">
        <w:rPr>
          <w:rFonts w:ascii="GHEA Grapalat" w:hAnsi="GHEA Grapalat" w:hint="eastAsia"/>
          <w:lang w:val="de-AT"/>
        </w:rPr>
        <w:t>считается</w:t>
      </w:r>
      <w:r w:rsidRPr="009963CE">
        <w:rPr>
          <w:rFonts w:ascii="GHEA Grapalat" w:hAnsi="GHEA Grapalat"/>
          <w:lang w:val="de-AT"/>
        </w:rPr>
        <w:t xml:space="preserve"> </w:t>
      </w:r>
      <w:r w:rsidRPr="009963CE">
        <w:rPr>
          <w:rFonts w:ascii="GHEA Grapalat" w:hAnsi="GHEA Grapalat" w:hint="eastAsia"/>
          <w:lang w:val="de-AT"/>
        </w:rPr>
        <w:t>принятым</w:t>
      </w:r>
      <w:r w:rsidRPr="009963CE">
        <w:rPr>
          <w:rFonts w:ascii="GHEA Grapalat" w:hAnsi="GHEA Grapalat"/>
          <w:lang w:val="de-AT"/>
        </w:rPr>
        <w:t xml:space="preserve"> </w:t>
      </w:r>
      <w:r w:rsidRPr="009963CE">
        <w:rPr>
          <w:rFonts w:ascii="GHEA Grapalat" w:hAnsi="GHEA Grapalat" w:hint="eastAsia"/>
          <w:lang w:val="de-AT"/>
        </w:rPr>
        <w:t>Заказчиком</w:t>
      </w:r>
      <w:r w:rsidRPr="009963CE">
        <w:rPr>
          <w:rFonts w:ascii="GHEA Grapalat" w:hAnsi="GHEA Grapalat"/>
          <w:lang w:val="de-AT"/>
        </w:rPr>
        <w:t xml:space="preserve"> </w:t>
      </w:r>
      <w:r w:rsidRPr="009963CE">
        <w:rPr>
          <w:rFonts w:ascii="GHEA Grapalat" w:hAnsi="GHEA Grapalat" w:hint="eastAsia"/>
          <w:lang w:val="de-AT"/>
        </w:rPr>
        <w:t>только</w:t>
      </w:r>
      <w:r w:rsidRPr="009963CE">
        <w:rPr>
          <w:rFonts w:ascii="GHEA Grapalat" w:hAnsi="GHEA Grapalat"/>
          <w:lang w:val="de-AT"/>
        </w:rPr>
        <w:t xml:space="preserve"> </w:t>
      </w:r>
      <w:r w:rsidRPr="009963CE">
        <w:rPr>
          <w:rFonts w:ascii="GHEA Grapalat" w:hAnsi="GHEA Grapalat" w:hint="eastAsia"/>
          <w:lang w:val="de-AT"/>
        </w:rPr>
        <w:t>после</w:t>
      </w:r>
      <w:r w:rsidRPr="009963CE">
        <w:rPr>
          <w:rFonts w:ascii="GHEA Grapalat" w:hAnsi="GHEA Grapalat"/>
          <w:lang w:val="de-AT"/>
        </w:rPr>
        <w:t xml:space="preserve"> </w:t>
      </w:r>
      <w:r w:rsidRPr="009963CE">
        <w:rPr>
          <w:rFonts w:ascii="GHEA Grapalat" w:hAnsi="GHEA Grapalat" w:hint="eastAsia"/>
          <w:lang w:val="de-AT"/>
        </w:rPr>
        <w:t>получения</w:t>
      </w:r>
      <w:r w:rsidRPr="009963CE">
        <w:rPr>
          <w:rFonts w:ascii="GHEA Grapalat" w:hAnsi="GHEA Grapalat"/>
          <w:lang w:val="de-AT"/>
        </w:rPr>
        <w:t xml:space="preserve"> </w:t>
      </w:r>
      <w:r w:rsidRPr="009963CE">
        <w:rPr>
          <w:rFonts w:ascii="GHEA Grapalat" w:hAnsi="GHEA Grapalat" w:hint="eastAsia"/>
          <w:lang w:val="de-AT"/>
        </w:rPr>
        <w:t>положительного</w:t>
      </w:r>
      <w:r w:rsidRPr="009963CE">
        <w:rPr>
          <w:rFonts w:ascii="GHEA Grapalat" w:hAnsi="GHEA Grapalat"/>
          <w:lang w:val="de-AT"/>
        </w:rPr>
        <w:t xml:space="preserve"> </w:t>
      </w:r>
      <w:r w:rsidRPr="009963CE">
        <w:rPr>
          <w:rFonts w:ascii="GHEA Grapalat" w:hAnsi="GHEA Grapalat" w:hint="eastAsia"/>
          <w:lang w:val="de-AT"/>
        </w:rPr>
        <w:t>заключения</w:t>
      </w:r>
      <w:r w:rsidRPr="009963CE">
        <w:rPr>
          <w:rFonts w:ascii="GHEA Grapalat" w:hAnsi="GHEA Grapalat"/>
          <w:lang w:val="de-AT"/>
        </w:rPr>
        <w:t xml:space="preserve"> </w:t>
      </w:r>
      <w:r w:rsidRPr="009963CE">
        <w:rPr>
          <w:rFonts w:ascii="GHEA Grapalat" w:hAnsi="GHEA Grapalat" w:hint="eastAsia"/>
          <w:lang w:val="de-AT"/>
        </w:rPr>
        <w:t>эксперта</w:t>
      </w:r>
      <w:r w:rsidRPr="009963CE">
        <w:rPr>
          <w:rFonts w:ascii="GHEA Grapalat" w:hAnsi="GHEA Grapalat"/>
          <w:lang w:val="de-AT"/>
        </w:rPr>
        <w:t xml:space="preserve">. </w:t>
      </w:r>
      <w:r w:rsidRPr="009963CE">
        <w:rPr>
          <w:rFonts w:ascii="GHEA Grapalat" w:hAnsi="GHEA Grapalat" w:hint="eastAsia"/>
          <w:lang w:val="de-AT"/>
        </w:rPr>
        <w:t>Оплата</w:t>
      </w:r>
      <w:r w:rsidRPr="009963CE">
        <w:rPr>
          <w:rFonts w:ascii="GHEA Grapalat" w:hAnsi="GHEA Grapalat"/>
          <w:lang w:val="de-AT"/>
        </w:rPr>
        <w:t xml:space="preserve"> </w:t>
      </w:r>
      <w:r w:rsidRPr="009963CE">
        <w:rPr>
          <w:rFonts w:ascii="GHEA Grapalat" w:hAnsi="GHEA Grapalat" w:hint="eastAsia"/>
          <w:lang w:val="de-AT"/>
        </w:rPr>
        <w:t>за</w:t>
      </w:r>
      <w:r w:rsidRPr="009963CE">
        <w:rPr>
          <w:rFonts w:ascii="GHEA Grapalat" w:hAnsi="GHEA Grapalat"/>
          <w:lang w:val="de-AT"/>
        </w:rPr>
        <w:t xml:space="preserve"> </w:t>
      </w:r>
      <w:r w:rsidRPr="009963CE">
        <w:rPr>
          <w:rFonts w:ascii="GHEA Grapalat" w:hAnsi="GHEA Grapalat" w:hint="eastAsia"/>
          <w:lang w:val="de-AT"/>
        </w:rPr>
        <w:t>проект</w:t>
      </w:r>
      <w:r w:rsidRPr="009963CE">
        <w:rPr>
          <w:rFonts w:ascii="GHEA Grapalat" w:hAnsi="GHEA Grapalat"/>
          <w:lang w:val="de-AT"/>
        </w:rPr>
        <w:t xml:space="preserve"> </w:t>
      </w:r>
      <w:r w:rsidRPr="009963CE">
        <w:rPr>
          <w:rFonts w:ascii="GHEA Grapalat" w:hAnsi="GHEA Grapalat" w:hint="eastAsia"/>
          <w:lang w:val="de-AT"/>
        </w:rPr>
        <w:t>будет</w:t>
      </w:r>
      <w:r w:rsidRPr="009963CE">
        <w:rPr>
          <w:rFonts w:ascii="GHEA Grapalat" w:hAnsi="GHEA Grapalat"/>
          <w:lang w:val="de-AT"/>
        </w:rPr>
        <w:t xml:space="preserve"> </w:t>
      </w:r>
      <w:r w:rsidRPr="009963CE">
        <w:rPr>
          <w:rFonts w:ascii="GHEA Grapalat" w:hAnsi="GHEA Grapalat" w:hint="eastAsia"/>
          <w:lang w:val="de-AT"/>
        </w:rPr>
        <w:t>произведена</w:t>
      </w:r>
      <w:r w:rsidRPr="009963CE">
        <w:rPr>
          <w:rFonts w:ascii="GHEA Grapalat" w:hAnsi="GHEA Grapalat"/>
          <w:lang w:val="de-AT"/>
        </w:rPr>
        <w:t xml:space="preserve"> </w:t>
      </w:r>
      <w:r w:rsidRPr="009963CE">
        <w:rPr>
          <w:rFonts w:ascii="GHEA Grapalat" w:hAnsi="GHEA Grapalat" w:hint="eastAsia"/>
          <w:lang w:val="de-AT"/>
        </w:rPr>
        <w:t>после</w:t>
      </w:r>
      <w:r w:rsidRPr="009963CE">
        <w:rPr>
          <w:rFonts w:ascii="GHEA Grapalat" w:hAnsi="GHEA Grapalat"/>
          <w:lang w:val="de-AT"/>
        </w:rPr>
        <w:t xml:space="preserve"> </w:t>
      </w:r>
      <w:r w:rsidRPr="009963CE">
        <w:rPr>
          <w:rFonts w:ascii="GHEA Grapalat" w:hAnsi="GHEA Grapalat" w:hint="eastAsia"/>
          <w:lang w:val="de-AT"/>
        </w:rPr>
        <w:t>получения</w:t>
      </w:r>
      <w:r w:rsidRPr="009963CE">
        <w:rPr>
          <w:rFonts w:ascii="GHEA Grapalat" w:hAnsi="GHEA Grapalat"/>
          <w:lang w:val="de-AT"/>
        </w:rPr>
        <w:t xml:space="preserve"> </w:t>
      </w:r>
      <w:r w:rsidRPr="009963CE">
        <w:rPr>
          <w:rFonts w:ascii="GHEA Grapalat" w:hAnsi="GHEA Grapalat" w:hint="eastAsia"/>
          <w:lang w:val="de-AT"/>
        </w:rPr>
        <w:t>положительного</w:t>
      </w:r>
      <w:r w:rsidRPr="009963CE">
        <w:rPr>
          <w:rFonts w:ascii="GHEA Grapalat" w:hAnsi="GHEA Grapalat"/>
          <w:lang w:val="de-AT"/>
        </w:rPr>
        <w:t xml:space="preserve"> </w:t>
      </w:r>
      <w:r w:rsidRPr="009963CE">
        <w:rPr>
          <w:rFonts w:ascii="GHEA Grapalat" w:hAnsi="GHEA Grapalat" w:hint="eastAsia"/>
          <w:lang w:val="de-AT"/>
        </w:rPr>
        <w:t>заключения</w:t>
      </w:r>
      <w:r w:rsidRPr="009963CE">
        <w:rPr>
          <w:rFonts w:ascii="GHEA Grapalat" w:hAnsi="GHEA Grapalat"/>
          <w:lang w:val="de-AT"/>
        </w:rPr>
        <w:t xml:space="preserve"> </w:t>
      </w:r>
      <w:r w:rsidRPr="009963CE">
        <w:rPr>
          <w:rFonts w:ascii="GHEA Grapalat" w:hAnsi="GHEA Grapalat" w:hint="eastAsia"/>
          <w:lang w:val="de-AT"/>
        </w:rPr>
        <w:t>эксперта</w:t>
      </w:r>
      <w:r w:rsidRPr="009963CE">
        <w:rPr>
          <w:rFonts w:ascii="GHEA Grapalat" w:hAnsi="GHEA Grapalat"/>
          <w:lang w:val="de-AT"/>
        </w:rPr>
        <w:t>.</w:t>
      </w:r>
    </w:p>
    <w:p w:rsidR="003D3BBC" w:rsidRDefault="003D3BBC" w:rsidP="003D3BBC">
      <w:pPr>
        <w:pStyle w:val="33"/>
        <w:spacing w:line="360" w:lineRule="auto"/>
        <w:ind w:firstLine="567"/>
        <w:rPr>
          <w:rFonts w:ascii="GHEA Grapalat" w:hAnsi="GHEA Grapalat"/>
          <w:b/>
          <w:bCs/>
          <w:color w:val="000000"/>
          <w:u w:val="single"/>
          <w:lang w:val="de-AT" w:eastAsia="en-US"/>
        </w:rPr>
      </w:pPr>
      <w:r w:rsidRPr="009963CE">
        <w:rPr>
          <w:rFonts w:ascii="GHEA Grapalat" w:hAnsi="GHEA Grapalat" w:hint="eastAsia"/>
          <w:b/>
          <w:bCs/>
          <w:color w:val="000000"/>
          <w:u w:val="single"/>
          <w:lang w:val="de-AT" w:eastAsia="en-US"/>
        </w:rPr>
        <w:t>Этап</w:t>
      </w:r>
      <w:r w:rsidRPr="009963CE">
        <w:rPr>
          <w:rFonts w:ascii="GHEA Grapalat" w:hAnsi="GHEA Grapalat"/>
          <w:b/>
          <w:bCs/>
          <w:color w:val="000000"/>
          <w:u w:val="single"/>
          <w:lang w:val="de-AT" w:eastAsia="en-US"/>
        </w:rPr>
        <w:t xml:space="preserve"> 3. </w:t>
      </w:r>
      <w:r w:rsidRPr="009963CE">
        <w:rPr>
          <w:rFonts w:ascii="GHEA Grapalat" w:hAnsi="GHEA Grapalat" w:hint="eastAsia"/>
          <w:b/>
          <w:bCs/>
          <w:color w:val="000000"/>
          <w:u w:val="single"/>
          <w:lang w:val="de-AT" w:eastAsia="en-US"/>
        </w:rPr>
        <w:t>Подготовка</w:t>
      </w:r>
      <w:r w:rsidRPr="009963CE">
        <w:rPr>
          <w:rFonts w:ascii="GHEA Grapalat" w:hAnsi="GHEA Grapalat"/>
          <w:b/>
          <w:bCs/>
          <w:color w:val="000000"/>
          <w:u w:val="single"/>
          <w:lang w:val="de-AT" w:eastAsia="en-US"/>
        </w:rPr>
        <w:t xml:space="preserve"> </w:t>
      </w:r>
      <w:r w:rsidRPr="009963CE">
        <w:rPr>
          <w:rFonts w:ascii="GHEA Grapalat" w:hAnsi="GHEA Grapalat" w:hint="eastAsia"/>
          <w:b/>
          <w:bCs/>
          <w:color w:val="000000"/>
          <w:u w:val="single"/>
          <w:lang w:val="de-AT" w:eastAsia="en-US"/>
        </w:rPr>
        <w:t>тендерной</w:t>
      </w:r>
      <w:r w:rsidRPr="009963CE">
        <w:rPr>
          <w:rFonts w:ascii="GHEA Grapalat" w:hAnsi="GHEA Grapalat"/>
          <w:b/>
          <w:bCs/>
          <w:color w:val="000000"/>
          <w:u w:val="single"/>
          <w:lang w:val="de-AT" w:eastAsia="en-US"/>
        </w:rPr>
        <w:t xml:space="preserve"> </w:t>
      </w:r>
      <w:r w:rsidRPr="009963CE">
        <w:rPr>
          <w:rFonts w:ascii="GHEA Grapalat" w:hAnsi="GHEA Grapalat" w:hint="eastAsia"/>
          <w:b/>
          <w:bCs/>
          <w:color w:val="000000"/>
          <w:u w:val="single"/>
          <w:lang w:val="de-AT" w:eastAsia="en-US"/>
        </w:rPr>
        <w:t>документации</w:t>
      </w:r>
      <w:r w:rsidRPr="009963CE">
        <w:rPr>
          <w:rFonts w:ascii="GHEA Grapalat" w:hAnsi="GHEA Grapalat"/>
          <w:b/>
          <w:bCs/>
          <w:color w:val="000000"/>
          <w:u w:val="single"/>
          <w:lang w:val="de-AT" w:eastAsia="en-US"/>
        </w:rPr>
        <w:t>.</w:t>
      </w:r>
    </w:p>
    <w:p w:rsidR="003D3BBC" w:rsidRPr="009963CE" w:rsidRDefault="003D3BBC" w:rsidP="003D3BBC">
      <w:pPr>
        <w:spacing w:line="360" w:lineRule="auto"/>
        <w:ind w:firstLine="567"/>
        <w:jc w:val="both"/>
        <w:rPr>
          <w:rFonts w:ascii="GHEA Grapalat" w:hAnsi="GHEA Grapalat"/>
          <w:sz w:val="20"/>
          <w:lang w:val="de-AT"/>
        </w:rPr>
      </w:pPr>
      <w:r w:rsidRPr="009963CE">
        <w:rPr>
          <w:rFonts w:ascii="GHEA Grapalat" w:hAnsi="GHEA Grapalat" w:hint="eastAsia"/>
          <w:sz w:val="20"/>
          <w:lang w:val="de-AT"/>
        </w:rPr>
        <w:t>ендерная</w:t>
      </w:r>
      <w:r w:rsidRPr="009963CE">
        <w:rPr>
          <w:rFonts w:ascii="GHEA Grapalat" w:hAnsi="GHEA Grapalat"/>
          <w:sz w:val="20"/>
          <w:lang w:val="de-AT"/>
        </w:rPr>
        <w:t xml:space="preserve"> </w:t>
      </w:r>
      <w:r w:rsidRPr="009963CE">
        <w:rPr>
          <w:rFonts w:ascii="GHEA Grapalat" w:hAnsi="GHEA Grapalat" w:hint="eastAsia"/>
          <w:sz w:val="20"/>
          <w:lang w:val="de-AT"/>
        </w:rPr>
        <w:t>документация</w:t>
      </w:r>
      <w:r w:rsidRPr="009963CE">
        <w:rPr>
          <w:rFonts w:ascii="GHEA Grapalat" w:hAnsi="GHEA Grapalat"/>
          <w:sz w:val="20"/>
          <w:lang w:val="de-AT"/>
        </w:rPr>
        <w:t xml:space="preserve"> </w:t>
      </w:r>
      <w:r w:rsidRPr="009963CE">
        <w:rPr>
          <w:rFonts w:ascii="GHEA Grapalat" w:hAnsi="GHEA Grapalat" w:hint="eastAsia"/>
          <w:sz w:val="20"/>
          <w:lang w:val="de-AT"/>
        </w:rPr>
        <w:t>для</w:t>
      </w:r>
      <w:r w:rsidRPr="009963CE">
        <w:rPr>
          <w:rFonts w:ascii="GHEA Grapalat" w:hAnsi="GHEA Grapalat"/>
          <w:sz w:val="20"/>
          <w:lang w:val="de-AT"/>
        </w:rPr>
        <w:t xml:space="preserve"> </w:t>
      </w:r>
      <w:r w:rsidRPr="009963CE">
        <w:rPr>
          <w:rFonts w:ascii="GHEA Grapalat" w:hAnsi="GHEA Grapalat" w:hint="eastAsia"/>
          <w:sz w:val="20"/>
          <w:lang w:val="de-AT"/>
        </w:rPr>
        <w:t>данного</w:t>
      </w:r>
      <w:r w:rsidRPr="009963CE">
        <w:rPr>
          <w:rFonts w:ascii="GHEA Grapalat" w:hAnsi="GHEA Grapalat"/>
          <w:sz w:val="20"/>
          <w:lang w:val="de-AT"/>
        </w:rPr>
        <w:t xml:space="preserve"> </w:t>
      </w:r>
      <w:r w:rsidRPr="009963CE">
        <w:rPr>
          <w:rFonts w:ascii="GHEA Grapalat" w:hAnsi="GHEA Grapalat" w:hint="eastAsia"/>
          <w:sz w:val="20"/>
          <w:lang w:val="de-AT"/>
        </w:rPr>
        <w:t>технического</w:t>
      </w:r>
      <w:r w:rsidRPr="009963CE">
        <w:rPr>
          <w:rFonts w:ascii="GHEA Grapalat" w:hAnsi="GHEA Grapalat"/>
          <w:sz w:val="20"/>
          <w:lang w:val="de-AT"/>
        </w:rPr>
        <w:t xml:space="preserve"> </w:t>
      </w:r>
      <w:r w:rsidRPr="009963CE">
        <w:rPr>
          <w:rFonts w:ascii="GHEA Grapalat" w:hAnsi="GHEA Grapalat" w:hint="eastAsia"/>
          <w:sz w:val="20"/>
          <w:lang w:val="de-AT"/>
        </w:rPr>
        <w:t>задания</w:t>
      </w:r>
      <w:r w:rsidRPr="009963CE">
        <w:rPr>
          <w:rFonts w:ascii="GHEA Grapalat" w:hAnsi="GHEA Grapalat"/>
          <w:sz w:val="20"/>
          <w:lang w:val="de-AT"/>
        </w:rPr>
        <w:t xml:space="preserve">, </w:t>
      </w:r>
      <w:r w:rsidRPr="009963CE">
        <w:rPr>
          <w:rFonts w:ascii="GHEA Grapalat" w:hAnsi="GHEA Grapalat" w:hint="eastAsia"/>
          <w:sz w:val="20"/>
          <w:lang w:val="de-AT"/>
        </w:rPr>
        <w:t>подготовленная</w:t>
      </w:r>
      <w:r w:rsidRPr="009963CE">
        <w:rPr>
          <w:rFonts w:ascii="GHEA Grapalat" w:hAnsi="GHEA Grapalat"/>
          <w:sz w:val="20"/>
          <w:lang w:val="de-AT"/>
        </w:rPr>
        <w:t xml:space="preserve"> </w:t>
      </w:r>
      <w:r w:rsidRPr="009963CE">
        <w:rPr>
          <w:rFonts w:ascii="GHEA Grapalat" w:hAnsi="GHEA Grapalat" w:hint="eastAsia"/>
          <w:sz w:val="20"/>
          <w:lang w:val="de-AT"/>
        </w:rPr>
        <w:t>проектировщиком</w:t>
      </w:r>
      <w:r w:rsidRPr="009963CE">
        <w:rPr>
          <w:rFonts w:ascii="GHEA Grapalat" w:hAnsi="GHEA Grapalat"/>
          <w:sz w:val="20"/>
          <w:lang w:val="de-AT"/>
        </w:rPr>
        <w:t xml:space="preserve">, </w:t>
      </w:r>
      <w:r w:rsidRPr="009963CE">
        <w:rPr>
          <w:rFonts w:ascii="GHEA Grapalat" w:hAnsi="GHEA Grapalat" w:hint="eastAsia"/>
          <w:sz w:val="20"/>
          <w:lang w:val="de-AT"/>
        </w:rPr>
        <w:t>включает</w:t>
      </w:r>
      <w:r w:rsidRPr="009963CE">
        <w:rPr>
          <w:rFonts w:ascii="GHEA Grapalat" w:hAnsi="GHEA Grapalat"/>
          <w:sz w:val="20"/>
          <w:lang w:val="de-AT"/>
        </w:rPr>
        <w:t xml:space="preserve"> </w:t>
      </w:r>
      <w:r w:rsidRPr="009963CE">
        <w:rPr>
          <w:rFonts w:ascii="GHEA Grapalat" w:hAnsi="GHEA Grapalat" w:hint="eastAsia"/>
          <w:sz w:val="20"/>
          <w:lang w:val="de-AT"/>
        </w:rPr>
        <w:t>разделы</w:t>
      </w:r>
      <w:r w:rsidRPr="009963CE">
        <w:rPr>
          <w:rFonts w:ascii="GHEA Grapalat" w:hAnsi="GHEA Grapalat"/>
          <w:sz w:val="20"/>
          <w:lang w:val="de-AT"/>
        </w:rPr>
        <w:t xml:space="preserve"> «</w:t>
      </w:r>
      <w:r w:rsidRPr="009963CE">
        <w:rPr>
          <w:rFonts w:ascii="GHEA Grapalat" w:hAnsi="GHEA Grapalat" w:hint="eastAsia"/>
          <w:sz w:val="20"/>
          <w:lang w:val="de-AT"/>
        </w:rPr>
        <w:t>Чертежи»</w:t>
      </w:r>
      <w:r w:rsidRPr="009963CE">
        <w:rPr>
          <w:rFonts w:ascii="GHEA Grapalat" w:hAnsi="GHEA Grapalat"/>
          <w:sz w:val="20"/>
          <w:lang w:val="de-AT"/>
        </w:rPr>
        <w:t xml:space="preserve"> </w:t>
      </w:r>
      <w:r w:rsidRPr="009963CE">
        <w:rPr>
          <w:rFonts w:ascii="GHEA Grapalat" w:hAnsi="GHEA Grapalat" w:hint="eastAsia"/>
          <w:sz w:val="20"/>
          <w:lang w:val="de-AT"/>
        </w:rPr>
        <w:t>и</w:t>
      </w:r>
      <w:r w:rsidRPr="009963CE">
        <w:rPr>
          <w:rFonts w:ascii="GHEA Grapalat" w:hAnsi="GHEA Grapalat"/>
          <w:sz w:val="20"/>
          <w:lang w:val="de-AT"/>
        </w:rPr>
        <w:t xml:space="preserve"> «</w:t>
      </w:r>
      <w:r w:rsidRPr="009963CE">
        <w:rPr>
          <w:rFonts w:ascii="GHEA Grapalat" w:hAnsi="GHEA Grapalat" w:hint="eastAsia"/>
          <w:sz w:val="20"/>
          <w:lang w:val="de-AT"/>
        </w:rPr>
        <w:t>Технические</w:t>
      </w:r>
      <w:r w:rsidRPr="009963CE">
        <w:rPr>
          <w:rFonts w:ascii="GHEA Grapalat" w:hAnsi="GHEA Grapalat"/>
          <w:sz w:val="20"/>
          <w:lang w:val="de-AT"/>
        </w:rPr>
        <w:t xml:space="preserve"> </w:t>
      </w:r>
      <w:r w:rsidRPr="009963CE">
        <w:rPr>
          <w:rFonts w:ascii="GHEA Grapalat" w:hAnsi="GHEA Grapalat" w:hint="eastAsia"/>
          <w:sz w:val="20"/>
          <w:lang w:val="de-AT"/>
        </w:rPr>
        <w:t>условия</w:t>
      </w:r>
      <w:r w:rsidRPr="009963CE">
        <w:rPr>
          <w:rFonts w:ascii="GHEA Grapalat" w:hAnsi="GHEA Grapalat"/>
          <w:sz w:val="20"/>
          <w:lang w:val="de-AT"/>
        </w:rPr>
        <w:t>/</w:t>
      </w:r>
      <w:r w:rsidRPr="009963CE">
        <w:rPr>
          <w:rFonts w:ascii="GHEA Grapalat" w:hAnsi="GHEA Grapalat" w:hint="eastAsia"/>
          <w:sz w:val="20"/>
          <w:lang w:val="de-AT"/>
        </w:rPr>
        <w:t>Нормы</w:t>
      </w:r>
      <w:r w:rsidRPr="009963CE">
        <w:rPr>
          <w:rFonts w:ascii="GHEA Grapalat" w:hAnsi="GHEA Grapalat"/>
          <w:sz w:val="20"/>
          <w:lang w:val="de-AT"/>
        </w:rPr>
        <w:t xml:space="preserve"> </w:t>
      </w:r>
      <w:r w:rsidRPr="009963CE">
        <w:rPr>
          <w:rFonts w:ascii="GHEA Grapalat" w:hAnsi="GHEA Grapalat" w:hint="eastAsia"/>
          <w:sz w:val="20"/>
          <w:lang w:val="de-AT"/>
        </w:rPr>
        <w:t>и</w:t>
      </w:r>
      <w:r w:rsidRPr="009963CE">
        <w:rPr>
          <w:rFonts w:ascii="GHEA Grapalat" w:hAnsi="GHEA Grapalat"/>
          <w:sz w:val="20"/>
          <w:lang w:val="de-AT"/>
        </w:rPr>
        <w:t xml:space="preserve"> </w:t>
      </w:r>
      <w:r w:rsidRPr="009963CE">
        <w:rPr>
          <w:rFonts w:ascii="GHEA Grapalat" w:hAnsi="GHEA Grapalat" w:hint="eastAsia"/>
          <w:sz w:val="20"/>
          <w:lang w:val="de-AT"/>
        </w:rPr>
        <w:t>стандарты»</w:t>
      </w:r>
      <w:r w:rsidRPr="009963CE">
        <w:rPr>
          <w:rFonts w:ascii="GHEA Grapalat" w:hAnsi="GHEA Grapalat"/>
          <w:sz w:val="20"/>
          <w:lang w:val="de-AT"/>
        </w:rPr>
        <w:t>.</w:t>
      </w:r>
    </w:p>
    <w:p w:rsidR="003D3BBC" w:rsidRPr="009963CE" w:rsidRDefault="003D3BBC" w:rsidP="003D3BBC">
      <w:pPr>
        <w:spacing w:line="360" w:lineRule="auto"/>
        <w:ind w:firstLine="567"/>
        <w:jc w:val="both"/>
        <w:rPr>
          <w:rFonts w:ascii="GHEA Grapalat" w:hAnsi="GHEA Grapalat"/>
          <w:sz w:val="20"/>
          <w:lang w:val="de-AT"/>
        </w:rPr>
      </w:pPr>
      <w:r w:rsidRPr="009963CE">
        <w:rPr>
          <w:rFonts w:ascii="GHEA Grapalat" w:hAnsi="GHEA Grapalat" w:hint="eastAsia"/>
          <w:sz w:val="20"/>
          <w:lang w:val="de-AT"/>
        </w:rPr>
        <w:t>Требования</w:t>
      </w:r>
      <w:r w:rsidRPr="009963CE">
        <w:rPr>
          <w:rFonts w:ascii="GHEA Grapalat" w:hAnsi="GHEA Grapalat"/>
          <w:sz w:val="20"/>
          <w:lang w:val="de-AT"/>
        </w:rPr>
        <w:t xml:space="preserve"> </w:t>
      </w:r>
      <w:r w:rsidRPr="009963CE">
        <w:rPr>
          <w:rFonts w:ascii="GHEA Grapalat" w:hAnsi="GHEA Grapalat" w:hint="eastAsia"/>
          <w:sz w:val="20"/>
          <w:lang w:val="de-AT"/>
        </w:rPr>
        <w:t>к</w:t>
      </w:r>
      <w:r w:rsidRPr="009963CE">
        <w:rPr>
          <w:rFonts w:ascii="GHEA Grapalat" w:hAnsi="GHEA Grapalat"/>
          <w:sz w:val="20"/>
          <w:lang w:val="de-AT"/>
        </w:rPr>
        <w:t xml:space="preserve"> </w:t>
      </w:r>
      <w:r w:rsidRPr="009963CE">
        <w:rPr>
          <w:rFonts w:ascii="GHEA Grapalat" w:hAnsi="GHEA Grapalat" w:hint="eastAsia"/>
          <w:sz w:val="20"/>
          <w:lang w:val="de-AT"/>
        </w:rPr>
        <w:t>разделу</w:t>
      </w:r>
      <w:r w:rsidRPr="009963CE">
        <w:rPr>
          <w:rFonts w:ascii="GHEA Grapalat" w:hAnsi="GHEA Grapalat"/>
          <w:sz w:val="20"/>
          <w:lang w:val="de-AT"/>
        </w:rPr>
        <w:t xml:space="preserve"> «</w:t>
      </w:r>
      <w:r w:rsidRPr="009963CE">
        <w:rPr>
          <w:rFonts w:ascii="GHEA Grapalat" w:hAnsi="GHEA Grapalat" w:hint="eastAsia"/>
          <w:sz w:val="20"/>
          <w:lang w:val="de-AT"/>
        </w:rPr>
        <w:t>Чертежи»</w:t>
      </w:r>
      <w:r w:rsidRPr="009963CE">
        <w:rPr>
          <w:rFonts w:ascii="GHEA Grapalat" w:hAnsi="GHEA Grapalat"/>
          <w:sz w:val="20"/>
          <w:lang w:val="de-AT"/>
        </w:rPr>
        <w:t xml:space="preserve"> </w:t>
      </w:r>
      <w:r w:rsidRPr="009963CE">
        <w:rPr>
          <w:rFonts w:ascii="GHEA Grapalat" w:hAnsi="GHEA Grapalat" w:hint="eastAsia"/>
          <w:sz w:val="20"/>
          <w:lang w:val="de-AT"/>
        </w:rPr>
        <w:t>тендерной</w:t>
      </w:r>
      <w:r w:rsidRPr="009963CE">
        <w:rPr>
          <w:rFonts w:ascii="GHEA Grapalat" w:hAnsi="GHEA Grapalat"/>
          <w:sz w:val="20"/>
          <w:lang w:val="de-AT"/>
        </w:rPr>
        <w:t xml:space="preserve"> </w:t>
      </w:r>
      <w:r w:rsidRPr="009963CE">
        <w:rPr>
          <w:rFonts w:ascii="GHEA Grapalat" w:hAnsi="GHEA Grapalat" w:hint="eastAsia"/>
          <w:sz w:val="20"/>
          <w:lang w:val="de-AT"/>
        </w:rPr>
        <w:t>документации</w:t>
      </w:r>
      <w:r w:rsidRPr="009963CE">
        <w:rPr>
          <w:rFonts w:ascii="GHEA Grapalat" w:hAnsi="GHEA Grapalat"/>
          <w:sz w:val="20"/>
          <w:lang w:val="de-AT"/>
        </w:rPr>
        <w:t xml:space="preserve"> </w:t>
      </w:r>
      <w:r w:rsidRPr="009963CE">
        <w:rPr>
          <w:rFonts w:ascii="GHEA Grapalat" w:hAnsi="GHEA Grapalat" w:hint="eastAsia"/>
          <w:sz w:val="20"/>
          <w:lang w:val="de-AT"/>
        </w:rPr>
        <w:t>указаны</w:t>
      </w:r>
      <w:r w:rsidRPr="009963CE">
        <w:rPr>
          <w:rFonts w:ascii="GHEA Grapalat" w:hAnsi="GHEA Grapalat"/>
          <w:sz w:val="20"/>
          <w:lang w:val="de-AT"/>
        </w:rPr>
        <w:t xml:space="preserve"> </w:t>
      </w:r>
      <w:r w:rsidRPr="009963CE">
        <w:rPr>
          <w:rFonts w:ascii="GHEA Grapalat" w:hAnsi="GHEA Grapalat" w:hint="eastAsia"/>
          <w:sz w:val="20"/>
          <w:lang w:val="de-AT"/>
        </w:rPr>
        <w:t>в</w:t>
      </w:r>
      <w:r w:rsidRPr="009963CE">
        <w:rPr>
          <w:rFonts w:ascii="GHEA Grapalat" w:hAnsi="GHEA Grapalat"/>
          <w:sz w:val="20"/>
          <w:lang w:val="de-AT"/>
        </w:rPr>
        <w:t xml:space="preserve"> </w:t>
      </w:r>
      <w:r w:rsidRPr="009963CE">
        <w:rPr>
          <w:rFonts w:ascii="GHEA Grapalat" w:hAnsi="GHEA Grapalat" w:hint="eastAsia"/>
          <w:sz w:val="20"/>
          <w:lang w:val="de-AT"/>
        </w:rPr>
        <w:t>пункте</w:t>
      </w:r>
      <w:r w:rsidRPr="009963CE">
        <w:rPr>
          <w:rFonts w:ascii="GHEA Grapalat" w:hAnsi="GHEA Grapalat"/>
          <w:sz w:val="20"/>
          <w:lang w:val="de-AT"/>
        </w:rPr>
        <w:t xml:space="preserve"> 2 </w:t>
      </w:r>
      <w:r w:rsidRPr="009963CE">
        <w:rPr>
          <w:rFonts w:ascii="GHEA Grapalat" w:hAnsi="GHEA Grapalat" w:hint="eastAsia"/>
          <w:sz w:val="20"/>
          <w:lang w:val="de-AT"/>
        </w:rPr>
        <w:t>данного</w:t>
      </w:r>
      <w:r w:rsidRPr="009963CE">
        <w:rPr>
          <w:rFonts w:ascii="GHEA Grapalat" w:hAnsi="GHEA Grapalat"/>
          <w:sz w:val="20"/>
          <w:lang w:val="de-AT"/>
        </w:rPr>
        <w:t xml:space="preserve"> </w:t>
      </w:r>
      <w:r w:rsidRPr="009963CE">
        <w:rPr>
          <w:rFonts w:ascii="GHEA Grapalat" w:hAnsi="GHEA Grapalat" w:hint="eastAsia"/>
          <w:sz w:val="20"/>
          <w:lang w:val="de-AT"/>
        </w:rPr>
        <w:t>задания</w:t>
      </w:r>
      <w:r w:rsidRPr="009963CE">
        <w:rPr>
          <w:rFonts w:ascii="GHEA Grapalat" w:hAnsi="GHEA Grapalat"/>
          <w:sz w:val="20"/>
          <w:lang w:val="de-AT"/>
        </w:rPr>
        <w:t>.</w:t>
      </w:r>
    </w:p>
    <w:p w:rsidR="003D3BBC" w:rsidRDefault="003D3BBC" w:rsidP="003D3BBC">
      <w:pPr>
        <w:spacing w:line="360" w:lineRule="auto"/>
        <w:ind w:firstLine="567"/>
        <w:jc w:val="both"/>
        <w:rPr>
          <w:rFonts w:ascii="GHEA Grapalat" w:hAnsi="GHEA Grapalat"/>
          <w:sz w:val="20"/>
          <w:lang w:val="de-AT"/>
        </w:rPr>
      </w:pPr>
      <w:r w:rsidRPr="009963CE">
        <w:rPr>
          <w:rFonts w:ascii="GHEA Grapalat" w:hAnsi="GHEA Grapalat" w:hint="eastAsia"/>
          <w:sz w:val="20"/>
          <w:lang w:val="de-AT"/>
        </w:rPr>
        <w:t>В</w:t>
      </w:r>
      <w:r w:rsidRPr="009963CE">
        <w:rPr>
          <w:rFonts w:ascii="GHEA Grapalat" w:hAnsi="GHEA Grapalat"/>
          <w:sz w:val="20"/>
          <w:lang w:val="de-AT"/>
        </w:rPr>
        <w:t xml:space="preserve"> </w:t>
      </w:r>
      <w:r w:rsidRPr="009963CE">
        <w:rPr>
          <w:rFonts w:ascii="GHEA Grapalat" w:hAnsi="GHEA Grapalat" w:hint="eastAsia"/>
          <w:sz w:val="20"/>
          <w:lang w:val="de-AT"/>
        </w:rPr>
        <w:t>разделе</w:t>
      </w:r>
      <w:r w:rsidRPr="009963CE">
        <w:rPr>
          <w:rFonts w:ascii="GHEA Grapalat" w:hAnsi="GHEA Grapalat"/>
          <w:sz w:val="20"/>
          <w:lang w:val="de-AT"/>
        </w:rPr>
        <w:t xml:space="preserve"> «</w:t>
      </w:r>
      <w:r w:rsidRPr="009963CE">
        <w:rPr>
          <w:rFonts w:ascii="GHEA Grapalat" w:hAnsi="GHEA Grapalat" w:hint="eastAsia"/>
          <w:sz w:val="20"/>
          <w:lang w:val="de-AT"/>
        </w:rPr>
        <w:t>Технические</w:t>
      </w:r>
      <w:r w:rsidRPr="009963CE">
        <w:rPr>
          <w:rFonts w:ascii="GHEA Grapalat" w:hAnsi="GHEA Grapalat"/>
          <w:sz w:val="20"/>
          <w:lang w:val="de-AT"/>
        </w:rPr>
        <w:t xml:space="preserve"> </w:t>
      </w:r>
      <w:r w:rsidRPr="009963CE">
        <w:rPr>
          <w:rFonts w:ascii="GHEA Grapalat" w:hAnsi="GHEA Grapalat" w:hint="eastAsia"/>
          <w:sz w:val="20"/>
          <w:lang w:val="de-AT"/>
        </w:rPr>
        <w:t>условия</w:t>
      </w:r>
      <w:r w:rsidRPr="009963CE">
        <w:rPr>
          <w:rFonts w:ascii="GHEA Grapalat" w:hAnsi="GHEA Grapalat"/>
          <w:sz w:val="20"/>
          <w:lang w:val="de-AT"/>
        </w:rPr>
        <w:t>/</w:t>
      </w:r>
      <w:r w:rsidRPr="009963CE">
        <w:rPr>
          <w:rFonts w:ascii="GHEA Grapalat" w:hAnsi="GHEA Grapalat" w:hint="eastAsia"/>
          <w:sz w:val="20"/>
          <w:lang w:val="de-AT"/>
        </w:rPr>
        <w:t>Нормы</w:t>
      </w:r>
      <w:r w:rsidRPr="009963CE">
        <w:rPr>
          <w:rFonts w:ascii="GHEA Grapalat" w:hAnsi="GHEA Grapalat"/>
          <w:sz w:val="20"/>
          <w:lang w:val="de-AT"/>
        </w:rPr>
        <w:t xml:space="preserve"> </w:t>
      </w:r>
      <w:r w:rsidRPr="009963CE">
        <w:rPr>
          <w:rFonts w:ascii="GHEA Grapalat" w:hAnsi="GHEA Grapalat" w:hint="eastAsia"/>
          <w:sz w:val="20"/>
          <w:lang w:val="de-AT"/>
        </w:rPr>
        <w:t>и</w:t>
      </w:r>
      <w:r w:rsidRPr="009963CE">
        <w:rPr>
          <w:rFonts w:ascii="GHEA Grapalat" w:hAnsi="GHEA Grapalat"/>
          <w:sz w:val="20"/>
          <w:lang w:val="de-AT"/>
        </w:rPr>
        <w:t xml:space="preserve"> </w:t>
      </w:r>
      <w:r w:rsidRPr="009963CE">
        <w:rPr>
          <w:rFonts w:ascii="GHEA Grapalat" w:hAnsi="GHEA Grapalat" w:hint="eastAsia"/>
          <w:sz w:val="20"/>
          <w:lang w:val="de-AT"/>
        </w:rPr>
        <w:t>стандарты»</w:t>
      </w:r>
      <w:r w:rsidRPr="009963CE">
        <w:rPr>
          <w:rFonts w:ascii="GHEA Grapalat" w:hAnsi="GHEA Grapalat"/>
          <w:sz w:val="20"/>
          <w:lang w:val="de-AT"/>
        </w:rPr>
        <w:t xml:space="preserve"> </w:t>
      </w:r>
      <w:r w:rsidRPr="009963CE">
        <w:rPr>
          <w:rFonts w:ascii="GHEA Grapalat" w:hAnsi="GHEA Grapalat" w:hint="eastAsia"/>
          <w:sz w:val="20"/>
          <w:lang w:val="de-AT"/>
        </w:rPr>
        <w:t>проектировщик</w:t>
      </w:r>
      <w:r w:rsidRPr="009963CE">
        <w:rPr>
          <w:rFonts w:ascii="GHEA Grapalat" w:hAnsi="GHEA Grapalat"/>
          <w:sz w:val="20"/>
          <w:lang w:val="de-AT"/>
        </w:rPr>
        <w:t xml:space="preserve"> </w:t>
      </w:r>
      <w:r w:rsidRPr="009963CE">
        <w:rPr>
          <w:rFonts w:ascii="GHEA Grapalat" w:hAnsi="GHEA Grapalat" w:hint="eastAsia"/>
          <w:sz w:val="20"/>
          <w:lang w:val="de-AT"/>
        </w:rPr>
        <w:t>должен</w:t>
      </w:r>
      <w:r w:rsidRPr="009963CE">
        <w:rPr>
          <w:rFonts w:ascii="GHEA Grapalat" w:hAnsi="GHEA Grapalat"/>
          <w:sz w:val="20"/>
          <w:lang w:val="de-AT"/>
        </w:rPr>
        <w:t xml:space="preserve"> </w:t>
      </w:r>
      <w:r w:rsidRPr="009963CE">
        <w:rPr>
          <w:rFonts w:ascii="GHEA Grapalat" w:hAnsi="GHEA Grapalat" w:hint="eastAsia"/>
          <w:sz w:val="20"/>
          <w:lang w:val="de-AT"/>
        </w:rPr>
        <w:t>представить</w:t>
      </w:r>
      <w:r w:rsidRPr="009963CE">
        <w:rPr>
          <w:rFonts w:ascii="GHEA Grapalat" w:hAnsi="GHEA Grapalat"/>
          <w:sz w:val="20"/>
          <w:lang w:val="de-AT"/>
        </w:rPr>
        <w:t xml:space="preserve"> </w:t>
      </w:r>
      <w:r w:rsidRPr="009963CE">
        <w:rPr>
          <w:rFonts w:ascii="GHEA Grapalat" w:hAnsi="GHEA Grapalat" w:hint="eastAsia"/>
          <w:sz w:val="20"/>
          <w:lang w:val="de-AT"/>
        </w:rPr>
        <w:t>описание</w:t>
      </w:r>
      <w:r w:rsidRPr="009963CE">
        <w:rPr>
          <w:rFonts w:ascii="GHEA Grapalat" w:hAnsi="GHEA Grapalat"/>
          <w:sz w:val="20"/>
          <w:lang w:val="de-AT"/>
        </w:rPr>
        <w:t xml:space="preserve"> </w:t>
      </w:r>
      <w:r w:rsidRPr="009963CE">
        <w:rPr>
          <w:rFonts w:ascii="GHEA Grapalat" w:hAnsi="GHEA Grapalat" w:hint="eastAsia"/>
          <w:sz w:val="20"/>
          <w:lang w:val="de-AT"/>
        </w:rPr>
        <w:t>выполнения</w:t>
      </w:r>
      <w:r w:rsidRPr="009963CE">
        <w:rPr>
          <w:rFonts w:ascii="GHEA Grapalat" w:hAnsi="GHEA Grapalat"/>
          <w:sz w:val="20"/>
          <w:lang w:val="de-AT"/>
        </w:rPr>
        <w:t xml:space="preserve"> </w:t>
      </w:r>
      <w:r w:rsidRPr="009963CE">
        <w:rPr>
          <w:rFonts w:ascii="GHEA Grapalat" w:hAnsi="GHEA Grapalat" w:hint="eastAsia"/>
          <w:sz w:val="20"/>
          <w:lang w:val="de-AT"/>
        </w:rPr>
        <w:t>всех</w:t>
      </w:r>
      <w:r w:rsidRPr="009963CE">
        <w:rPr>
          <w:rFonts w:ascii="GHEA Grapalat" w:hAnsi="GHEA Grapalat"/>
          <w:sz w:val="20"/>
          <w:lang w:val="de-AT"/>
        </w:rPr>
        <w:t xml:space="preserve"> </w:t>
      </w:r>
      <w:r w:rsidRPr="009963CE">
        <w:rPr>
          <w:rFonts w:ascii="GHEA Grapalat" w:hAnsi="GHEA Grapalat" w:hint="eastAsia"/>
          <w:sz w:val="20"/>
          <w:lang w:val="de-AT"/>
        </w:rPr>
        <w:t>наружных</w:t>
      </w:r>
      <w:r w:rsidRPr="009963CE">
        <w:rPr>
          <w:rFonts w:ascii="GHEA Grapalat" w:hAnsi="GHEA Grapalat"/>
          <w:sz w:val="20"/>
          <w:lang w:val="de-AT"/>
        </w:rPr>
        <w:t xml:space="preserve"> </w:t>
      </w:r>
      <w:r w:rsidRPr="009963CE">
        <w:rPr>
          <w:rFonts w:ascii="GHEA Grapalat" w:hAnsi="GHEA Grapalat" w:hint="eastAsia"/>
          <w:sz w:val="20"/>
          <w:lang w:val="de-AT"/>
        </w:rPr>
        <w:t>и</w:t>
      </w:r>
      <w:r w:rsidRPr="009963CE">
        <w:rPr>
          <w:rFonts w:ascii="GHEA Grapalat" w:hAnsi="GHEA Grapalat"/>
          <w:sz w:val="20"/>
          <w:lang w:val="de-AT"/>
        </w:rPr>
        <w:t xml:space="preserve"> </w:t>
      </w:r>
      <w:r w:rsidRPr="009963CE">
        <w:rPr>
          <w:rFonts w:ascii="GHEA Grapalat" w:hAnsi="GHEA Grapalat" w:hint="eastAsia"/>
          <w:sz w:val="20"/>
          <w:lang w:val="de-AT"/>
        </w:rPr>
        <w:t>внутренних</w:t>
      </w:r>
      <w:r w:rsidRPr="009963CE">
        <w:rPr>
          <w:rFonts w:ascii="GHEA Grapalat" w:hAnsi="GHEA Grapalat"/>
          <w:sz w:val="20"/>
          <w:lang w:val="de-AT"/>
        </w:rPr>
        <w:t xml:space="preserve"> </w:t>
      </w:r>
      <w:r w:rsidRPr="009963CE">
        <w:rPr>
          <w:rFonts w:ascii="GHEA Grapalat" w:hAnsi="GHEA Grapalat" w:hint="eastAsia"/>
          <w:sz w:val="20"/>
          <w:lang w:val="de-AT"/>
        </w:rPr>
        <w:t>строительных</w:t>
      </w:r>
      <w:r w:rsidRPr="009963CE">
        <w:rPr>
          <w:rFonts w:ascii="GHEA Grapalat" w:hAnsi="GHEA Grapalat"/>
          <w:sz w:val="20"/>
          <w:lang w:val="de-AT"/>
        </w:rPr>
        <w:t xml:space="preserve"> </w:t>
      </w:r>
      <w:r w:rsidRPr="009963CE">
        <w:rPr>
          <w:rFonts w:ascii="GHEA Grapalat" w:hAnsi="GHEA Grapalat" w:hint="eastAsia"/>
          <w:sz w:val="20"/>
          <w:lang w:val="de-AT"/>
        </w:rPr>
        <w:t>работ</w:t>
      </w:r>
      <w:r w:rsidRPr="009963CE">
        <w:rPr>
          <w:rFonts w:ascii="GHEA Grapalat" w:hAnsi="GHEA Grapalat"/>
          <w:sz w:val="20"/>
          <w:lang w:val="de-AT"/>
        </w:rPr>
        <w:t xml:space="preserve">, </w:t>
      </w:r>
      <w:r w:rsidRPr="009963CE">
        <w:rPr>
          <w:rFonts w:ascii="GHEA Grapalat" w:hAnsi="GHEA Grapalat" w:hint="eastAsia"/>
          <w:sz w:val="20"/>
          <w:lang w:val="de-AT"/>
        </w:rPr>
        <w:t>связанных</w:t>
      </w:r>
      <w:r w:rsidRPr="009963CE">
        <w:rPr>
          <w:rFonts w:ascii="GHEA Grapalat" w:hAnsi="GHEA Grapalat"/>
          <w:sz w:val="20"/>
          <w:lang w:val="de-AT"/>
        </w:rPr>
        <w:t xml:space="preserve"> </w:t>
      </w:r>
      <w:r w:rsidRPr="009963CE">
        <w:rPr>
          <w:rFonts w:ascii="GHEA Grapalat" w:hAnsi="GHEA Grapalat" w:hint="eastAsia"/>
          <w:sz w:val="20"/>
          <w:lang w:val="de-AT"/>
        </w:rPr>
        <w:t>со</w:t>
      </w:r>
      <w:r w:rsidRPr="009963CE">
        <w:rPr>
          <w:rFonts w:ascii="GHEA Grapalat" w:hAnsi="GHEA Grapalat"/>
          <w:sz w:val="20"/>
          <w:lang w:val="de-AT"/>
        </w:rPr>
        <w:t xml:space="preserve"> </w:t>
      </w:r>
      <w:r w:rsidRPr="009963CE">
        <w:rPr>
          <w:rFonts w:ascii="GHEA Grapalat" w:hAnsi="GHEA Grapalat" w:hint="eastAsia"/>
          <w:sz w:val="20"/>
          <w:lang w:val="de-AT"/>
        </w:rPr>
        <w:t>строительством</w:t>
      </w:r>
      <w:r w:rsidRPr="009963CE">
        <w:rPr>
          <w:rFonts w:ascii="GHEA Grapalat" w:hAnsi="GHEA Grapalat"/>
          <w:sz w:val="20"/>
          <w:lang w:val="de-AT"/>
        </w:rPr>
        <w:t xml:space="preserve"> </w:t>
      </w:r>
      <w:r w:rsidRPr="009963CE">
        <w:rPr>
          <w:rFonts w:ascii="GHEA Grapalat" w:hAnsi="GHEA Grapalat" w:hint="eastAsia"/>
          <w:sz w:val="20"/>
          <w:lang w:val="de-AT"/>
        </w:rPr>
        <w:t>данного</w:t>
      </w:r>
      <w:r w:rsidRPr="009963CE">
        <w:rPr>
          <w:rFonts w:ascii="GHEA Grapalat" w:hAnsi="GHEA Grapalat"/>
          <w:sz w:val="20"/>
          <w:lang w:val="de-AT"/>
        </w:rPr>
        <w:t xml:space="preserve"> </w:t>
      </w:r>
      <w:r w:rsidRPr="009963CE">
        <w:rPr>
          <w:rFonts w:ascii="GHEA Grapalat" w:hAnsi="GHEA Grapalat" w:hint="eastAsia"/>
          <w:sz w:val="20"/>
          <w:lang w:val="de-AT"/>
        </w:rPr>
        <w:t>пенитенциарного</w:t>
      </w:r>
      <w:r w:rsidRPr="009963CE">
        <w:rPr>
          <w:rFonts w:ascii="GHEA Grapalat" w:hAnsi="GHEA Grapalat"/>
          <w:sz w:val="20"/>
          <w:lang w:val="de-AT"/>
        </w:rPr>
        <w:t xml:space="preserve"> </w:t>
      </w:r>
      <w:r w:rsidRPr="009963CE">
        <w:rPr>
          <w:rFonts w:ascii="GHEA Grapalat" w:hAnsi="GHEA Grapalat" w:hint="eastAsia"/>
          <w:sz w:val="20"/>
          <w:lang w:val="de-AT"/>
        </w:rPr>
        <w:t>учреждения</w:t>
      </w:r>
      <w:r w:rsidRPr="009963CE">
        <w:rPr>
          <w:rFonts w:ascii="GHEA Grapalat" w:hAnsi="GHEA Grapalat"/>
          <w:sz w:val="20"/>
          <w:lang w:val="de-AT"/>
        </w:rPr>
        <w:t xml:space="preserve">, </w:t>
      </w:r>
      <w:r w:rsidRPr="009963CE">
        <w:rPr>
          <w:rFonts w:ascii="GHEA Grapalat" w:hAnsi="GHEA Grapalat" w:hint="eastAsia"/>
          <w:sz w:val="20"/>
          <w:lang w:val="de-AT"/>
        </w:rPr>
        <w:t>которое</w:t>
      </w:r>
      <w:r w:rsidRPr="009963CE">
        <w:rPr>
          <w:rFonts w:ascii="GHEA Grapalat" w:hAnsi="GHEA Grapalat"/>
          <w:sz w:val="20"/>
          <w:lang w:val="de-AT"/>
        </w:rPr>
        <w:t xml:space="preserve"> </w:t>
      </w:r>
      <w:r w:rsidRPr="009963CE">
        <w:rPr>
          <w:rFonts w:ascii="GHEA Grapalat" w:hAnsi="GHEA Grapalat" w:hint="eastAsia"/>
          <w:sz w:val="20"/>
          <w:lang w:val="de-AT"/>
        </w:rPr>
        <w:t>должно</w:t>
      </w:r>
      <w:r w:rsidRPr="009963CE">
        <w:rPr>
          <w:rFonts w:ascii="GHEA Grapalat" w:hAnsi="GHEA Grapalat"/>
          <w:sz w:val="20"/>
          <w:lang w:val="de-AT"/>
        </w:rPr>
        <w:t xml:space="preserve"> </w:t>
      </w:r>
      <w:r w:rsidRPr="009963CE">
        <w:rPr>
          <w:rFonts w:ascii="GHEA Grapalat" w:hAnsi="GHEA Grapalat" w:hint="eastAsia"/>
          <w:sz w:val="20"/>
          <w:lang w:val="de-AT"/>
        </w:rPr>
        <w:t>отражать</w:t>
      </w:r>
      <w:r w:rsidRPr="009963CE">
        <w:rPr>
          <w:rFonts w:ascii="GHEA Grapalat" w:hAnsi="GHEA Grapalat"/>
          <w:sz w:val="20"/>
          <w:lang w:val="de-AT"/>
        </w:rPr>
        <w:t xml:space="preserve"> </w:t>
      </w:r>
      <w:r w:rsidRPr="009963CE">
        <w:rPr>
          <w:rFonts w:ascii="GHEA Grapalat" w:hAnsi="GHEA Grapalat" w:hint="eastAsia"/>
          <w:sz w:val="20"/>
          <w:lang w:val="de-AT"/>
        </w:rPr>
        <w:t>требования</w:t>
      </w:r>
      <w:r w:rsidRPr="009963CE">
        <w:rPr>
          <w:rFonts w:ascii="GHEA Grapalat" w:hAnsi="GHEA Grapalat"/>
          <w:sz w:val="20"/>
          <w:lang w:val="de-AT"/>
        </w:rPr>
        <w:t xml:space="preserve"> </w:t>
      </w:r>
      <w:r w:rsidRPr="009963CE">
        <w:rPr>
          <w:rFonts w:ascii="GHEA Grapalat" w:hAnsi="GHEA Grapalat" w:hint="eastAsia"/>
          <w:sz w:val="20"/>
          <w:lang w:val="de-AT"/>
        </w:rPr>
        <w:t>к</w:t>
      </w:r>
      <w:r w:rsidRPr="009963CE">
        <w:rPr>
          <w:rFonts w:ascii="GHEA Grapalat" w:hAnsi="GHEA Grapalat"/>
          <w:sz w:val="20"/>
          <w:lang w:val="de-AT"/>
        </w:rPr>
        <w:t xml:space="preserve"> </w:t>
      </w:r>
      <w:r w:rsidRPr="009963CE">
        <w:rPr>
          <w:rFonts w:ascii="GHEA Grapalat" w:hAnsi="GHEA Grapalat" w:hint="eastAsia"/>
          <w:sz w:val="20"/>
          <w:lang w:val="de-AT"/>
        </w:rPr>
        <w:t>срокам</w:t>
      </w:r>
      <w:r w:rsidRPr="009963CE">
        <w:rPr>
          <w:rFonts w:ascii="GHEA Grapalat" w:hAnsi="GHEA Grapalat"/>
          <w:sz w:val="20"/>
          <w:lang w:val="de-AT"/>
        </w:rPr>
        <w:t xml:space="preserve"> </w:t>
      </w:r>
      <w:r w:rsidRPr="009963CE">
        <w:rPr>
          <w:rFonts w:ascii="GHEA Grapalat" w:hAnsi="GHEA Grapalat" w:hint="eastAsia"/>
          <w:sz w:val="20"/>
          <w:lang w:val="de-AT"/>
        </w:rPr>
        <w:t>строительства</w:t>
      </w:r>
      <w:r w:rsidRPr="009963CE">
        <w:rPr>
          <w:rFonts w:ascii="GHEA Grapalat" w:hAnsi="GHEA Grapalat"/>
          <w:sz w:val="20"/>
          <w:lang w:val="de-AT"/>
        </w:rPr>
        <w:t xml:space="preserve">, </w:t>
      </w:r>
      <w:r w:rsidRPr="009963CE">
        <w:rPr>
          <w:rFonts w:ascii="GHEA Grapalat" w:hAnsi="GHEA Grapalat" w:hint="eastAsia"/>
          <w:sz w:val="20"/>
          <w:lang w:val="de-AT"/>
        </w:rPr>
        <w:t>требованиям</w:t>
      </w:r>
      <w:r w:rsidRPr="009963CE">
        <w:rPr>
          <w:rFonts w:ascii="GHEA Grapalat" w:hAnsi="GHEA Grapalat"/>
          <w:sz w:val="20"/>
          <w:lang w:val="de-AT"/>
        </w:rPr>
        <w:t xml:space="preserve"> </w:t>
      </w:r>
      <w:r w:rsidRPr="009963CE">
        <w:rPr>
          <w:rFonts w:ascii="GHEA Grapalat" w:hAnsi="GHEA Grapalat" w:hint="eastAsia"/>
          <w:sz w:val="20"/>
          <w:lang w:val="de-AT"/>
        </w:rPr>
        <w:t>к</w:t>
      </w:r>
      <w:r w:rsidRPr="009963CE">
        <w:rPr>
          <w:rFonts w:ascii="GHEA Grapalat" w:hAnsi="GHEA Grapalat"/>
          <w:sz w:val="20"/>
          <w:lang w:val="de-AT"/>
        </w:rPr>
        <w:t xml:space="preserve"> </w:t>
      </w:r>
      <w:r w:rsidRPr="009963CE">
        <w:rPr>
          <w:rFonts w:ascii="GHEA Grapalat" w:hAnsi="GHEA Grapalat" w:hint="eastAsia"/>
          <w:sz w:val="20"/>
          <w:lang w:val="de-AT"/>
        </w:rPr>
        <w:t>материалам</w:t>
      </w:r>
      <w:r w:rsidRPr="009963CE">
        <w:rPr>
          <w:rFonts w:ascii="GHEA Grapalat" w:hAnsi="GHEA Grapalat"/>
          <w:sz w:val="20"/>
          <w:lang w:val="de-AT"/>
        </w:rPr>
        <w:t xml:space="preserve"> </w:t>
      </w:r>
      <w:r w:rsidRPr="009963CE">
        <w:rPr>
          <w:rFonts w:ascii="GHEA Grapalat" w:hAnsi="GHEA Grapalat" w:hint="eastAsia"/>
          <w:sz w:val="20"/>
          <w:lang w:val="de-AT"/>
        </w:rPr>
        <w:t>и</w:t>
      </w:r>
      <w:r w:rsidRPr="009963CE">
        <w:rPr>
          <w:rFonts w:ascii="GHEA Grapalat" w:hAnsi="GHEA Grapalat"/>
          <w:sz w:val="20"/>
          <w:lang w:val="de-AT"/>
        </w:rPr>
        <w:t xml:space="preserve"> </w:t>
      </w:r>
      <w:r w:rsidRPr="009963CE">
        <w:rPr>
          <w:rFonts w:ascii="GHEA Grapalat" w:hAnsi="GHEA Grapalat" w:hint="eastAsia"/>
          <w:sz w:val="20"/>
          <w:lang w:val="de-AT"/>
        </w:rPr>
        <w:t>конструкциям</w:t>
      </w:r>
      <w:r w:rsidRPr="009963CE">
        <w:rPr>
          <w:rFonts w:ascii="GHEA Grapalat" w:hAnsi="GHEA Grapalat"/>
          <w:sz w:val="20"/>
          <w:lang w:val="de-AT"/>
        </w:rPr>
        <w:t xml:space="preserve">. </w:t>
      </w:r>
      <w:r w:rsidRPr="009963CE">
        <w:rPr>
          <w:rFonts w:ascii="GHEA Grapalat" w:hAnsi="GHEA Grapalat" w:hint="eastAsia"/>
          <w:sz w:val="20"/>
          <w:lang w:val="de-AT"/>
        </w:rPr>
        <w:t>В</w:t>
      </w:r>
      <w:r w:rsidRPr="009963CE">
        <w:rPr>
          <w:rFonts w:ascii="GHEA Grapalat" w:hAnsi="GHEA Grapalat"/>
          <w:sz w:val="20"/>
          <w:lang w:val="de-AT"/>
        </w:rPr>
        <w:t xml:space="preserve"> </w:t>
      </w:r>
      <w:r w:rsidRPr="009963CE">
        <w:rPr>
          <w:rFonts w:ascii="GHEA Grapalat" w:hAnsi="GHEA Grapalat" w:hint="eastAsia"/>
          <w:sz w:val="20"/>
          <w:lang w:val="de-AT"/>
        </w:rPr>
        <w:t>этом</w:t>
      </w:r>
      <w:r w:rsidRPr="009963CE">
        <w:rPr>
          <w:rFonts w:ascii="GHEA Grapalat" w:hAnsi="GHEA Grapalat"/>
          <w:sz w:val="20"/>
          <w:lang w:val="de-AT"/>
        </w:rPr>
        <w:t xml:space="preserve"> </w:t>
      </w:r>
      <w:r w:rsidRPr="009963CE">
        <w:rPr>
          <w:rFonts w:ascii="GHEA Grapalat" w:hAnsi="GHEA Grapalat" w:hint="eastAsia"/>
          <w:sz w:val="20"/>
          <w:lang w:val="de-AT"/>
        </w:rPr>
        <w:t>разделе</w:t>
      </w:r>
      <w:r w:rsidRPr="009963CE">
        <w:rPr>
          <w:rFonts w:ascii="GHEA Grapalat" w:hAnsi="GHEA Grapalat"/>
          <w:sz w:val="20"/>
          <w:lang w:val="de-AT"/>
        </w:rPr>
        <w:t xml:space="preserve"> </w:t>
      </w:r>
      <w:r w:rsidRPr="009963CE">
        <w:rPr>
          <w:rFonts w:ascii="GHEA Grapalat" w:hAnsi="GHEA Grapalat" w:hint="eastAsia"/>
          <w:sz w:val="20"/>
          <w:lang w:val="de-AT"/>
        </w:rPr>
        <w:t>проектировщик</w:t>
      </w:r>
      <w:r w:rsidRPr="009963CE">
        <w:rPr>
          <w:rFonts w:ascii="GHEA Grapalat" w:hAnsi="GHEA Grapalat"/>
          <w:sz w:val="20"/>
          <w:lang w:val="de-AT"/>
        </w:rPr>
        <w:t xml:space="preserve"> </w:t>
      </w:r>
      <w:r w:rsidRPr="009963CE">
        <w:rPr>
          <w:rFonts w:ascii="GHEA Grapalat" w:hAnsi="GHEA Grapalat" w:hint="eastAsia"/>
          <w:sz w:val="20"/>
          <w:lang w:val="de-AT"/>
        </w:rPr>
        <w:t>совместно</w:t>
      </w:r>
      <w:r w:rsidRPr="009963CE">
        <w:rPr>
          <w:rFonts w:ascii="GHEA Grapalat" w:hAnsi="GHEA Grapalat"/>
          <w:sz w:val="20"/>
          <w:lang w:val="de-AT"/>
        </w:rPr>
        <w:t xml:space="preserve"> </w:t>
      </w:r>
      <w:r w:rsidRPr="009963CE">
        <w:rPr>
          <w:rFonts w:ascii="GHEA Grapalat" w:hAnsi="GHEA Grapalat" w:hint="eastAsia"/>
          <w:sz w:val="20"/>
          <w:lang w:val="de-AT"/>
        </w:rPr>
        <w:t>с</w:t>
      </w:r>
      <w:r w:rsidRPr="009963CE">
        <w:rPr>
          <w:rFonts w:ascii="GHEA Grapalat" w:hAnsi="GHEA Grapalat"/>
          <w:sz w:val="20"/>
          <w:lang w:val="de-AT"/>
        </w:rPr>
        <w:t xml:space="preserve"> </w:t>
      </w:r>
      <w:r w:rsidRPr="009963CE">
        <w:rPr>
          <w:rFonts w:ascii="GHEA Grapalat" w:hAnsi="GHEA Grapalat" w:hint="eastAsia"/>
          <w:sz w:val="20"/>
          <w:lang w:val="de-AT"/>
        </w:rPr>
        <w:t>заказчиком</w:t>
      </w:r>
      <w:r w:rsidRPr="009963CE">
        <w:rPr>
          <w:rFonts w:ascii="GHEA Grapalat" w:hAnsi="GHEA Grapalat"/>
          <w:sz w:val="20"/>
          <w:lang w:val="de-AT"/>
        </w:rPr>
        <w:t xml:space="preserve"> </w:t>
      </w:r>
      <w:r w:rsidRPr="009963CE">
        <w:rPr>
          <w:rFonts w:ascii="GHEA Grapalat" w:hAnsi="GHEA Grapalat" w:hint="eastAsia"/>
          <w:sz w:val="20"/>
          <w:lang w:val="de-AT"/>
        </w:rPr>
        <w:t>должен</w:t>
      </w:r>
      <w:r w:rsidRPr="009963CE">
        <w:rPr>
          <w:rFonts w:ascii="GHEA Grapalat" w:hAnsi="GHEA Grapalat"/>
          <w:sz w:val="20"/>
          <w:lang w:val="de-AT"/>
        </w:rPr>
        <w:t xml:space="preserve"> </w:t>
      </w:r>
      <w:r w:rsidRPr="009963CE">
        <w:rPr>
          <w:rFonts w:ascii="GHEA Grapalat" w:hAnsi="GHEA Grapalat" w:hint="eastAsia"/>
          <w:sz w:val="20"/>
          <w:lang w:val="de-AT"/>
        </w:rPr>
        <w:t>подготовить</w:t>
      </w:r>
      <w:r w:rsidRPr="009963CE">
        <w:rPr>
          <w:rFonts w:ascii="GHEA Grapalat" w:hAnsi="GHEA Grapalat"/>
          <w:sz w:val="20"/>
          <w:lang w:val="de-AT"/>
        </w:rPr>
        <w:t xml:space="preserve"> </w:t>
      </w:r>
      <w:r w:rsidRPr="009963CE">
        <w:rPr>
          <w:rFonts w:ascii="GHEA Grapalat" w:hAnsi="GHEA Grapalat" w:hint="eastAsia"/>
          <w:sz w:val="20"/>
          <w:lang w:val="de-AT"/>
        </w:rPr>
        <w:t>все</w:t>
      </w:r>
      <w:r w:rsidRPr="009963CE">
        <w:rPr>
          <w:rFonts w:ascii="GHEA Grapalat" w:hAnsi="GHEA Grapalat"/>
          <w:sz w:val="20"/>
          <w:lang w:val="de-AT"/>
        </w:rPr>
        <w:t xml:space="preserve"> </w:t>
      </w:r>
      <w:r w:rsidRPr="009963CE">
        <w:rPr>
          <w:rFonts w:ascii="GHEA Grapalat" w:hAnsi="GHEA Grapalat" w:hint="eastAsia"/>
          <w:sz w:val="20"/>
          <w:lang w:val="de-AT"/>
        </w:rPr>
        <w:t>дополнительные</w:t>
      </w:r>
      <w:r w:rsidRPr="009963CE">
        <w:rPr>
          <w:rFonts w:ascii="GHEA Grapalat" w:hAnsi="GHEA Grapalat"/>
          <w:sz w:val="20"/>
          <w:lang w:val="de-AT"/>
        </w:rPr>
        <w:t xml:space="preserve"> </w:t>
      </w:r>
      <w:r w:rsidRPr="009963CE">
        <w:rPr>
          <w:rFonts w:ascii="GHEA Grapalat" w:hAnsi="GHEA Grapalat" w:hint="eastAsia"/>
          <w:sz w:val="20"/>
          <w:lang w:val="de-AT"/>
        </w:rPr>
        <w:t>требования</w:t>
      </w:r>
      <w:r w:rsidRPr="009963CE">
        <w:rPr>
          <w:rFonts w:ascii="GHEA Grapalat" w:hAnsi="GHEA Grapalat"/>
          <w:sz w:val="20"/>
          <w:lang w:val="de-AT"/>
        </w:rPr>
        <w:t xml:space="preserve">, </w:t>
      </w:r>
      <w:r w:rsidRPr="009963CE">
        <w:rPr>
          <w:rFonts w:ascii="GHEA Grapalat" w:hAnsi="GHEA Grapalat" w:hint="eastAsia"/>
          <w:sz w:val="20"/>
          <w:lang w:val="de-AT"/>
        </w:rPr>
        <w:t>которые</w:t>
      </w:r>
      <w:r w:rsidRPr="009963CE">
        <w:rPr>
          <w:rFonts w:ascii="GHEA Grapalat" w:hAnsi="GHEA Grapalat"/>
          <w:sz w:val="20"/>
          <w:lang w:val="de-AT"/>
        </w:rPr>
        <w:t xml:space="preserve"> </w:t>
      </w:r>
      <w:r w:rsidRPr="009963CE">
        <w:rPr>
          <w:rFonts w:ascii="GHEA Grapalat" w:hAnsi="GHEA Grapalat" w:hint="eastAsia"/>
          <w:sz w:val="20"/>
          <w:lang w:val="de-AT"/>
        </w:rPr>
        <w:t>будут</w:t>
      </w:r>
      <w:r w:rsidRPr="009963CE">
        <w:rPr>
          <w:rFonts w:ascii="GHEA Grapalat" w:hAnsi="GHEA Grapalat"/>
          <w:sz w:val="20"/>
          <w:lang w:val="de-AT"/>
        </w:rPr>
        <w:t xml:space="preserve"> </w:t>
      </w:r>
      <w:r w:rsidRPr="009963CE">
        <w:rPr>
          <w:rFonts w:ascii="GHEA Grapalat" w:hAnsi="GHEA Grapalat" w:hint="eastAsia"/>
          <w:sz w:val="20"/>
          <w:lang w:val="de-AT"/>
        </w:rPr>
        <w:t>предъявляться</w:t>
      </w:r>
      <w:r w:rsidRPr="009963CE">
        <w:rPr>
          <w:rFonts w:ascii="GHEA Grapalat" w:hAnsi="GHEA Grapalat"/>
          <w:sz w:val="20"/>
          <w:lang w:val="de-AT"/>
        </w:rPr>
        <w:t xml:space="preserve"> </w:t>
      </w:r>
      <w:r w:rsidRPr="009963CE">
        <w:rPr>
          <w:rFonts w:ascii="GHEA Grapalat" w:hAnsi="GHEA Grapalat" w:hint="eastAsia"/>
          <w:sz w:val="20"/>
          <w:lang w:val="de-AT"/>
        </w:rPr>
        <w:t>к</w:t>
      </w:r>
      <w:r w:rsidRPr="009963CE">
        <w:rPr>
          <w:rFonts w:ascii="GHEA Grapalat" w:hAnsi="GHEA Grapalat"/>
          <w:sz w:val="20"/>
          <w:lang w:val="de-AT"/>
        </w:rPr>
        <w:t xml:space="preserve"> </w:t>
      </w:r>
      <w:r w:rsidRPr="009963CE">
        <w:rPr>
          <w:rFonts w:ascii="GHEA Grapalat" w:hAnsi="GHEA Grapalat" w:hint="eastAsia"/>
          <w:sz w:val="20"/>
          <w:lang w:val="de-AT"/>
        </w:rPr>
        <w:t>качеству</w:t>
      </w:r>
      <w:r w:rsidRPr="009963CE">
        <w:rPr>
          <w:rFonts w:ascii="GHEA Grapalat" w:hAnsi="GHEA Grapalat"/>
          <w:sz w:val="20"/>
          <w:lang w:val="de-AT"/>
        </w:rPr>
        <w:t xml:space="preserve"> </w:t>
      </w:r>
      <w:r w:rsidRPr="009963CE">
        <w:rPr>
          <w:rFonts w:ascii="GHEA Grapalat" w:hAnsi="GHEA Grapalat" w:hint="eastAsia"/>
          <w:sz w:val="20"/>
          <w:lang w:val="de-AT"/>
        </w:rPr>
        <w:t>строительных</w:t>
      </w:r>
      <w:r w:rsidRPr="009963CE">
        <w:rPr>
          <w:rFonts w:ascii="GHEA Grapalat" w:hAnsi="GHEA Grapalat"/>
          <w:sz w:val="20"/>
          <w:lang w:val="de-AT"/>
        </w:rPr>
        <w:t xml:space="preserve"> </w:t>
      </w:r>
      <w:r w:rsidRPr="009963CE">
        <w:rPr>
          <w:rFonts w:ascii="GHEA Grapalat" w:hAnsi="GHEA Grapalat" w:hint="eastAsia"/>
          <w:sz w:val="20"/>
          <w:lang w:val="de-AT"/>
        </w:rPr>
        <w:t>материалов</w:t>
      </w:r>
      <w:r w:rsidRPr="009963CE">
        <w:rPr>
          <w:rFonts w:ascii="GHEA Grapalat" w:hAnsi="GHEA Grapalat"/>
          <w:sz w:val="20"/>
          <w:lang w:val="de-AT"/>
        </w:rPr>
        <w:t>/</w:t>
      </w:r>
      <w:r w:rsidRPr="009963CE">
        <w:rPr>
          <w:rFonts w:ascii="GHEA Grapalat" w:hAnsi="GHEA Grapalat" w:hint="eastAsia"/>
          <w:sz w:val="20"/>
          <w:lang w:val="de-AT"/>
        </w:rPr>
        <w:t>изделий</w:t>
      </w:r>
      <w:r w:rsidRPr="009963CE">
        <w:rPr>
          <w:rFonts w:ascii="GHEA Grapalat" w:hAnsi="GHEA Grapalat"/>
          <w:sz w:val="20"/>
          <w:lang w:val="de-AT"/>
        </w:rPr>
        <w:t xml:space="preserve"> </w:t>
      </w:r>
      <w:r w:rsidRPr="009963CE">
        <w:rPr>
          <w:rFonts w:ascii="GHEA Grapalat" w:hAnsi="GHEA Grapalat" w:hint="eastAsia"/>
          <w:sz w:val="20"/>
          <w:lang w:val="de-AT"/>
        </w:rPr>
        <w:t>и</w:t>
      </w:r>
      <w:r w:rsidRPr="009963CE">
        <w:rPr>
          <w:rFonts w:ascii="GHEA Grapalat" w:hAnsi="GHEA Grapalat"/>
          <w:sz w:val="20"/>
          <w:lang w:val="de-AT"/>
        </w:rPr>
        <w:t xml:space="preserve"> </w:t>
      </w:r>
      <w:r w:rsidRPr="009963CE">
        <w:rPr>
          <w:rFonts w:ascii="GHEA Grapalat" w:hAnsi="GHEA Grapalat" w:hint="eastAsia"/>
          <w:sz w:val="20"/>
          <w:lang w:val="de-AT"/>
        </w:rPr>
        <w:t>работ</w:t>
      </w:r>
      <w:r w:rsidRPr="009963CE">
        <w:rPr>
          <w:rFonts w:ascii="GHEA Grapalat" w:hAnsi="GHEA Grapalat"/>
          <w:sz w:val="20"/>
          <w:lang w:val="de-AT"/>
        </w:rPr>
        <w:t xml:space="preserve"> </w:t>
      </w:r>
      <w:r w:rsidRPr="009963CE">
        <w:rPr>
          <w:rFonts w:ascii="GHEA Grapalat" w:hAnsi="GHEA Grapalat" w:hint="eastAsia"/>
          <w:sz w:val="20"/>
          <w:lang w:val="de-AT"/>
        </w:rPr>
        <w:t>и</w:t>
      </w:r>
      <w:r w:rsidRPr="009963CE">
        <w:rPr>
          <w:rFonts w:ascii="GHEA Grapalat" w:hAnsi="GHEA Grapalat"/>
          <w:sz w:val="20"/>
          <w:lang w:val="de-AT"/>
        </w:rPr>
        <w:t xml:space="preserve"> </w:t>
      </w:r>
      <w:r w:rsidRPr="009963CE">
        <w:rPr>
          <w:rFonts w:ascii="GHEA Grapalat" w:hAnsi="GHEA Grapalat" w:hint="eastAsia"/>
          <w:sz w:val="20"/>
          <w:lang w:val="de-AT"/>
        </w:rPr>
        <w:t>которые</w:t>
      </w:r>
      <w:r w:rsidRPr="009963CE">
        <w:rPr>
          <w:rFonts w:ascii="GHEA Grapalat" w:hAnsi="GHEA Grapalat"/>
          <w:sz w:val="20"/>
          <w:lang w:val="de-AT"/>
        </w:rPr>
        <w:t xml:space="preserve"> </w:t>
      </w:r>
      <w:r w:rsidRPr="009963CE">
        <w:rPr>
          <w:rFonts w:ascii="GHEA Grapalat" w:hAnsi="GHEA Grapalat" w:hint="eastAsia"/>
          <w:sz w:val="20"/>
          <w:lang w:val="de-AT"/>
        </w:rPr>
        <w:t>должны</w:t>
      </w:r>
      <w:r w:rsidRPr="009963CE">
        <w:rPr>
          <w:rFonts w:ascii="GHEA Grapalat" w:hAnsi="GHEA Grapalat"/>
          <w:sz w:val="20"/>
          <w:lang w:val="de-AT"/>
        </w:rPr>
        <w:t xml:space="preserve"> </w:t>
      </w:r>
      <w:r w:rsidRPr="009963CE">
        <w:rPr>
          <w:rFonts w:ascii="GHEA Grapalat" w:hAnsi="GHEA Grapalat" w:hint="eastAsia"/>
          <w:sz w:val="20"/>
          <w:lang w:val="de-AT"/>
        </w:rPr>
        <w:t>быть</w:t>
      </w:r>
      <w:r w:rsidRPr="009963CE">
        <w:rPr>
          <w:rFonts w:ascii="GHEA Grapalat" w:hAnsi="GHEA Grapalat"/>
          <w:sz w:val="20"/>
          <w:lang w:val="de-AT"/>
        </w:rPr>
        <w:t xml:space="preserve"> </w:t>
      </w:r>
      <w:r w:rsidRPr="009963CE">
        <w:rPr>
          <w:rFonts w:ascii="GHEA Grapalat" w:hAnsi="GHEA Grapalat" w:hint="eastAsia"/>
          <w:sz w:val="20"/>
          <w:lang w:val="de-AT"/>
        </w:rPr>
        <w:t>обязательными</w:t>
      </w:r>
      <w:r w:rsidRPr="009963CE">
        <w:rPr>
          <w:rFonts w:ascii="GHEA Grapalat" w:hAnsi="GHEA Grapalat"/>
          <w:sz w:val="20"/>
          <w:lang w:val="de-AT"/>
        </w:rPr>
        <w:t xml:space="preserve"> </w:t>
      </w:r>
      <w:r w:rsidRPr="009963CE">
        <w:rPr>
          <w:rFonts w:ascii="GHEA Grapalat" w:hAnsi="GHEA Grapalat" w:hint="eastAsia"/>
          <w:sz w:val="20"/>
          <w:lang w:val="de-AT"/>
        </w:rPr>
        <w:t>для</w:t>
      </w:r>
      <w:r w:rsidRPr="009963CE">
        <w:rPr>
          <w:rFonts w:ascii="GHEA Grapalat" w:hAnsi="GHEA Grapalat"/>
          <w:sz w:val="20"/>
          <w:lang w:val="de-AT"/>
        </w:rPr>
        <w:t xml:space="preserve"> </w:t>
      </w:r>
      <w:r w:rsidRPr="009963CE">
        <w:rPr>
          <w:rFonts w:ascii="GHEA Grapalat" w:hAnsi="GHEA Grapalat" w:hint="eastAsia"/>
          <w:sz w:val="20"/>
          <w:lang w:val="de-AT"/>
        </w:rPr>
        <w:t>подрядчика</w:t>
      </w:r>
      <w:r w:rsidRPr="009963CE">
        <w:rPr>
          <w:rFonts w:ascii="GHEA Grapalat" w:hAnsi="GHEA Grapalat"/>
          <w:sz w:val="20"/>
          <w:lang w:val="de-AT"/>
        </w:rPr>
        <w:t xml:space="preserve"> </w:t>
      </w:r>
      <w:r w:rsidRPr="009963CE">
        <w:rPr>
          <w:rFonts w:ascii="GHEA Grapalat" w:hAnsi="GHEA Grapalat" w:hint="eastAsia"/>
          <w:sz w:val="20"/>
          <w:lang w:val="de-AT"/>
        </w:rPr>
        <w:t>в</w:t>
      </w:r>
      <w:r w:rsidRPr="009963CE">
        <w:rPr>
          <w:rFonts w:ascii="GHEA Grapalat" w:hAnsi="GHEA Grapalat"/>
          <w:sz w:val="20"/>
          <w:lang w:val="de-AT"/>
        </w:rPr>
        <w:t xml:space="preserve"> </w:t>
      </w:r>
      <w:r w:rsidRPr="009963CE">
        <w:rPr>
          <w:rFonts w:ascii="GHEA Grapalat" w:hAnsi="GHEA Grapalat" w:hint="eastAsia"/>
          <w:sz w:val="20"/>
          <w:lang w:val="de-AT"/>
        </w:rPr>
        <w:t>процессе</w:t>
      </w:r>
      <w:r w:rsidRPr="009963CE">
        <w:rPr>
          <w:rFonts w:ascii="GHEA Grapalat" w:hAnsi="GHEA Grapalat"/>
          <w:sz w:val="20"/>
          <w:lang w:val="de-AT"/>
        </w:rPr>
        <w:t xml:space="preserve"> </w:t>
      </w:r>
      <w:r w:rsidRPr="009963CE">
        <w:rPr>
          <w:rFonts w:ascii="GHEA Grapalat" w:hAnsi="GHEA Grapalat" w:hint="eastAsia"/>
          <w:sz w:val="20"/>
          <w:lang w:val="de-AT"/>
        </w:rPr>
        <w:t>строительства</w:t>
      </w:r>
      <w:r w:rsidRPr="009963CE">
        <w:rPr>
          <w:rFonts w:ascii="GHEA Grapalat" w:hAnsi="GHEA Grapalat"/>
          <w:sz w:val="20"/>
          <w:lang w:val="de-AT"/>
        </w:rPr>
        <w:t>.</w:t>
      </w:r>
    </w:p>
    <w:p w:rsidR="003D3BBC" w:rsidRDefault="003D3BBC" w:rsidP="003D3BBC">
      <w:pPr>
        <w:spacing w:line="360" w:lineRule="auto"/>
        <w:ind w:firstLine="567"/>
        <w:jc w:val="both"/>
        <w:rPr>
          <w:rFonts w:ascii="GHEA Grapalat" w:hAnsi="GHEA Grapalat"/>
          <w:b/>
          <w:bCs/>
          <w:color w:val="000000"/>
          <w:sz w:val="20"/>
          <w:u w:val="single"/>
          <w:lang w:val="de-AT" w:eastAsia="en-US"/>
        </w:rPr>
      </w:pPr>
      <w:r w:rsidRPr="009963CE">
        <w:rPr>
          <w:rFonts w:ascii="GHEA Grapalat" w:hAnsi="GHEA Grapalat" w:hint="eastAsia"/>
          <w:b/>
          <w:bCs/>
          <w:color w:val="000000"/>
          <w:sz w:val="20"/>
          <w:u w:val="single"/>
          <w:lang w:val="de-AT" w:eastAsia="en-US"/>
        </w:rPr>
        <w:t>Этап</w:t>
      </w:r>
      <w:r w:rsidRPr="009963CE">
        <w:rPr>
          <w:rFonts w:ascii="GHEA Grapalat" w:hAnsi="GHEA Grapalat"/>
          <w:b/>
          <w:bCs/>
          <w:color w:val="000000"/>
          <w:sz w:val="20"/>
          <w:u w:val="single"/>
          <w:lang w:val="de-AT" w:eastAsia="en-US"/>
        </w:rPr>
        <w:t xml:space="preserve"> 4. </w:t>
      </w:r>
      <w:r w:rsidRPr="009963CE">
        <w:rPr>
          <w:rFonts w:ascii="GHEA Grapalat" w:hAnsi="GHEA Grapalat" w:hint="eastAsia"/>
          <w:b/>
          <w:bCs/>
          <w:color w:val="000000"/>
          <w:sz w:val="20"/>
          <w:u w:val="single"/>
          <w:lang w:val="de-AT" w:eastAsia="en-US"/>
        </w:rPr>
        <w:t>Авторский</w:t>
      </w:r>
      <w:r w:rsidRPr="009963CE">
        <w:rPr>
          <w:rFonts w:ascii="GHEA Grapalat" w:hAnsi="GHEA Grapalat"/>
          <w:b/>
          <w:bCs/>
          <w:color w:val="000000"/>
          <w:sz w:val="20"/>
          <w:u w:val="single"/>
          <w:lang w:val="de-AT" w:eastAsia="en-US"/>
        </w:rPr>
        <w:t xml:space="preserve"> </w:t>
      </w:r>
      <w:r w:rsidRPr="009963CE">
        <w:rPr>
          <w:rFonts w:ascii="GHEA Grapalat" w:hAnsi="GHEA Grapalat" w:hint="eastAsia"/>
          <w:b/>
          <w:bCs/>
          <w:color w:val="000000"/>
          <w:sz w:val="20"/>
          <w:u w:val="single"/>
          <w:lang w:val="de-AT" w:eastAsia="en-US"/>
        </w:rPr>
        <w:t>контроль</w:t>
      </w:r>
    </w:p>
    <w:p w:rsidR="003D3BBC"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соответствии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Инструкцией</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по</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осуществлению</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авторского</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контроля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за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строительством»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утвержденной</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Министерством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градостроительства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Республики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Армения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проектировщик</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обязан</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надлежащим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образом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своевременно</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осуществлять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авторский</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контроль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протяжении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всего</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периода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строительства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обеспечивая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соответствие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выполнения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строительных</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работ</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утвержденному</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рабочему</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проекту</w:t>
      </w:r>
      <w:r w:rsidRPr="009963CE">
        <w:rPr>
          <w:rFonts w:ascii="GHEA Grapalat" w:hAnsi="GHEA Grapalat"/>
          <w:color w:val="000000"/>
          <w:sz w:val="20"/>
          <w:lang w:val="de-AT"/>
        </w:rPr>
        <w:t>.</w:t>
      </w:r>
    </w:p>
    <w:p w:rsidR="003D3BBC" w:rsidRDefault="003D3BBC" w:rsidP="003D3BBC">
      <w:pPr>
        <w:spacing w:line="360" w:lineRule="auto"/>
        <w:jc w:val="both"/>
        <w:rPr>
          <w:rFonts w:ascii="GHEA Grapalat" w:hAnsi="GHEA Grapalat"/>
          <w:color w:val="000000"/>
          <w:sz w:val="20"/>
          <w:lang w:val="de-AT"/>
        </w:rPr>
      </w:pPr>
      <w:r w:rsidRPr="009963CE">
        <w:rPr>
          <w:rFonts w:ascii="GHEA Grapalat" w:hAnsi="GHEA Grapalat" w:hint="eastAsia"/>
          <w:color w:val="000000"/>
          <w:sz w:val="20"/>
          <w:lang w:val="de-AT"/>
        </w:rPr>
        <w:t>Дизайнер</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обязан</w:t>
      </w:r>
      <w:r w:rsidRPr="009963CE">
        <w:rPr>
          <w:rFonts w:ascii="GHEA Grapalat" w:hAnsi="GHEA Grapalat"/>
          <w:color w:val="000000"/>
          <w:sz w:val="20"/>
          <w:lang w:val="de-AT"/>
        </w:rPr>
        <w:t>:</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контролировать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соответствие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строительного</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требованиям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решениям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утвержденного</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проекта</w:t>
      </w:r>
      <w:r w:rsidRPr="009963CE">
        <w:rPr>
          <w:rFonts w:ascii="GHEA Grapalat" w:hAnsi="GHEA Grapalat"/>
          <w:color w:val="000000"/>
          <w:sz w:val="20"/>
          <w:lang w:val="de-AT"/>
        </w:rPr>
        <w:t>;</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решать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возникающие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ходе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строительства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вопросы</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связанные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проектом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течение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трех</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дней</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или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отдельных</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случаях</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иные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сроки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согласованные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Заказчиком</w:t>
      </w:r>
      <w:r w:rsidRPr="009963CE">
        <w:rPr>
          <w:rFonts w:ascii="GHEA Grapalat" w:hAnsi="GHEA Grapalat"/>
          <w:color w:val="000000"/>
          <w:sz w:val="20"/>
          <w:lang w:val="de-AT"/>
        </w:rPr>
        <w:t>;</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фиксировать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отклонения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от</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проектных</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решений</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информировать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о</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них</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Заказчика</w:t>
      </w:r>
      <w:r w:rsidRPr="009963CE">
        <w:rPr>
          <w:rFonts w:ascii="GHEA Grapalat" w:hAnsi="GHEA Grapalat"/>
          <w:color w:val="000000"/>
          <w:sz w:val="20"/>
          <w:lang w:val="de-AT"/>
        </w:rPr>
        <w:t>;</w:t>
      </w:r>
    </w:p>
    <w:p w:rsidR="003D3BBC" w:rsidRPr="009963CE"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вносить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изменения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дополнения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проектные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решения</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соответствии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установленной</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процедурой</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при</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необходимости</w:t>
      </w:r>
      <w:r w:rsidRPr="009963CE">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color w:val="000000"/>
          <w:sz w:val="20"/>
          <w:lang w:val="de-AT"/>
        </w:rPr>
      </w:pPr>
      <w:r w:rsidRPr="009963CE">
        <w:rPr>
          <w:rFonts w:ascii="GHEA Grapalat" w:hAnsi="GHEA Grapalat" w:hint="eastAsia"/>
          <w:color w:val="000000"/>
          <w:sz w:val="20"/>
          <w:lang w:val="de-AT"/>
        </w:rPr>
        <w:t>•</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посещать</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строительную</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площадку</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реже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двух</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раз</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неделю</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а</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также</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период</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указанный</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Заказчиком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в</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специальном</w:t>
      </w:r>
      <w:r w:rsidRPr="009963CE">
        <w:rPr>
          <w:rFonts w:ascii="GHEA Grapalat" w:hAnsi="GHEA Grapalat"/>
          <w:color w:val="000000"/>
          <w:sz w:val="20"/>
          <w:lang w:val="de-AT"/>
        </w:rPr>
        <w:t xml:space="preserve"> </w:t>
      </w:r>
      <w:r w:rsidRPr="009963CE">
        <w:rPr>
          <w:rFonts w:ascii="GHEA Grapalat" w:hAnsi="GHEA Grapalat" w:hint="eastAsia"/>
          <w:color w:val="000000"/>
          <w:sz w:val="20"/>
          <w:lang w:val="de-AT"/>
        </w:rPr>
        <w:t>запросе</w:t>
      </w:r>
      <w:r w:rsidRPr="009963CE">
        <w:rPr>
          <w:rFonts w:ascii="GHEA Grapalat" w:hAnsi="GHEA Grapalat"/>
          <w:color w:val="000000"/>
          <w:sz w:val="20"/>
          <w:lang w:val="de-AT"/>
        </w:rPr>
        <w:t>.</w:t>
      </w:r>
    </w:p>
    <w:p w:rsidR="003D3BBC" w:rsidRPr="001457FA" w:rsidRDefault="003D3BBC" w:rsidP="003D3BBC">
      <w:pPr>
        <w:spacing w:line="360" w:lineRule="auto"/>
        <w:ind w:firstLine="567"/>
        <w:jc w:val="both"/>
        <w:rPr>
          <w:rFonts w:ascii="GHEA Grapalat" w:hAnsi="GHEA Grapalat"/>
          <w:color w:val="000000"/>
          <w:sz w:val="20"/>
          <w:lang w:val="de-AT"/>
        </w:rPr>
      </w:pPr>
      <w:r w:rsidRPr="001457FA">
        <w:rPr>
          <w:rFonts w:ascii="GHEA Grapalat" w:hAnsi="GHEA Grapalat" w:hint="eastAsia"/>
          <w:color w:val="000000"/>
          <w:sz w:val="20"/>
          <w:lang w:val="de-AT"/>
        </w:rPr>
        <w:t>Заказчик</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обязуется</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пределах</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своей</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компетенции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оказывать</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автору</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содействие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обеспечении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полного</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авторского</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контроля</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над</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строительством</w:t>
      </w:r>
      <w:r w:rsidRPr="001457FA">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color w:val="000000"/>
          <w:sz w:val="20"/>
          <w:lang w:val="de-AT"/>
        </w:rPr>
      </w:pPr>
      <w:r w:rsidRPr="001457FA">
        <w:rPr>
          <w:rFonts w:ascii="GHEA Grapalat" w:hAnsi="GHEA Grapalat" w:hint="eastAsia"/>
          <w:color w:val="000000"/>
          <w:sz w:val="20"/>
          <w:lang w:val="de-AT"/>
        </w:rPr>
        <w:t>Авторский</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контроль</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прекращается</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после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составления</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акта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комиссии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о</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приемке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строительного</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объекта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эксплуатацию</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соответствии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установленной</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процедурой</w:t>
      </w:r>
      <w:r w:rsidRPr="001457FA">
        <w:rPr>
          <w:rFonts w:ascii="GHEA Grapalat" w:hAnsi="GHEA Grapalat"/>
          <w:color w:val="000000"/>
          <w:sz w:val="20"/>
          <w:lang w:val="de-AT"/>
        </w:rPr>
        <w:t>.</w:t>
      </w:r>
    </w:p>
    <w:p w:rsidR="003D3BBC" w:rsidRDefault="003D3BBC" w:rsidP="003D3BBC">
      <w:pPr>
        <w:spacing w:line="360" w:lineRule="auto"/>
        <w:ind w:firstLine="567"/>
        <w:jc w:val="both"/>
        <w:rPr>
          <w:rFonts w:ascii="GHEA Grapalat" w:hAnsi="GHEA Grapalat"/>
          <w:b/>
          <w:bCs/>
          <w:color w:val="000000"/>
          <w:sz w:val="20"/>
          <w:u w:val="single"/>
          <w:lang w:val="de-AT"/>
        </w:rPr>
      </w:pPr>
      <w:r w:rsidRPr="001457FA">
        <w:rPr>
          <w:rFonts w:ascii="GHEA Grapalat" w:hAnsi="GHEA Grapalat"/>
          <w:b/>
          <w:bCs/>
          <w:color w:val="000000"/>
          <w:sz w:val="20"/>
          <w:u w:val="single"/>
          <w:lang w:val="de-AT"/>
        </w:rPr>
        <w:lastRenderedPageBreak/>
        <w:t xml:space="preserve">5. </w:t>
      </w:r>
      <w:r w:rsidRPr="001457FA">
        <w:rPr>
          <w:rFonts w:ascii="GHEA Grapalat" w:hAnsi="GHEA Grapalat" w:hint="eastAsia"/>
          <w:b/>
          <w:bCs/>
          <w:color w:val="000000"/>
          <w:sz w:val="20"/>
          <w:u w:val="single"/>
          <w:lang w:val="de-AT"/>
        </w:rPr>
        <w:t>Документы</w:t>
      </w:r>
      <w:r w:rsidRPr="001457FA">
        <w:rPr>
          <w:rFonts w:ascii="GHEA Grapalat" w:hAnsi="GHEA Grapalat"/>
          <w:b/>
          <w:bCs/>
          <w:color w:val="000000"/>
          <w:sz w:val="20"/>
          <w:u w:val="single"/>
          <w:lang w:val="de-AT"/>
        </w:rPr>
        <w:t xml:space="preserve">, </w:t>
      </w:r>
      <w:r w:rsidRPr="001457FA">
        <w:rPr>
          <w:rFonts w:ascii="GHEA Grapalat" w:hAnsi="GHEA Grapalat" w:hint="eastAsia"/>
          <w:b/>
          <w:bCs/>
          <w:color w:val="000000"/>
          <w:sz w:val="20"/>
          <w:u w:val="single"/>
          <w:lang w:val="de-AT"/>
        </w:rPr>
        <w:t>предоставленные</w:t>
      </w:r>
      <w:r w:rsidRPr="001457FA">
        <w:rPr>
          <w:rFonts w:ascii="GHEA Grapalat" w:hAnsi="GHEA Grapalat"/>
          <w:b/>
          <w:bCs/>
          <w:color w:val="000000"/>
          <w:sz w:val="20"/>
          <w:u w:val="single"/>
          <w:lang w:val="de-AT"/>
        </w:rPr>
        <w:t xml:space="preserve"> </w:t>
      </w:r>
      <w:r w:rsidRPr="001457FA">
        <w:rPr>
          <w:rFonts w:ascii="GHEA Grapalat" w:hAnsi="GHEA Grapalat" w:hint="eastAsia"/>
          <w:b/>
          <w:bCs/>
          <w:color w:val="000000"/>
          <w:sz w:val="20"/>
          <w:u w:val="single"/>
          <w:lang w:val="de-AT"/>
        </w:rPr>
        <w:t>сторонам</w:t>
      </w:r>
      <w:r w:rsidRPr="001457FA">
        <w:rPr>
          <w:rFonts w:ascii="GHEA Grapalat" w:hAnsi="GHEA Grapalat"/>
          <w:b/>
          <w:bCs/>
          <w:color w:val="000000"/>
          <w:sz w:val="20"/>
          <w:u w:val="single"/>
          <w:lang w:val="de-AT"/>
        </w:rPr>
        <w:t>:</w:t>
      </w:r>
    </w:p>
    <w:p w:rsidR="003D3BBC" w:rsidRPr="001457FA" w:rsidRDefault="003D3BBC" w:rsidP="003D3BBC">
      <w:pPr>
        <w:spacing w:line="360" w:lineRule="auto"/>
        <w:ind w:left="720"/>
        <w:jc w:val="both"/>
        <w:rPr>
          <w:rFonts w:ascii="GHEA Grapalat" w:hAnsi="GHEA Grapalat"/>
          <w:color w:val="000000"/>
          <w:sz w:val="20"/>
          <w:lang w:val="de-AT"/>
        </w:rPr>
      </w:pPr>
      <w:r w:rsidRPr="001457FA">
        <w:rPr>
          <w:rFonts w:ascii="GHEA Grapalat" w:hAnsi="GHEA Grapalat" w:hint="eastAsia"/>
          <w:color w:val="000000"/>
          <w:sz w:val="20"/>
          <w:lang w:val="de-AT"/>
        </w:rPr>
        <w:t>Для</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выполнения</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данной</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задачи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Заказчик</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предоставляет</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Проектировщику</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все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необходимые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документы</w:t>
      </w:r>
      <w:r w:rsidRPr="001457FA">
        <w:rPr>
          <w:rFonts w:ascii="GHEA Grapalat" w:hAnsi="GHEA Grapalat"/>
          <w:color w:val="000000"/>
          <w:sz w:val="20"/>
          <w:lang w:val="de-AT"/>
        </w:rPr>
        <w:t>.</w:t>
      </w:r>
    </w:p>
    <w:p w:rsidR="003D3BBC" w:rsidRDefault="003D3BBC" w:rsidP="003D3BBC">
      <w:pPr>
        <w:spacing w:line="360" w:lineRule="auto"/>
        <w:ind w:left="720"/>
        <w:jc w:val="both"/>
        <w:rPr>
          <w:rFonts w:ascii="GHEA Grapalat" w:hAnsi="GHEA Grapalat"/>
          <w:color w:val="000000"/>
          <w:sz w:val="20"/>
          <w:lang w:val="de-AT"/>
        </w:rPr>
      </w:pPr>
      <w:r w:rsidRPr="001457FA">
        <w:rPr>
          <w:rFonts w:ascii="GHEA Grapalat" w:hAnsi="GHEA Grapalat" w:hint="eastAsia"/>
          <w:color w:val="000000"/>
          <w:sz w:val="20"/>
          <w:lang w:val="de-AT"/>
        </w:rPr>
        <w:t>Проектировщик</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соответствии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настоящим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техническим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заданием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предоставляет</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Заказчику</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следующие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документы</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как</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минимум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на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двух</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языках</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армянском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русском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указанном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количестве</w:t>
      </w:r>
      <w:r w:rsidRPr="001457FA">
        <w:rPr>
          <w:rFonts w:ascii="GHEA Grapalat" w:hAnsi="GHEA Grapalat"/>
          <w:color w:val="000000"/>
          <w:sz w:val="20"/>
          <w:lang w:val="de-AT"/>
        </w:rPr>
        <w:t>:</w:t>
      </w:r>
    </w:p>
    <w:p w:rsidR="003D3BBC" w:rsidRPr="001457FA" w:rsidRDefault="003D3BBC" w:rsidP="003D3BBC">
      <w:pPr>
        <w:spacing w:line="360" w:lineRule="auto"/>
        <w:jc w:val="both"/>
        <w:rPr>
          <w:rFonts w:ascii="GHEA Grapalat" w:hAnsi="GHEA Grapalat"/>
          <w:color w:val="000000"/>
          <w:sz w:val="20"/>
          <w:lang w:val="de-AT"/>
        </w:rPr>
      </w:pP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Технический</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паспорт</w:t>
      </w:r>
      <w:r w:rsidRPr="001457FA">
        <w:rPr>
          <w:rFonts w:ascii="GHEA Grapalat" w:hAnsi="GHEA Grapalat"/>
          <w:color w:val="000000"/>
          <w:sz w:val="20"/>
          <w:lang w:val="de-AT"/>
        </w:rPr>
        <w:t xml:space="preserve"> - 2 </w:t>
      </w:r>
      <w:r w:rsidRPr="001457FA">
        <w:rPr>
          <w:rFonts w:ascii="GHEA Grapalat" w:hAnsi="GHEA Grapalat" w:hint="eastAsia"/>
          <w:color w:val="000000"/>
          <w:sz w:val="20"/>
          <w:lang w:val="de-AT"/>
        </w:rPr>
        <w:t>экземпляра</w:t>
      </w:r>
      <w:r w:rsidRPr="001457FA">
        <w:rPr>
          <w:rFonts w:ascii="GHEA Grapalat" w:hAnsi="GHEA Grapalat"/>
          <w:color w:val="000000"/>
          <w:sz w:val="20"/>
          <w:lang w:val="de-AT"/>
        </w:rPr>
        <w:t>,</w:t>
      </w:r>
    </w:p>
    <w:p w:rsidR="003D3BBC" w:rsidRPr="001457FA" w:rsidRDefault="003D3BBC" w:rsidP="003D3BBC">
      <w:pPr>
        <w:spacing w:line="360" w:lineRule="auto"/>
        <w:jc w:val="both"/>
        <w:rPr>
          <w:rFonts w:ascii="GHEA Grapalat" w:hAnsi="GHEA Grapalat"/>
          <w:color w:val="000000"/>
          <w:sz w:val="20"/>
          <w:lang w:val="de-AT"/>
        </w:rPr>
      </w:pPr>
      <w:r w:rsidRPr="001457FA">
        <w:rPr>
          <w:rFonts w:ascii="GHEA Grapalat" w:hAnsi="GHEA Grapalat" w:hint="eastAsia"/>
          <w:color w:val="000000"/>
          <w:sz w:val="20"/>
          <w:lang w:val="de-AT"/>
        </w:rPr>
        <w:t>•</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Утвержденный</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рабочий</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проект</w:t>
      </w:r>
      <w:r w:rsidRPr="001457FA">
        <w:rPr>
          <w:rFonts w:ascii="GHEA Grapalat" w:hAnsi="GHEA Grapalat"/>
          <w:color w:val="000000"/>
          <w:sz w:val="20"/>
          <w:lang w:val="de-AT"/>
        </w:rPr>
        <w:t xml:space="preserve"> - 4 </w:t>
      </w:r>
      <w:r w:rsidRPr="001457FA">
        <w:rPr>
          <w:rFonts w:ascii="GHEA Grapalat" w:hAnsi="GHEA Grapalat" w:hint="eastAsia"/>
          <w:color w:val="000000"/>
          <w:sz w:val="20"/>
          <w:lang w:val="de-AT"/>
        </w:rPr>
        <w:t>экземпляра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один</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экземпляр</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компьютерном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файле</w:t>
      </w:r>
      <w:r w:rsidRPr="001457FA">
        <w:rPr>
          <w:rFonts w:ascii="GHEA Grapalat" w:hAnsi="GHEA Grapalat"/>
          <w:color w:val="000000"/>
          <w:sz w:val="20"/>
          <w:lang w:val="de-AT"/>
        </w:rPr>
        <w:t>,</w:t>
      </w:r>
    </w:p>
    <w:p w:rsidR="003D3BBC" w:rsidRPr="001457FA" w:rsidRDefault="003D3BBC" w:rsidP="003D3BBC">
      <w:pPr>
        <w:spacing w:line="360" w:lineRule="auto"/>
        <w:jc w:val="both"/>
        <w:rPr>
          <w:rFonts w:ascii="GHEA Grapalat" w:hAnsi="GHEA Grapalat"/>
          <w:color w:val="000000"/>
          <w:sz w:val="20"/>
          <w:lang w:val="de-AT"/>
        </w:rPr>
      </w:pPr>
      <w:r w:rsidRPr="001457FA">
        <w:rPr>
          <w:rFonts w:ascii="GHEA Grapalat" w:hAnsi="GHEA Grapalat" w:hint="eastAsia"/>
          <w:color w:val="000000"/>
          <w:sz w:val="20"/>
          <w:lang w:val="de-AT"/>
        </w:rPr>
        <w:t>•</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Смета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Альбом</w:t>
      </w:r>
      <w:r w:rsidRPr="001457FA">
        <w:rPr>
          <w:rFonts w:ascii="GHEA Grapalat" w:hAnsi="GHEA Grapalat"/>
          <w:color w:val="000000"/>
          <w:sz w:val="20"/>
          <w:lang w:val="de-AT"/>
        </w:rPr>
        <w:t xml:space="preserve"> 4)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печатном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виде</w:t>
      </w:r>
      <w:r w:rsidRPr="001457FA">
        <w:rPr>
          <w:rFonts w:ascii="GHEA Grapalat" w:hAnsi="GHEA Grapalat"/>
          <w:color w:val="000000"/>
          <w:sz w:val="20"/>
          <w:lang w:val="de-AT"/>
        </w:rPr>
        <w:t xml:space="preserve"> - 2 </w:t>
      </w:r>
      <w:r w:rsidRPr="001457FA">
        <w:rPr>
          <w:rFonts w:ascii="GHEA Grapalat" w:hAnsi="GHEA Grapalat" w:hint="eastAsia"/>
          <w:color w:val="000000"/>
          <w:sz w:val="20"/>
          <w:lang w:val="de-AT"/>
        </w:rPr>
        <w:t>экземпляра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один</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экземпляр</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электронном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формате</w:t>
      </w:r>
      <w:r w:rsidRPr="001457FA">
        <w:rPr>
          <w:rFonts w:ascii="GHEA Grapalat" w:hAnsi="GHEA Grapalat"/>
          <w:color w:val="000000"/>
          <w:sz w:val="20"/>
          <w:lang w:val="de-AT"/>
        </w:rPr>
        <w:t>,</w:t>
      </w:r>
    </w:p>
    <w:p w:rsidR="003D3BBC" w:rsidRPr="001457FA" w:rsidRDefault="003D3BBC" w:rsidP="003D3BBC">
      <w:pPr>
        <w:spacing w:line="360" w:lineRule="auto"/>
        <w:jc w:val="both"/>
        <w:rPr>
          <w:rFonts w:ascii="GHEA Grapalat" w:hAnsi="GHEA Grapalat"/>
          <w:color w:val="000000"/>
          <w:sz w:val="20"/>
          <w:lang w:val="de-AT"/>
        </w:rPr>
      </w:pPr>
      <w:r w:rsidRPr="001457FA">
        <w:rPr>
          <w:rFonts w:ascii="GHEA Grapalat" w:hAnsi="GHEA Grapalat" w:hint="eastAsia"/>
          <w:color w:val="000000"/>
          <w:sz w:val="20"/>
          <w:lang w:val="de-AT"/>
        </w:rPr>
        <w:t>•</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Проект</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организации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строительства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Альбом</w:t>
      </w:r>
      <w:r w:rsidRPr="001457FA">
        <w:rPr>
          <w:rFonts w:ascii="GHEA Grapalat" w:hAnsi="GHEA Grapalat"/>
          <w:color w:val="000000"/>
          <w:sz w:val="20"/>
          <w:lang w:val="de-AT"/>
        </w:rPr>
        <w:t xml:space="preserve"> 5) - 3 </w:t>
      </w:r>
      <w:r w:rsidRPr="001457FA">
        <w:rPr>
          <w:rFonts w:ascii="GHEA Grapalat" w:hAnsi="GHEA Grapalat" w:hint="eastAsia"/>
          <w:color w:val="000000"/>
          <w:sz w:val="20"/>
          <w:lang w:val="de-AT"/>
        </w:rPr>
        <w:t>экземпляра</w:t>
      </w:r>
      <w:r w:rsidRPr="001457FA">
        <w:rPr>
          <w:rFonts w:ascii="GHEA Grapalat" w:hAnsi="GHEA Grapalat"/>
          <w:color w:val="000000"/>
          <w:sz w:val="20"/>
          <w:lang w:val="de-AT"/>
        </w:rPr>
        <w:t>,</w:t>
      </w:r>
    </w:p>
    <w:p w:rsidR="003D3BBC" w:rsidRDefault="003D3BBC" w:rsidP="003D3BBC">
      <w:pPr>
        <w:spacing w:line="360" w:lineRule="auto"/>
        <w:jc w:val="both"/>
        <w:rPr>
          <w:rFonts w:ascii="GHEA Grapalat" w:hAnsi="GHEA Grapalat"/>
          <w:color w:val="000000"/>
          <w:sz w:val="20"/>
          <w:lang w:val="de-AT"/>
        </w:rPr>
      </w:pPr>
      <w:r w:rsidRPr="001457FA">
        <w:rPr>
          <w:rFonts w:ascii="GHEA Grapalat" w:hAnsi="GHEA Grapalat" w:hint="eastAsia"/>
          <w:color w:val="000000"/>
          <w:sz w:val="20"/>
          <w:lang w:val="de-AT"/>
        </w:rPr>
        <w:t>•</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Технические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условия</w:t>
      </w:r>
      <w:r w:rsidRPr="001457FA">
        <w:rPr>
          <w:rFonts w:ascii="GHEA Grapalat" w:hAnsi="GHEA Grapalat"/>
          <w:color w:val="000000"/>
          <w:sz w:val="20"/>
          <w:lang w:val="de-AT"/>
        </w:rPr>
        <w:t xml:space="preserve"> - 2 </w:t>
      </w:r>
      <w:r w:rsidRPr="001457FA">
        <w:rPr>
          <w:rFonts w:ascii="GHEA Grapalat" w:hAnsi="GHEA Grapalat" w:hint="eastAsia"/>
          <w:color w:val="000000"/>
          <w:sz w:val="20"/>
          <w:lang w:val="de-AT"/>
        </w:rPr>
        <w:t>экземпляра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печатном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виде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один</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экземпляр</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электронном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формате</w:t>
      </w:r>
      <w:r w:rsidRPr="001457FA">
        <w:rPr>
          <w:rFonts w:ascii="GHEA Grapalat" w:hAnsi="GHEA Grapalat"/>
          <w:color w:val="000000"/>
          <w:sz w:val="20"/>
          <w:lang w:val="de-AT"/>
        </w:rPr>
        <w:t>.</w:t>
      </w:r>
    </w:p>
    <w:p w:rsidR="003D3BBC" w:rsidRDefault="003D3BBC" w:rsidP="003D3BBC">
      <w:pPr>
        <w:spacing w:line="360" w:lineRule="auto"/>
        <w:ind w:firstLine="720"/>
        <w:jc w:val="both"/>
        <w:rPr>
          <w:rFonts w:ascii="GHEA Grapalat" w:hAnsi="GHEA Grapalat"/>
          <w:b/>
          <w:iCs/>
          <w:color w:val="000000"/>
          <w:sz w:val="20"/>
          <w:u w:val="single"/>
          <w:lang w:val="de-AT"/>
        </w:rPr>
      </w:pPr>
      <w:r w:rsidRPr="001457FA">
        <w:rPr>
          <w:rFonts w:ascii="GHEA Grapalat" w:hAnsi="GHEA Grapalat"/>
          <w:b/>
          <w:iCs/>
          <w:color w:val="000000"/>
          <w:sz w:val="20"/>
          <w:u w:val="single"/>
          <w:lang w:val="de-AT"/>
        </w:rPr>
        <w:t xml:space="preserve">6. </w:t>
      </w:r>
      <w:r w:rsidRPr="001457FA">
        <w:rPr>
          <w:rFonts w:ascii="GHEA Grapalat" w:hAnsi="GHEA Grapalat" w:hint="eastAsia"/>
          <w:b/>
          <w:iCs/>
          <w:color w:val="000000"/>
          <w:sz w:val="20"/>
          <w:u w:val="single"/>
          <w:lang w:val="de-AT"/>
        </w:rPr>
        <w:t>Сроки</w:t>
      </w:r>
      <w:r w:rsidRPr="001457FA">
        <w:rPr>
          <w:rFonts w:ascii="GHEA Grapalat" w:hAnsi="GHEA Grapalat"/>
          <w:b/>
          <w:iCs/>
          <w:color w:val="000000"/>
          <w:sz w:val="20"/>
          <w:u w:val="single"/>
          <w:lang w:val="de-AT"/>
        </w:rPr>
        <w:t xml:space="preserve"> </w:t>
      </w:r>
      <w:r w:rsidRPr="001457FA">
        <w:rPr>
          <w:rFonts w:ascii="GHEA Grapalat" w:hAnsi="GHEA Grapalat" w:hint="eastAsia"/>
          <w:b/>
          <w:iCs/>
          <w:color w:val="000000"/>
          <w:sz w:val="20"/>
          <w:u w:val="single"/>
          <w:lang w:val="de-AT"/>
        </w:rPr>
        <w:t>и</w:t>
      </w:r>
      <w:r w:rsidRPr="001457FA">
        <w:rPr>
          <w:rFonts w:ascii="GHEA Grapalat" w:hAnsi="GHEA Grapalat"/>
          <w:b/>
          <w:iCs/>
          <w:color w:val="000000"/>
          <w:sz w:val="20"/>
          <w:u w:val="single"/>
          <w:lang w:val="de-AT"/>
        </w:rPr>
        <w:t xml:space="preserve"> </w:t>
      </w:r>
      <w:r w:rsidRPr="001457FA">
        <w:rPr>
          <w:rFonts w:ascii="GHEA Grapalat" w:hAnsi="GHEA Grapalat" w:hint="eastAsia"/>
          <w:b/>
          <w:iCs/>
          <w:color w:val="000000"/>
          <w:sz w:val="20"/>
          <w:u w:val="single"/>
          <w:lang w:val="de-AT"/>
        </w:rPr>
        <w:t>необходимые</w:t>
      </w:r>
      <w:r w:rsidRPr="001457FA">
        <w:rPr>
          <w:rFonts w:ascii="GHEA Grapalat" w:hAnsi="GHEA Grapalat"/>
          <w:b/>
          <w:iCs/>
          <w:color w:val="000000"/>
          <w:sz w:val="20"/>
          <w:u w:val="single"/>
          <w:lang w:val="de-AT"/>
        </w:rPr>
        <w:t xml:space="preserve"> </w:t>
      </w:r>
      <w:r w:rsidRPr="001457FA">
        <w:rPr>
          <w:rFonts w:ascii="GHEA Grapalat" w:hAnsi="GHEA Grapalat" w:hint="eastAsia"/>
          <w:b/>
          <w:iCs/>
          <w:color w:val="000000"/>
          <w:sz w:val="20"/>
          <w:u w:val="single"/>
          <w:lang w:val="de-AT"/>
        </w:rPr>
        <w:t>документы</w:t>
      </w:r>
      <w:r w:rsidRPr="001457FA">
        <w:rPr>
          <w:rFonts w:ascii="GHEA Grapalat" w:hAnsi="GHEA Grapalat"/>
          <w:b/>
          <w:iCs/>
          <w:color w:val="000000"/>
          <w:sz w:val="20"/>
          <w:u w:val="single"/>
          <w:lang w:val="de-AT"/>
        </w:rPr>
        <w:t xml:space="preserve"> </w:t>
      </w:r>
      <w:r w:rsidRPr="001457FA">
        <w:rPr>
          <w:rFonts w:ascii="GHEA Grapalat" w:hAnsi="GHEA Grapalat" w:hint="eastAsia"/>
          <w:b/>
          <w:iCs/>
          <w:color w:val="000000"/>
          <w:sz w:val="20"/>
          <w:u w:val="single"/>
          <w:lang w:val="de-AT"/>
        </w:rPr>
        <w:t>для</w:t>
      </w:r>
      <w:r w:rsidRPr="001457FA">
        <w:rPr>
          <w:rFonts w:ascii="GHEA Grapalat" w:hAnsi="GHEA Grapalat"/>
          <w:b/>
          <w:iCs/>
          <w:color w:val="000000"/>
          <w:sz w:val="20"/>
          <w:u w:val="single"/>
          <w:lang w:val="de-AT"/>
        </w:rPr>
        <w:t xml:space="preserve"> </w:t>
      </w:r>
      <w:r w:rsidRPr="001457FA">
        <w:rPr>
          <w:rFonts w:ascii="GHEA Grapalat" w:hAnsi="GHEA Grapalat" w:hint="eastAsia"/>
          <w:b/>
          <w:iCs/>
          <w:color w:val="000000"/>
          <w:sz w:val="20"/>
          <w:u w:val="single"/>
          <w:lang w:val="de-AT"/>
        </w:rPr>
        <w:t>подачи</w:t>
      </w:r>
      <w:r w:rsidRPr="001457FA">
        <w:rPr>
          <w:rFonts w:ascii="GHEA Grapalat" w:hAnsi="GHEA Grapalat"/>
          <w:b/>
          <w:iCs/>
          <w:color w:val="000000"/>
          <w:sz w:val="20"/>
          <w:u w:val="single"/>
          <w:lang w:val="de-AT"/>
        </w:rPr>
        <w:t>.</w:t>
      </w:r>
    </w:p>
    <w:p w:rsidR="003D3BBC" w:rsidRDefault="003D3BBC" w:rsidP="003D3BBC">
      <w:pPr>
        <w:spacing w:line="360" w:lineRule="auto"/>
        <w:ind w:firstLine="720"/>
        <w:jc w:val="both"/>
        <w:rPr>
          <w:rFonts w:ascii="GHEA Grapalat" w:hAnsi="GHEA Grapalat"/>
          <w:color w:val="000000"/>
          <w:sz w:val="20"/>
          <w:lang w:val="de-AT"/>
        </w:rPr>
      </w:pPr>
      <w:r w:rsidRPr="001457FA">
        <w:rPr>
          <w:rFonts w:ascii="GHEA Grapalat" w:hAnsi="GHEA Grapalat" w:hint="eastAsia"/>
          <w:color w:val="000000"/>
          <w:sz w:val="20"/>
          <w:lang w:val="de-AT"/>
        </w:rPr>
        <w:t>Проектно</w:t>
      </w:r>
      <w:r w:rsidRPr="001457FA">
        <w:rPr>
          <w:rFonts w:ascii="GHEA Grapalat" w:hAnsi="GHEA Grapalat"/>
          <w:color w:val="000000"/>
          <w:sz w:val="20"/>
          <w:lang w:val="de-AT"/>
        </w:rPr>
        <w:t>-</w:t>
      </w:r>
      <w:r w:rsidRPr="001457FA">
        <w:rPr>
          <w:rFonts w:ascii="GHEA Grapalat" w:hAnsi="GHEA Grapalat" w:hint="eastAsia"/>
          <w:color w:val="000000"/>
          <w:sz w:val="20"/>
          <w:lang w:val="de-AT"/>
        </w:rPr>
        <w:t>сметные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работы</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должны</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выполняться</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соответствии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приведенным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ниже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графиком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Задача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должна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выполняться</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поэтапно</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рамках</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подэтапов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предусмотренных</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настоящим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техническим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заданием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Материалы</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предоставленные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проектировщиком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должны</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быть</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приняты</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руководителем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работ</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назначенным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Заказчиком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установленном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порядке</w:t>
      </w:r>
      <w:r w:rsidRPr="001457FA">
        <w:rPr>
          <w:rFonts w:ascii="GHEA Grapalat" w:hAnsi="GHEA Grapalat"/>
          <w:color w:val="000000"/>
          <w:sz w:val="20"/>
          <w:lang w:val="de-AT"/>
        </w:rPr>
        <w:t>.</w:t>
      </w:r>
    </w:p>
    <w:p w:rsidR="003D3BBC" w:rsidRPr="005B2F16" w:rsidRDefault="003D3BBC" w:rsidP="003D3BBC">
      <w:pPr>
        <w:spacing w:line="360" w:lineRule="auto"/>
        <w:jc w:val="both"/>
        <w:rPr>
          <w:rFonts w:ascii="GHEA Grapalat" w:hAnsi="GHEA Grapalat"/>
          <w:color w:val="000000"/>
          <w:sz w:val="20"/>
          <w:lang w:val="de-AT"/>
        </w:rPr>
      </w:pPr>
      <w:r w:rsidRPr="001457FA">
        <w:rPr>
          <w:rFonts w:ascii="GHEA Grapalat" w:hAnsi="GHEA Grapalat" w:hint="eastAsia"/>
          <w:color w:val="000000"/>
          <w:sz w:val="20"/>
          <w:lang w:val="de-AT"/>
        </w:rPr>
        <w:t>Для</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разработки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представления</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проектно</w:t>
      </w:r>
      <w:r w:rsidRPr="001457FA">
        <w:rPr>
          <w:rFonts w:ascii="GHEA Grapalat" w:hAnsi="GHEA Grapalat"/>
          <w:color w:val="000000"/>
          <w:sz w:val="20"/>
          <w:lang w:val="de-AT"/>
        </w:rPr>
        <w:t>-</w:t>
      </w:r>
      <w:r w:rsidRPr="001457FA">
        <w:rPr>
          <w:rFonts w:ascii="GHEA Grapalat" w:hAnsi="GHEA Grapalat" w:hint="eastAsia"/>
          <w:color w:val="000000"/>
          <w:sz w:val="20"/>
          <w:lang w:val="de-AT"/>
        </w:rPr>
        <w:t>сметной</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документации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установлен</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максимальный</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срок</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60 </w:t>
      </w:r>
      <w:r w:rsidRPr="001457FA">
        <w:rPr>
          <w:rFonts w:ascii="GHEA Grapalat" w:hAnsi="GHEA Grapalat" w:hint="eastAsia"/>
          <w:color w:val="000000"/>
          <w:sz w:val="20"/>
          <w:lang w:val="de-AT"/>
        </w:rPr>
        <w:t>дней</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указанный</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период</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не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включает</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период</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экспертизы</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авторский</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контроль</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будет</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осуществляться</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ходе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строительства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завершение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работ</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будет</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определено</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после</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составления</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акта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о</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завершении</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строительства</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в</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установленном</w:t>
      </w:r>
      <w:r w:rsidRPr="001457FA">
        <w:rPr>
          <w:rFonts w:ascii="GHEA Grapalat" w:hAnsi="GHEA Grapalat"/>
          <w:color w:val="000000"/>
          <w:sz w:val="20"/>
          <w:lang w:val="de-AT"/>
        </w:rPr>
        <w:t xml:space="preserve"> </w:t>
      </w:r>
      <w:r w:rsidRPr="001457FA">
        <w:rPr>
          <w:rFonts w:ascii="GHEA Grapalat" w:hAnsi="GHEA Grapalat" w:hint="eastAsia"/>
          <w:color w:val="000000"/>
          <w:sz w:val="20"/>
          <w:lang w:val="de-AT"/>
        </w:rPr>
        <w:t>порядке</w:t>
      </w:r>
      <w:r w:rsidRPr="001457FA">
        <w:rPr>
          <w:rFonts w:ascii="GHEA Grapalat" w:hAnsi="GHEA Grapalat"/>
          <w:color w:val="000000"/>
          <w:sz w:val="20"/>
          <w:lang w:val="de-AT"/>
        </w:rPr>
        <w:t>.</w:t>
      </w:r>
    </w:p>
    <w:p w:rsidR="004D6AD1" w:rsidRPr="00E879AC" w:rsidRDefault="004D6AD1" w:rsidP="004D6AD1">
      <w:pPr>
        <w:spacing w:line="360" w:lineRule="auto"/>
        <w:jc w:val="both"/>
        <w:rPr>
          <w:rFonts w:ascii="GHEA Grapalat" w:hAnsi="GHEA Grapalat"/>
          <w:color w:val="000000"/>
          <w:lang w:val="de-AT"/>
        </w:rPr>
      </w:pPr>
    </w:p>
    <w:tbl>
      <w:tblPr>
        <w:tblW w:w="11199" w:type="dxa"/>
        <w:jc w:val="center"/>
        <w:tblLook w:val="04A0" w:firstRow="1" w:lastRow="0" w:firstColumn="1" w:lastColumn="0" w:noHBand="0" w:noVBand="1"/>
      </w:tblPr>
      <w:tblGrid>
        <w:gridCol w:w="440"/>
        <w:gridCol w:w="4805"/>
        <w:gridCol w:w="5954"/>
      </w:tblGrid>
      <w:tr w:rsidR="004D6AD1" w:rsidRPr="00B93929" w:rsidTr="00865091">
        <w:trPr>
          <w:trHeight w:val="657"/>
          <w:jc w:val="center"/>
        </w:trPr>
        <w:tc>
          <w:tcPr>
            <w:tcW w:w="440" w:type="dxa"/>
            <w:tcBorders>
              <w:top w:val="single" w:sz="4" w:space="0" w:color="auto"/>
              <w:left w:val="single" w:sz="4" w:space="0" w:color="auto"/>
              <w:bottom w:val="single" w:sz="4" w:space="0" w:color="auto"/>
              <w:right w:val="single" w:sz="4" w:space="0" w:color="auto"/>
            </w:tcBorders>
            <w:noWrap/>
            <w:vAlign w:val="center"/>
            <w:hideMark/>
          </w:tcPr>
          <w:p w:rsidR="004D6AD1" w:rsidRPr="00B76431" w:rsidRDefault="004D6AD1" w:rsidP="00865091">
            <w:pPr>
              <w:jc w:val="center"/>
              <w:rPr>
                <w:rFonts w:ascii="GHEA Grapalat" w:hAnsi="GHEA Grapalat" w:cs="Calibri"/>
                <w:b/>
                <w:color w:val="000000"/>
                <w:sz w:val="22"/>
                <w:szCs w:val="22"/>
                <w:lang w:val="de-AT"/>
              </w:rPr>
            </w:pPr>
          </w:p>
          <w:p w:rsidR="004D6AD1" w:rsidRPr="00B93929" w:rsidRDefault="004D6AD1" w:rsidP="00865091">
            <w:pPr>
              <w:jc w:val="center"/>
              <w:rPr>
                <w:rFonts w:ascii="GHEA Grapalat" w:hAnsi="GHEA Grapalat" w:cs="Calibri"/>
                <w:b/>
                <w:color w:val="000000"/>
                <w:sz w:val="22"/>
                <w:szCs w:val="22"/>
              </w:rPr>
            </w:pPr>
            <w:r w:rsidRPr="00B93929">
              <w:rPr>
                <w:rFonts w:ascii="GHEA Grapalat" w:hAnsi="GHEA Grapalat" w:cs="Calibri"/>
                <w:b/>
                <w:color w:val="000000"/>
                <w:sz w:val="22"/>
                <w:szCs w:val="22"/>
              </w:rPr>
              <w:t>N</w:t>
            </w:r>
          </w:p>
        </w:tc>
        <w:tc>
          <w:tcPr>
            <w:tcW w:w="4805" w:type="dxa"/>
            <w:tcBorders>
              <w:top w:val="single" w:sz="4" w:space="0" w:color="auto"/>
              <w:left w:val="nil"/>
              <w:bottom w:val="single" w:sz="4" w:space="0" w:color="auto"/>
              <w:right w:val="single" w:sz="4" w:space="0" w:color="auto"/>
            </w:tcBorders>
            <w:vAlign w:val="center"/>
            <w:hideMark/>
          </w:tcPr>
          <w:p w:rsidR="004D6AD1" w:rsidRPr="00B93929" w:rsidRDefault="004D6AD1" w:rsidP="00865091">
            <w:pPr>
              <w:jc w:val="center"/>
              <w:rPr>
                <w:rFonts w:ascii="GHEA Grapalat" w:hAnsi="GHEA Grapalat" w:cs="Calibri"/>
                <w:b/>
                <w:color w:val="000000"/>
                <w:sz w:val="22"/>
                <w:szCs w:val="22"/>
              </w:rPr>
            </w:pPr>
            <w:r w:rsidRPr="00E879AC">
              <w:rPr>
                <w:rFonts w:ascii="GHEA Grapalat" w:hAnsi="GHEA Grapalat" w:cs="Calibri" w:hint="eastAsia"/>
                <w:b/>
                <w:color w:val="000000"/>
                <w:sz w:val="22"/>
                <w:szCs w:val="22"/>
              </w:rPr>
              <w:t>Наименование</w:t>
            </w:r>
            <w:r w:rsidRPr="00E879AC">
              <w:rPr>
                <w:rFonts w:ascii="GHEA Grapalat" w:hAnsi="GHEA Grapalat" w:cs="Calibri"/>
                <w:b/>
                <w:color w:val="000000"/>
                <w:sz w:val="22"/>
                <w:szCs w:val="22"/>
              </w:rPr>
              <w:t xml:space="preserve"> </w:t>
            </w:r>
            <w:r w:rsidRPr="00E879AC">
              <w:rPr>
                <w:rFonts w:ascii="GHEA Grapalat" w:hAnsi="GHEA Grapalat" w:cs="Calibri" w:hint="eastAsia"/>
                <w:b/>
                <w:color w:val="000000"/>
                <w:sz w:val="22"/>
                <w:szCs w:val="22"/>
              </w:rPr>
              <w:t>исправительных</w:t>
            </w:r>
            <w:r w:rsidRPr="00E879AC">
              <w:rPr>
                <w:rFonts w:ascii="GHEA Grapalat" w:hAnsi="GHEA Grapalat" w:cs="Calibri"/>
                <w:b/>
                <w:color w:val="000000"/>
                <w:sz w:val="22"/>
                <w:szCs w:val="22"/>
              </w:rPr>
              <w:t xml:space="preserve"> </w:t>
            </w:r>
            <w:r w:rsidRPr="00E879AC">
              <w:rPr>
                <w:rFonts w:ascii="GHEA Grapalat" w:hAnsi="GHEA Grapalat" w:cs="Calibri" w:hint="eastAsia"/>
                <w:b/>
                <w:color w:val="000000"/>
                <w:sz w:val="22"/>
                <w:szCs w:val="22"/>
              </w:rPr>
              <w:t>учреждений</w:t>
            </w:r>
          </w:p>
        </w:tc>
        <w:tc>
          <w:tcPr>
            <w:tcW w:w="5954" w:type="dxa"/>
            <w:tcBorders>
              <w:top w:val="single" w:sz="4" w:space="0" w:color="auto"/>
              <w:left w:val="nil"/>
              <w:bottom w:val="single" w:sz="4" w:space="0" w:color="auto"/>
              <w:right w:val="single" w:sz="4" w:space="0" w:color="auto"/>
            </w:tcBorders>
            <w:vAlign w:val="center"/>
            <w:hideMark/>
          </w:tcPr>
          <w:p w:rsidR="004D6AD1" w:rsidRPr="00B93929" w:rsidRDefault="004D6AD1" w:rsidP="00865091">
            <w:pPr>
              <w:jc w:val="center"/>
              <w:rPr>
                <w:rFonts w:ascii="GHEA Grapalat" w:hAnsi="GHEA Grapalat" w:cs="Calibri"/>
                <w:b/>
                <w:color w:val="000000"/>
                <w:sz w:val="22"/>
                <w:szCs w:val="22"/>
              </w:rPr>
            </w:pPr>
            <w:r w:rsidRPr="00E879AC">
              <w:rPr>
                <w:rFonts w:ascii="GHEA Grapalat" w:hAnsi="GHEA Grapalat" w:cs="Calibri" w:hint="eastAsia"/>
                <w:b/>
                <w:color w:val="000000"/>
                <w:sz w:val="22"/>
                <w:szCs w:val="22"/>
              </w:rPr>
              <w:t>Местоположение</w:t>
            </w:r>
            <w:r w:rsidRPr="00E879AC">
              <w:rPr>
                <w:rFonts w:ascii="GHEA Grapalat" w:hAnsi="GHEA Grapalat" w:cs="Calibri"/>
                <w:b/>
                <w:color w:val="000000"/>
                <w:sz w:val="22"/>
                <w:szCs w:val="22"/>
              </w:rPr>
              <w:t xml:space="preserve"> (</w:t>
            </w:r>
            <w:r w:rsidRPr="00E879AC">
              <w:rPr>
                <w:rFonts w:ascii="GHEA Grapalat" w:hAnsi="GHEA Grapalat" w:cs="Calibri" w:hint="eastAsia"/>
                <w:b/>
                <w:color w:val="000000"/>
                <w:sz w:val="22"/>
                <w:szCs w:val="22"/>
              </w:rPr>
              <w:t>адрес</w:t>
            </w:r>
            <w:r w:rsidRPr="00E879AC">
              <w:rPr>
                <w:rFonts w:ascii="GHEA Grapalat" w:hAnsi="GHEA Grapalat" w:cs="Calibri"/>
                <w:b/>
                <w:color w:val="000000"/>
                <w:sz w:val="22"/>
                <w:szCs w:val="22"/>
              </w:rPr>
              <w:t>)</w:t>
            </w:r>
          </w:p>
        </w:tc>
      </w:tr>
      <w:tr w:rsidR="004D6AD1" w:rsidRPr="000D24C4" w:rsidTr="00865091">
        <w:trPr>
          <w:trHeight w:val="514"/>
          <w:jc w:val="center"/>
        </w:trPr>
        <w:tc>
          <w:tcPr>
            <w:tcW w:w="440" w:type="dxa"/>
            <w:tcBorders>
              <w:top w:val="nil"/>
              <w:left w:val="single" w:sz="4" w:space="0" w:color="auto"/>
              <w:bottom w:val="single" w:sz="4" w:space="0" w:color="auto"/>
              <w:right w:val="single" w:sz="4" w:space="0" w:color="auto"/>
            </w:tcBorders>
            <w:noWrap/>
            <w:vAlign w:val="center"/>
            <w:hideMark/>
          </w:tcPr>
          <w:p w:rsidR="004D6AD1" w:rsidRPr="009D4BA5" w:rsidRDefault="004D6AD1" w:rsidP="00865091">
            <w:pPr>
              <w:jc w:val="center"/>
              <w:rPr>
                <w:rFonts w:ascii="GHEA Grapalat" w:hAnsi="GHEA Grapalat" w:cs="Calibri"/>
                <w:sz w:val="22"/>
                <w:szCs w:val="22"/>
              </w:rPr>
            </w:pPr>
            <w:r w:rsidRPr="009D4BA5">
              <w:rPr>
                <w:rFonts w:ascii="GHEA Grapalat" w:hAnsi="GHEA Grapalat" w:cs="Calibri"/>
                <w:sz w:val="22"/>
                <w:szCs w:val="22"/>
              </w:rPr>
              <w:t>1</w:t>
            </w:r>
          </w:p>
        </w:tc>
        <w:tc>
          <w:tcPr>
            <w:tcW w:w="4805" w:type="dxa"/>
            <w:tcBorders>
              <w:top w:val="nil"/>
              <w:left w:val="nil"/>
              <w:bottom w:val="single" w:sz="4" w:space="0" w:color="auto"/>
              <w:right w:val="single" w:sz="4" w:space="0" w:color="auto"/>
            </w:tcBorders>
            <w:vAlign w:val="center"/>
            <w:hideMark/>
          </w:tcPr>
          <w:p w:rsidR="004D6AD1" w:rsidRPr="00E879AC" w:rsidRDefault="004D6AD1" w:rsidP="00865091">
            <w:pPr>
              <w:rPr>
                <w:rFonts w:ascii="GHEA Grapalat" w:hAnsi="GHEA Grapalat" w:cs="Calibri"/>
                <w:color w:val="000000"/>
                <w:sz w:val="22"/>
                <w:szCs w:val="22"/>
              </w:rPr>
            </w:pPr>
            <w:r w:rsidRPr="00E879AC">
              <w:rPr>
                <w:rFonts w:ascii="GHEA Grapalat" w:hAnsi="GHEA Grapalat" w:cs="Calibri" w:hint="eastAsia"/>
                <w:color w:val="000000"/>
                <w:sz w:val="22"/>
                <w:szCs w:val="22"/>
              </w:rPr>
              <w:t>Уголовно</w:t>
            </w:r>
            <w:r w:rsidRPr="00E879AC">
              <w:rPr>
                <w:rFonts w:ascii="GHEA Grapalat" w:hAnsi="GHEA Grapalat" w:cs="Calibri"/>
                <w:color w:val="000000"/>
                <w:sz w:val="22"/>
                <w:szCs w:val="22"/>
              </w:rPr>
              <w:t>-</w:t>
            </w:r>
            <w:r w:rsidRPr="00E879AC">
              <w:rPr>
                <w:rFonts w:ascii="GHEA Grapalat" w:hAnsi="GHEA Grapalat" w:cs="Calibri" w:hint="eastAsia"/>
                <w:color w:val="000000"/>
                <w:sz w:val="22"/>
                <w:szCs w:val="22"/>
              </w:rPr>
              <w:t>исполнительное</w:t>
            </w:r>
            <w:r w:rsidRPr="00E879AC">
              <w:rPr>
                <w:rFonts w:ascii="GHEA Grapalat" w:hAnsi="GHEA Grapalat" w:cs="Calibri"/>
                <w:color w:val="000000"/>
                <w:sz w:val="22"/>
                <w:szCs w:val="22"/>
              </w:rPr>
              <w:t xml:space="preserve"> </w:t>
            </w:r>
            <w:r w:rsidRPr="00E879AC">
              <w:rPr>
                <w:rFonts w:ascii="GHEA Grapalat" w:hAnsi="GHEA Grapalat" w:cs="Calibri" w:hint="eastAsia"/>
                <w:color w:val="000000"/>
                <w:sz w:val="22"/>
                <w:szCs w:val="22"/>
              </w:rPr>
              <w:t>учреждение</w:t>
            </w:r>
            <w:r w:rsidRPr="00E879AC">
              <w:rPr>
                <w:rFonts w:ascii="GHEA Grapalat" w:hAnsi="GHEA Grapalat" w:cs="Calibri"/>
                <w:color w:val="000000"/>
                <w:sz w:val="22"/>
                <w:szCs w:val="22"/>
              </w:rPr>
              <w:t xml:space="preserve"> «</w:t>
            </w:r>
            <w:r w:rsidRPr="00E879AC">
              <w:rPr>
                <w:rFonts w:ascii="GHEA Grapalat" w:hAnsi="GHEA Grapalat" w:cs="Calibri" w:hint="eastAsia"/>
                <w:color w:val="000000"/>
                <w:sz w:val="22"/>
                <w:szCs w:val="22"/>
              </w:rPr>
              <w:t>Абовян»</w:t>
            </w:r>
            <w:r w:rsidRPr="00E879AC">
              <w:rPr>
                <w:rFonts w:ascii="GHEA Grapalat" w:hAnsi="GHEA Grapalat" w:cs="Calibri"/>
                <w:color w:val="000000"/>
                <w:sz w:val="22"/>
                <w:szCs w:val="22"/>
              </w:rPr>
              <w:t xml:space="preserve"> </w:t>
            </w:r>
            <w:r w:rsidRPr="00E879AC">
              <w:rPr>
                <w:rFonts w:ascii="GHEA Grapalat" w:hAnsi="GHEA Grapalat" w:cs="Calibri" w:hint="eastAsia"/>
                <w:color w:val="000000"/>
                <w:sz w:val="22"/>
                <w:szCs w:val="22"/>
              </w:rPr>
              <w:t>Министерства</w:t>
            </w:r>
            <w:r w:rsidRPr="00E879AC">
              <w:rPr>
                <w:rFonts w:ascii="GHEA Grapalat" w:hAnsi="GHEA Grapalat" w:cs="Calibri"/>
                <w:color w:val="000000"/>
                <w:sz w:val="22"/>
                <w:szCs w:val="22"/>
              </w:rPr>
              <w:t xml:space="preserve"> </w:t>
            </w:r>
            <w:r w:rsidRPr="00E879AC">
              <w:rPr>
                <w:rFonts w:ascii="GHEA Grapalat" w:hAnsi="GHEA Grapalat" w:cs="Calibri" w:hint="eastAsia"/>
                <w:color w:val="000000"/>
                <w:sz w:val="22"/>
                <w:szCs w:val="22"/>
              </w:rPr>
              <w:t>юстиции</w:t>
            </w:r>
            <w:r w:rsidRPr="00E879AC">
              <w:rPr>
                <w:rFonts w:ascii="GHEA Grapalat" w:hAnsi="GHEA Grapalat" w:cs="Calibri"/>
                <w:color w:val="000000"/>
                <w:sz w:val="22"/>
                <w:szCs w:val="22"/>
              </w:rPr>
              <w:t xml:space="preserve"> </w:t>
            </w:r>
            <w:r w:rsidRPr="00E879AC">
              <w:rPr>
                <w:rFonts w:ascii="GHEA Grapalat" w:hAnsi="GHEA Grapalat" w:cs="Calibri" w:hint="eastAsia"/>
                <w:color w:val="000000"/>
                <w:sz w:val="22"/>
                <w:szCs w:val="22"/>
              </w:rPr>
              <w:t>Республики</w:t>
            </w:r>
            <w:r w:rsidRPr="00E879AC">
              <w:rPr>
                <w:rFonts w:ascii="GHEA Grapalat" w:hAnsi="GHEA Grapalat" w:cs="Calibri"/>
                <w:color w:val="000000"/>
                <w:sz w:val="22"/>
                <w:szCs w:val="22"/>
              </w:rPr>
              <w:t xml:space="preserve"> </w:t>
            </w:r>
            <w:r w:rsidRPr="00E879AC">
              <w:rPr>
                <w:rFonts w:ascii="GHEA Grapalat" w:hAnsi="GHEA Grapalat" w:cs="Calibri" w:hint="eastAsia"/>
                <w:color w:val="000000"/>
                <w:sz w:val="22"/>
                <w:szCs w:val="22"/>
              </w:rPr>
              <w:t>Армения</w:t>
            </w:r>
          </w:p>
        </w:tc>
        <w:tc>
          <w:tcPr>
            <w:tcW w:w="5954" w:type="dxa"/>
            <w:tcBorders>
              <w:top w:val="nil"/>
              <w:left w:val="nil"/>
              <w:bottom w:val="single" w:sz="4" w:space="0" w:color="auto"/>
              <w:right w:val="single" w:sz="4" w:space="0" w:color="auto"/>
            </w:tcBorders>
            <w:noWrap/>
            <w:vAlign w:val="center"/>
          </w:tcPr>
          <w:p w:rsidR="004D6AD1" w:rsidRPr="000D24C4" w:rsidRDefault="004D6AD1" w:rsidP="00865091">
            <w:pPr>
              <w:rPr>
                <w:rFonts w:ascii="GHEA Grapalat" w:hAnsi="GHEA Grapalat" w:cs="Calibri"/>
                <w:color w:val="FF0000"/>
                <w:sz w:val="22"/>
                <w:szCs w:val="22"/>
              </w:rPr>
            </w:pPr>
            <w:r w:rsidRPr="00E879AC">
              <w:rPr>
                <w:rFonts w:ascii="GHEA Grapalat" w:hAnsi="GHEA Grapalat" w:cs="Calibri" w:hint="eastAsia"/>
                <w:color w:val="000000"/>
                <w:sz w:val="22"/>
                <w:szCs w:val="22"/>
              </w:rPr>
              <w:t>Котайкская</w:t>
            </w:r>
            <w:r w:rsidRPr="00E879AC">
              <w:rPr>
                <w:rFonts w:ascii="GHEA Grapalat" w:hAnsi="GHEA Grapalat" w:cs="Calibri"/>
                <w:color w:val="000000"/>
                <w:sz w:val="22"/>
                <w:szCs w:val="22"/>
              </w:rPr>
              <w:t xml:space="preserve"> </w:t>
            </w:r>
            <w:r w:rsidRPr="00E879AC">
              <w:rPr>
                <w:rFonts w:ascii="GHEA Grapalat" w:hAnsi="GHEA Grapalat" w:cs="Calibri" w:hint="eastAsia"/>
                <w:color w:val="000000"/>
                <w:sz w:val="22"/>
                <w:szCs w:val="22"/>
              </w:rPr>
              <w:t>область</w:t>
            </w:r>
            <w:r w:rsidRPr="00E879AC">
              <w:rPr>
                <w:rFonts w:ascii="GHEA Grapalat" w:hAnsi="GHEA Grapalat" w:cs="Calibri"/>
                <w:color w:val="000000"/>
                <w:sz w:val="22"/>
                <w:szCs w:val="22"/>
              </w:rPr>
              <w:t xml:space="preserve">, </w:t>
            </w:r>
            <w:r w:rsidRPr="00E879AC">
              <w:rPr>
                <w:rFonts w:ascii="GHEA Grapalat" w:hAnsi="GHEA Grapalat" w:cs="Calibri" w:hint="eastAsia"/>
                <w:color w:val="000000"/>
                <w:sz w:val="22"/>
                <w:szCs w:val="22"/>
              </w:rPr>
              <w:t>г</w:t>
            </w:r>
            <w:r w:rsidRPr="00E879AC">
              <w:rPr>
                <w:rFonts w:ascii="GHEA Grapalat" w:hAnsi="GHEA Grapalat" w:cs="Calibri"/>
                <w:color w:val="000000"/>
                <w:sz w:val="22"/>
                <w:szCs w:val="22"/>
              </w:rPr>
              <w:t xml:space="preserve">. </w:t>
            </w:r>
            <w:r w:rsidRPr="00E879AC">
              <w:rPr>
                <w:rFonts w:ascii="GHEA Grapalat" w:hAnsi="GHEA Grapalat" w:cs="Calibri" w:hint="eastAsia"/>
                <w:color w:val="000000"/>
                <w:sz w:val="22"/>
                <w:szCs w:val="22"/>
              </w:rPr>
              <w:t>Абовян</w:t>
            </w:r>
            <w:r>
              <w:rPr>
                <w:rFonts w:ascii="GHEA Grapalat" w:hAnsi="GHEA Grapalat" w:cs="Calibri"/>
                <w:color w:val="000000"/>
                <w:sz w:val="22"/>
                <w:szCs w:val="22"/>
              </w:rPr>
              <w:t xml:space="preserve"> </w:t>
            </w:r>
          </w:p>
        </w:tc>
      </w:tr>
    </w:tbl>
    <w:p w:rsidR="004D6AD1" w:rsidRPr="00BA2C22" w:rsidRDefault="004D6AD1" w:rsidP="004D6AD1">
      <w:pPr>
        <w:spacing w:line="360" w:lineRule="auto"/>
        <w:jc w:val="center"/>
        <w:rPr>
          <w:rFonts w:ascii="GHEA Grapalat" w:hAnsi="GHEA Grapalat"/>
          <w:b/>
        </w:rPr>
      </w:pPr>
    </w:p>
    <w:p w:rsidR="004D6AD1" w:rsidRPr="000C5377" w:rsidRDefault="004D6AD1" w:rsidP="00A97078">
      <w:pPr>
        <w:spacing w:line="360" w:lineRule="auto"/>
        <w:ind w:firstLine="567"/>
        <w:jc w:val="both"/>
        <w:rPr>
          <w:rFonts w:ascii="GHEA Grapalat" w:hAnsi="GHEA Grapalat"/>
          <w:b/>
          <w:u w:val="single"/>
          <w:lang w:val="nl-NL"/>
        </w:rPr>
      </w:pPr>
    </w:p>
    <w:p w:rsidR="00215780" w:rsidRPr="00A85FA2" w:rsidRDefault="00215780" w:rsidP="00215780">
      <w:pPr>
        <w:ind w:left="567"/>
        <w:jc w:val="both"/>
        <w:rPr>
          <w:rFonts w:ascii="GHEA Grapalat" w:hAnsi="GHEA Grapalat" w:cs="Sylfaen"/>
          <w:i/>
          <w:sz w:val="18"/>
          <w:szCs w:val="18"/>
          <w:lang w:val="hy-AM"/>
        </w:rPr>
      </w:pPr>
    </w:p>
    <w:p w:rsidR="001662F4" w:rsidRDefault="001662F4" w:rsidP="00215780">
      <w:pPr>
        <w:ind w:left="567"/>
        <w:jc w:val="both"/>
        <w:rPr>
          <w:rFonts w:ascii="GHEA Grapalat" w:hAnsi="GHEA Grapalat"/>
          <w:sz w:val="20"/>
          <w:lang w:val="pt-BR"/>
        </w:rPr>
      </w:pPr>
      <w:bookmarkStart w:id="23" w:name="_GoBack"/>
      <w:bookmarkEnd w:id="23"/>
    </w:p>
    <w:p w:rsidR="001662F4" w:rsidRPr="0008157D" w:rsidRDefault="001662F4" w:rsidP="00215780">
      <w:pPr>
        <w:ind w:left="567"/>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215780" w:rsidRPr="00AD29CE" w:rsidTr="006D2886">
        <w:trPr>
          <w:jc w:val="center"/>
        </w:trPr>
        <w:tc>
          <w:tcPr>
            <w:tcW w:w="4536" w:type="dxa"/>
          </w:tcPr>
          <w:p w:rsidR="00215780" w:rsidRPr="00AD29CE" w:rsidRDefault="00215780" w:rsidP="006D2886">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215780" w:rsidRPr="00E40AC8" w:rsidRDefault="00215780" w:rsidP="006D2886">
            <w:pPr>
              <w:widowControl w:val="0"/>
              <w:jc w:val="center"/>
              <w:rPr>
                <w:rFonts w:ascii="GHEA Grapalat" w:hAnsi="GHEA Grapalat"/>
                <w:lang w:val="en-US"/>
              </w:rPr>
            </w:pPr>
            <w:r>
              <w:rPr>
                <w:rFonts w:ascii="GHEA Grapalat" w:hAnsi="GHEA Grapalat"/>
                <w:lang w:val="en-US"/>
              </w:rPr>
              <w:t>___________________________</w:t>
            </w:r>
          </w:p>
          <w:p w:rsidR="00215780" w:rsidRPr="00E40AC8" w:rsidRDefault="00215780" w:rsidP="006D288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215780" w:rsidRPr="00AD29CE" w:rsidRDefault="00215780" w:rsidP="006D288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215780" w:rsidRPr="00AD29CE" w:rsidRDefault="00215780" w:rsidP="006D2886">
            <w:pPr>
              <w:widowControl w:val="0"/>
              <w:spacing w:after="160" w:line="360" w:lineRule="auto"/>
              <w:jc w:val="center"/>
              <w:rPr>
                <w:rFonts w:ascii="GHEA Grapalat" w:hAnsi="GHEA Grapalat"/>
              </w:rPr>
            </w:pPr>
          </w:p>
        </w:tc>
        <w:tc>
          <w:tcPr>
            <w:tcW w:w="4343" w:type="dxa"/>
          </w:tcPr>
          <w:p w:rsidR="00215780" w:rsidRPr="00AD29CE" w:rsidRDefault="00215780" w:rsidP="006D288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215780" w:rsidRPr="00E40AC8" w:rsidRDefault="00215780" w:rsidP="006D2886">
            <w:pPr>
              <w:widowControl w:val="0"/>
              <w:jc w:val="center"/>
              <w:rPr>
                <w:rFonts w:ascii="GHEA Grapalat" w:hAnsi="GHEA Grapalat"/>
                <w:lang w:val="en-US"/>
              </w:rPr>
            </w:pPr>
            <w:r>
              <w:rPr>
                <w:rFonts w:ascii="GHEA Grapalat" w:hAnsi="GHEA Grapalat"/>
                <w:lang w:val="en-US"/>
              </w:rPr>
              <w:t>__________________________</w:t>
            </w:r>
          </w:p>
          <w:p w:rsidR="00215780" w:rsidRPr="00E40AC8" w:rsidRDefault="00215780" w:rsidP="006D288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215780" w:rsidRPr="00AD29CE" w:rsidRDefault="00215780" w:rsidP="006D2886">
            <w:pPr>
              <w:widowControl w:val="0"/>
              <w:spacing w:after="160" w:line="360" w:lineRule="auto"/>
              <w:jc w:val="center"/>
              <w:rPr>
                <w:rFonts w:ascii="GHEA Grapalat" w:hAnsi="GHEA Grapalat"/>
              </w:rPr>
            </w:pPr>
            <w:r w:rsidRPr="00AD29CE">
              <w:rPr>
                <w:rFonts w:ascii="GHEA Grapalat" w:hAnsi="GHEA Grapalat"/>
              </w:rPr>
              <w:t>М. П.</w:t>
            </w:r>
          </w:p>
        </w:tc>
      </w:tr>
    </w:tbl>
    <w:p w:rsidR="00215780" w:rsidRPr="00AD29CE" w:rsidRDefault="00215780" w:rsidP="00215780">
      <w:pPr>
        <w:widowControl w:val="0"/>
        <w:spacing w:after="160" w:line="360" w:lineRule="auto"/>
        <w:jc w:val="center"/>
        <w:rPr>
          <w:rFonts w:ascii="GHEA Grapalat" w:hAnsi="GHEA Grapalat"/>
        </w:rPr>
      </w:pPr>
      <w:r w:rsidRPr="00AD29CE">
        <w:rPr>
          <w:rFonts w:ascii="GHEA Grapalat" w:hAnsi="GHEA Grapalat"/>
        </w:rPr>
        <w:br w:type="page"/>
      </w:r>
    </w:p>
    <w:p w:rsidR="00215780" w:rsidRPr="00AD29CE" w:rsidRDefault="00215780" w:rsidP="00215780">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215780" w:rsidRPr="00AD29CE" w:rsidRDefault="00215780" w:rsidP="0021578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215780" w:rsidRPr="0013760D" w:rsidRDefault="00215780" w:rsidP="00215780">
      <w:pPr>
        <w:widowControl w:val="0"/>
        <w:spacing w:after="160" w:line="360" w:lineRule="auto"/>
        <w:jc w:val="center"/>
        <w:rPr>
          <w:rFonts w:ascii="GHEA Grapalat" w:hAnsi="GHEA Grapalat"/>
          <w:lang w:val="en-US"/>
        </w:rPr>
      </w:pPr>
      <w:r>
        <w:rPr>
          <w:rFonts w:ascii="GHEA Grapalat" w:hAnsi="GHEA Grapalat"/>
        </w:rPr>
        <w:t>ГРАФИК ОПЛАТЫ</w:t>
      </w:r>
      <w:r w:rsidR="0013760D">
        <w:rPr>
          <w:lang w:val="en-US"/>
        </w:rPr>
        <w:t>*</w:t>
      </w:r>
    </w:p>
    <w:p w:rsidR="00215780" w:rsidRPr="00AD29CE" w:rsidRDefault="00215780" w:rsidP="00215780">
      <w:pPr>
        <w:widowControl w:val="0"/>
        <w:spacing w:after="160" w:line="360" w:lineRule="auto"/>
        <w:jc w:val="right"/>
        <w:rPr>
          <w:rFonts w:ascii="GHEA Grapalat" w:hAnsi="GHEA Grapalat"/>
        </w:rPr>
      </w:pPr>
      <w:r w:rsidRPr="00AD29CE">
        <w:rPr>
          <w:rFonts w:ascii="GHEA Grapalat" w:hAnsi="GHEA Grapalat"/>
        </w:rPr>
        <w:t>драмов РА</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559"/>
        <w:gridCol w:w="2139"/>
        <w:gridCol w:w="682"/>
        <w:gridCol w:w="813"/>
        <w:gridCol w:w="563"/>
        <w:gridCol w:w="681"/>
        <w:gridCol w:w="582"/>
        <w:gridCol w:w="566"/>
        <w:gridCol w:w="601"/>
        <w:gridCol w:w="611"/>
        <w:gridCol w:w="871"/>
        <w:gridCol w:w="676"/>
        <w:gridCol w:w="643"/>
        <w:gridCol w:w="1062"/>
        <w:gridCol w:w="1584"/>
      </w:tblGrid>
      <w:tr w:rsidR="00215780" w:rsidRPr="00F412AC" w:rsidTr="006D2886">
        <w:trPr>
          <w:trHeight w:val="363"/>
          <w:jc w:val="center"/>
        </w:trPr>
        <w:tc>
          <w:tcPr>
            <w:tcW w:w="14538" w:type="dxa"/>
            <w:gridSpan w:val="16"/>
          </w:tcPr>
          <w:p w:rsidR="00215780" w:rsidRPr="00F412AC" w:rsidRDefault="00215780" w:rsidP="006D2886">
            <w:pPr>
              <w:widowControl w:val="0"/>
              <w:spacing w:after="120"/>
              <w:jc w:val="center"/>
              <w:rPr>
                <w:rFonts w:ascii="GHEA Grapalat" w:hAnsi="GHEA Grapalat"/>
                <w:sz w:val="16"/>
              </w:rPr>
            </w:pPr>
            <w:r w:rsidRPr="00F412AC">
              <w:rPr>
                <w:rFonts w:ascii="GHEA Grapalat" w:hAnsi="GHEA Grapalat"/>
                <w:sz w:val="16"/>
              </w:rPr>
              <w:t>Услуги</w:t>
            </w:r>
          </w:p>
        </w:tc>
      </w:tr>
      <w:tr w:rsidR="00215780" w:rsidRPr="00F412AC" w:rsidTr="006D2886">
        <w:trPr>
          <w:trHeight w:val="1781"/>
          <w:jc w:val="center"/>
        </w:trPr>
        <w:tc>
          <w:tcPr>
            <w:tcW w:w="905" w:type="dxa"/>
            <w:vAlign w:val="center"/>
          </w:tcPr>
          <w:p w:rsidR="00215780" w:rsidRPr="00F412AC" w:rsidRDefault="00215780" w:rsidP="006D288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Align w:val="center"/>
          </w:tcPr>
          <w:p w:rsidR="00215780" w:rsidRPr="00F412AC" w:rsidRDefault="00215780" w:rsidP="006D288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39" w:type="dxa"/>
            <w:vAlign w:val="center"/>
          </w:tcPr>
          <w:p w:rsidR="00215780" w:rsidRPr="00F412AC" w:rsidRDefault="00215780" w:rsidP="006D288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935" w:type="dxa"/>
            <w:gridSpan w:val="13"/>
            <w:vAlign w:val="center"/>
          </w:tcPr>
          <w:p w:rsidR="00215780" w:rsidRPr="00CA2754" w:rsidRDefault="00215780" w:rsidP="006D28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proofErr w:type="gramStart"/>
            <w:r w:rsidRPr="00F412AC">
              <w:rPr>
                <w:rFonts w:ascii="GHEA Grapalat" w:hAnsi="GHEA Grapalat"/>
                <w:sz w:val="16"/>
              </w:rPr>
              <w:t>20</w:t>
            </w:r>
            <w:r w:rsidRPr="008A3A3D">
              <w:rPr>
                <w:rFonts w:ascii="GHEA Grapalat" w:hAnsi="GHEA Grapalat"/>
                <w:sz w:val="16"/>
              </w:rPr>
              <w:t>2</w:t>
            </w:r>
            <w:r w:rsidR="00E65250" w:rsidRPr="00E65250">
              <w:rPr>
                <w:rFonts w:ascii="GHEA Grapalat" w:hAnsi="GHEA Grapalat"/>
                <w:sz w:val="16"/>
              </w:rPr>
              <w:t xml:space="preserve">  </w:t>
            </w:r>
            <w:r>
              <w:rPr>
                <w:rFonts w:ascii="GHEA Grapalat" w:hAnsi="GHEA Grapalat"/>
                <w:sz w:val="16"/>
              </w:rPr>
              <w:t>г.</w:t>
            </w:r>
            <w:proofErr w:type="gramEnd"/>
            <w:r>
              <w:rPr>
                <w:rFonts w:ascii="GHEA Grapalat" w:hAnsi="GHEA Grapalat"/>
                <w:sz w:val="16"/>
              </w:rPr>
              <w:t>, по месяцам, в том числе</w:t>
            </w:r>
            <w:r>
              <w:rPr>
                <w:rStyle w:val="af6"/>
                <w:rFonts w:ascii="GHEA Grapalat" w:hAnsi="GHEA Grapalat"/>
                <w:sz w:val="16"/>
              </w:rPr>
              <w:footnoteReference w:customMarkFollows="1" w:id="27"/>
              <w:t>**</w:t>
            </w:r>
          </w:p>
        </w:tc>
      </w:tr>
      <w:tr w:rsidR="00215780" w:rsidRPr="00F412AC" w:rsidTr="00215780">
        <w:trPr>
          <w:trHeight w:val="742"/>
          <w:jc w:val="center"/>
        </w:trPr>
        <w:tc>
          <w:tcPr>
            <w:tcW w:w="905" w:type="dxa"/>
          </w:tcPr>
          <w:p w:rsidR="00215780" w:rsidRPr="00F412AC" w:rsidRDefault="00215780" w:rsidP="006D2886">
            <w:pPr>
              <w:widowControl w:val="0"/>
              <w:spacing w:after="120"/>
              <w:jc w:val="center"/>
              <w:rPr>
                <w:rFonts w:ascii="GHEA Grapalat" w:hAnsi="GHEA Grapalat"/>
                <w:sz w:val="16"/>
              </w:rPr>
            </w:pPr>
          </w:p>
        </w:tc>
        <w:tc>
          <w:tcPr>
            <w:tcW w:w="1559" w:type="dxa"/>
          </w:tcPr>
          <w:p w:rsidR="00215780" w:rsidRPr="00F412AC" w:rsidRDefault="00215780" w:rsidP="006D2886">
            <w:pPr>
              <w:widowControl w:val="0"/>
              <w:spacing w:after="120"/>
              <w:jc w:val="center"/>
              <w:rPr>
                <w:rFonts w:ascii="GHEA Grapalat" w:hAnsi="GHEA Grapalat"/>
                <w:sz w:val="16"/>
              </w:rPr>
            </w:pPr>
          </w:p>
        </w:tc>
        <w:tc>
          <w:tcPr>
            <w:tcW w:w="2139" w:type="dxa"/>
          </w:tcPr>
          <w:p w:rsidR="00215780" w:rsidRPr="00F412AC" w:rsidRDefault="00215780" w:rsidP="006D2886">
            <w:pPr>
              <w:widowControl w:val="0"/>
              <w:spacing w:after="120"/>
              <w:jc w:val="center"/>
              <w:rPr>
                <w:rFonts w:ascii="GHEA Grapalat" w:hAnsi="GHEA Grapalat"/>
                <w:sz w:val="16"/>
              </w:rPr>
            </w:pPr>
          </w:p>
        </w:tc>
        <w:tc>
          <w:tcPr>
            <w:tcW w:w="682" w:type="dxa"/>
            <w:vAlign w:val="center"/>
          </w:tcPr>
          <w:p w:rsidR="00215780" w:rsidRPr="00F412AC" w:rsidRDefault="00215780" w:rsidP="006D2886">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215780" w:rsidRPr="00F412AC" w:rsidRDefault="00215780" w:rsidP="006D2886">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215780" w:rsidRPr="00F412AC" w:rsidRDefault="00215780" w:rsidP="006D2886">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215780" w:rsidRPr="00F412AC" w:rsidRDefault="00215780" w:rsidP="006D2886">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215780" w:rsidRPr="00F412AC" w:rsidRDefault="00215780" w:rsidP="006D2886">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215780" w:rsidRPr="00F412AC" w:rsidRDefault="00215780" w:rsidP="006D2886">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215780" w:rsidRPr="00F412AC" w:rsidRDefault="00215780" w:rsidP="006D2886">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215780" w:rsidRPr="00F412AC" w:rsidRDefault="00215780" w:rsidP="006D2886">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215780" w:rsidRPr="00F412AC" w:rsidRDefault="00215780" w:rsidP="006D288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215780" w:rsidRPr="00F412AC" w:rsidRDefault="00215780" w:rsidP="006D288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215780" w:rsidRPr="00F412AC" w:rsidRDefault="00215780" w:rsidP="006D288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062" w:type="dxa"/>
            <w:vAlign w:val="center"/>
          </w:tcPr>
          <w:p w:rsidR="00215780" w:rsidRPr="00F412AC" w:rsidRDefault="00215780" w:rsidP="006D288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584" w:type="dxa"/>
            <w:vAlign w:val="center"/>
          </w:tcPr>
          <w:p w:rsidR="00215780" w:rsidRPr="00CA2754" w:rsidRDefault="00215780" w:rsidP="006D2886">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E0710" w:rsidRPr="00F412AC" w:rsidTr="00215780">
        <w:trPr>
          <w:trHeight w:val="363"/>
          <w:jc w:val="center"/>
        </w:trPr>
        <w:tc>
          <w:tcPr>
            <w:tcW w:w="905" w:type="dxa"/>
            <w:vAlign w:val="center"/>
          </w:tcPr>
          <w:p w:rsidR="00AE0710" w:rsidRPr="0013760D" w:rsidRDefault="00AE0710" w:rsidP="00AE0710">
            <w:pPr>
              <w:spacing w:line="360" w:lineRule="auto"/>
              <w:jc w:val="center"/>
              <w:rPr>
                <w:rFonts w:ascii="GHEA Grapalat" w:hAnsi="GHEA Grapalat"/>
                <w:sz w:val="18"/>
                <w:lang w:val="en-US"/>
              </w:rPr>
            </w:pPr>
            <w:r>
              <w:rPr>
                <w:rFonts w:ascii="GHEA Grapalat" w:hAnsi="GHEA Grapalat"/>
                <w:sz w:val="18"/>
                <w:lang w:val="en-US"/>
              </w:rPr>
              <w:t>1</w:t>
            </w:r>
          </w:p>
        </w:tc>
        <w:tc>
          <w:tcPr>
            <w:tcW w:w="1559" w:type="dxa"/>
            <w:vAlign w:val="center"/>
          </w:tcPr>
          <w:p w:rsidR="00AE0710" w:rsidRDefault="00AE0710" w:rsidP="00AE0710">
            <w:pPr>
              <w:jc w:val="center"/>
              <w:rPr>
                <w:rFonts w:ascii="GHEA Grapalat" w:hAnsi="GHEA Grapalat"/>
                <w:color w:val="000000"/>
                <w:sz w:val="16"/>
                <w:szCs w:val="16"/>
                <w:highlight w:val="yellow"/>
              </w:rPr>
            </w:pPr>
            <w:r>
              <w:rPr>
                <w:rFonts w:ascii="GHEA Grapalat" w:hAnsi="GHEA Grapalat"/>
                <w:color w:val="000000"/>
                <w:sz w:val="18"/>
                <w:szCs w:val="18"/>
              </w:rPr>
              <w:t>71241200/501</w:t>
            </w:r>
          </w:p>
        </w:tc>
        <w:tc>
          <w:tcPr>
            <w:tcW w:w="2139" w:type="dxa"/>
            <w:vAlign w:val="center"/>
          </w:tcPr>
          <w:p w:rsidR="00AE0710" w:rsidRPr="00961064" w:rsidRDefault="00AE0710" w:rsidP="00AE0710">
            <w:pPr>
              <w:rPr>
                <w:rFonts w:ascii="GHEA Grapalat" w:hAnsi="GHEA Grapalat"/>
                <w:color w:val="FF0000"/>
                <w:sz w:val="20"/>
                <w:lang w:val="hy-AM"/>
              </w:rPr>
            </w:pPr>
            <w:r w:rsidRPr="009E19B6">
              <w:rPr>
                <w:rFonts w:ascii="GHEA Grapalat" w:hAnsi="GHEA Grapalat" w:hint="eastAsia"/>
                <w:color w:val="000000"/>
                <w:sz w:val="20"/>
                <w:lang w:val="es-ES"/>
              </w:rPr>
              <w:t>Услуги</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по</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подготовке</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проектно</w:t>
            </w:r>
            <w:r w:rsidRPr="009E19B6">
              <w:rPr>
                <w:rFonts w:ascii="GHEA Grapalat" w:hAnsi="GHEA Grapalat"/>
                <w:color w:val="000000"/>
                <w:sz w:val="20"/>
                <w:lang w:val="es-ES"/>
              </w:rPr>
              <w:t>-</w:t>
            </w:r>
            <w:r w:rsidRPr="009E19B6">
              <w:rPr>
                <w:rFonts w:ascii="GHEA Grapalat" w:hAnsi="GHEA Grapalat" w:hint="eastAsia"/>
                <w:color w:val="000000"/>
                <w:sz w:val="20"/>
                <w:lang w:val="es-ES"/>
              </w:rPr>
              <w:t>сметной</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документации</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на</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реконструкцию</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и</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отделку</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действующего</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женского</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отделения</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уголовно</w:t>
            </w:r>
            <w:r w:rsidRPr="009E19B6">
              <w:rPr>
                <w:rFonts w:ascii="GHEA Grapalat" w:hAnsi="GHEA Grapalat"/>
                <w:color w:val="000000"/>
                <w:sz w:val="20"/>
                <w:lang w:val="es-ES"/>
              </w:rPr>
              <w:t>-</w:t>
            </w:r>
            <w:r w:rsidRPr="009E19B6">
              <w:rPr>
                <w:rFonts w:ascii="GHEA Grapalat" w:hAnsi="GHEA Grapalat" w:hint="eastAsia"/>
                <w:color w:val="000000"/>
                <w:sz w:val="20"/>
                <w:lang w:val="es-ES"/>
              </w:rPr>
              <w:t>исполнительного</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учреждения</w:t>
            </w:r>
            <w:r w:rsidRPr="009E19B6">
              <w:rPr>
                <w:rFonts w:ascii="GHEA Grapalat" w:hAnsi="GHEA Grapalat"/>
                <w:color w:val="000000"/>
                <w:sz w:val="20"/>
                <w:lang w:val="es-ES"/>
              </w:rPr>
              <w:t xml:space="preserve"> </w:t>
            </w:r>
            <w:r w:rsidRPr="009E19B6">
              <w:rPr>
                <w:rFonts w:ascii="GHEA Grapalat" w:hAnsi="GHEA Grapalat"/>
                <w:color w:val="000000"/>
                <w:sz w:val="20"/>
                <w:lang w:val="es-ES"/>
              </w:rPr>
              <w:lastRenderedPageBreak/>
              <w:t>«</w:t>
            </w:r>
            <w:r w:rsidRPr="009E19B6">
              <w:rPr>
                <w:rFonts w:ascii="GHEA Grapalat" w:hAnsi="GHEA Grapalat" w:hint="eastAsia"/>
                <w:color w:val="000000"/>
                <w:sz w:val="20"/>
                <w:lang w:val="es-ES"/>
              </w:rPr>
              <w:t>Абовян»</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Министерства</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юстиции</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Республики</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Армения</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где</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содержатся</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несовершеннолетние</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и</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лица</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не</w:t>
            </w:r>
            <w:r w:rsidRPr="009E19B6">
              <w:rPr>
                <w:rFonts w:ascii="GHEA Grapalat" w:hAnsi="GHEA Grapalat"/>
                <w:color w:val="000000"/>
                <w:sz w:val="20"/>
                <w:lang w:val="es-ES"/>
              </w:rPr>
              <w:t xml:space="preserve"> </w:t>
            </w:r>
            <w:r w:rsidRPr="009E19B6">
              <w:rPr>
                <w:rFonts w:ascii="GHEA Grapalat" w:hAnsi="GHEA Grapalat" w:hint="eastAsia"/>
                <w:color w:val="000000"/>
                <w:sz w:val="20"/>
                <w:lang w:val="es-ES"/>
              </w:rPr>
              <w:t>достигшие</w:t>
            </w:r>
            <w:r w:rsidRPr="009E19B6">
              <w:rPr>
                <w:rFonts w:ascii="GHEA Grapalat" w:hAnsi="GHEA Grapalat"/>
                <w:color w:val="000000"/>
                <w:sz w:val="20"/>
                <w:lang w:val="es-ES"/>
              </w:rPr>
              <w:t xml:space="preserve"> 21 </w:t>
            </w:r>
            <w:r w:rsidRPr="009E19B6">
              <w:rPr>
                <w:rFonts w:ascii="GHEA Grapalat" w:hAnsi="GHEA Grapalat" w:hint="eastAsia"/>
                <w:color w:val="000000"/>
                <w:sz w:val="20"/>
                <w:lang w:val="es-ES"/>
              </w:rPr>
              <w:t>года</w:t>
            </w:r>
          </w:p>
        </w:tc>
        <w:tc>
          <w:tcPr>
            <w:tcW w:w="682" w:type="dxa"/>
            <w:vAlign w:val="center"/>
          </w:tcPr>
          <w:p w:rsidR="00AE0710" w:rsidRPr="00B93929" w:rsidRDefault="00AE0710" w:rsidP="00AE0710">
            <w:pPr>
              <w:spacing w:line="360" w:lineRule="auto"/>
              <w:jc w:val="center"/>
              <w:rPr>
                <w:rFonts w:ascii="GHEA Grapalat" w:hAnsi="GHEA Grapalat"/>
                <w:sz w:val="16"/>
                <w:lang w:val="pt-BR"/>
              </w:rPr>
            </w:pPr>
          </w:p>
        </w:tc>
        <w:tc>
          <w:tcPr>
            <w:tcW w:w="813" w:type="dxa"/>
            <w:vAlign w:val="center"/>
          </w:tcPr>
          <w:p w:rsidR="00AE0710" w:rsidRPr="00B93929" w:rsidRDefault="00AE0710" w:rsidP="00AE0710">
            <w:pPr>
              <w:spacing w:line="360" w:lineRule="auto"/>
              <w:jc w:val="center"/>
              <w:rPr>
                <w:rFonts w:ascii="GHEA Grapalat" w:hAnsi="GHEA Grapalat"/>
                <w:sz w:val="16"/>
                <w:lang w:val="pt-BR"/>
              </w:rPr>
            </w:pPr>
          </w:p>
        </w:tc>
        <w:tc>
          <w:tcPr>
            <w:tcW w:w="563" w:type="dxa"/>
            <w:vAlign w:val="center"/>
          </w:tcPr>
          <w:p w:rsidR="00AE0710" w:rsidRPr="00B93929" w:rsidRDefault="00AE0710" w:rsidP="00AE0710">
            <w:pPr>
              <w:spacing w:line="360" w:lineRule="auto"/>
              <w:jc w:val="center"/>
              <w:rPr>
                <w:rFonts w:ascii="GHEA Grapalat" w:hAnsi="GHEA Grapalat"/>
                <w:sz w:val="16"/>
                <w:lang w:val="pt-BR"/>
              </w:rPr>
            </w:pPr>
          </w:p>
        </w:tc>
        <w:tc>
          <w:tcPr>
            <w:tcW w:w="681" w:type="dxa"/>
            <w:vAlign w:val="center"/>
          </w:tcPr>
          <w:p w:rsidR="00AE0710" w:rsidRPr="00B93929" w:rsidRDefault="00AE0710" w:rsidP="00AE0710">
            <w:pPr>
              <w:spacing w:line="360" w:lineRule="auto"/>
              <w:jc w:val="center"/>
              <w:rPr>
                <w:rFonts w:ascii="GHEA Grapalat" w:hAnsi="GHEA Grapalat"/>
                <w:sz w:val="16"/>
                <w:lang w:val="pt-BR"/>
              </w:rPr>
            </w:pPr>
          </w:p>
        </w:tc>
        <w:tc>
          <w:tcPr>
            <w:tcW w:w="582" w:type="dxa"/>
            <w:vAlign w:val="center"/>
          </w:tcPr>
          <w:p w:rsidR="00AE0710" w:rsidRPr="00B93929" w:rsidRDefault="00AE0710" w:rsidP="00AE0710">
            <w:pPr>
              <w:spacing w:line="360" w:lineRule="auto"/>
              <w:jc w:val="center"/>
              <w:rPr>
                <w:rFonts w:ascii="GHEA Grapalat" w:hAnsi="GHEA Grapalat"/>
                <w:sz w:val="16"/>
                <w:lang w:val="pt-BR"/>
              </w:rPr>
            </w:pPr>
          </w:p>
        </w:tc>
        <w:tc>
          <w:tcPr>
            <w:tcW w:w="566" w:type="dxa"/>
            <w:vAlign w:val="center"/>
          </w:tcPr>
          <w:p w:rsidR="00AE0710" w:rsidRPr="00B93929" w:rsidRDefault="00AE0710" w:rsidP="00AE0710">
            <w:pPr>
              <w:spacing w:line="360" w:lineRule="auto"/>
              <w:jc w:val="center"/>
              <w:rPr>
                <w:rFonts w:ascii="GHEA Grapalat" w:hAnsi="GHEA Grapalat"/>
                <w:sz w:val="16"/>
                <w:lang w:val="pt-BR"/>
              </w:rPr>
            </w:pPr>
          </w:p>
        </w:tc>
        <w:tc>
          <w:tcPr>
            <w:tcW w:w="601" w:type="dxa"/>
            <w:vAlign w:val="center"/>
          </w:tcPr>
          <w:p w:rsidR="00AE0710" w:rsidRPr="00B93929" w:rsidRDefault="00AE0710" w:rsidP="00AE0710">
            <w:pPr>
              <w:spacing w:line="360" w:lineRule="auto"/>
              <w:jc w:val="center"/>
              <w:rPr>
                <w:rFonts w:ascii="GHEA Grapalat" w:hAnsi="GHEA Grapalat"/>
                <w:sz w:val="16"/>
                <w:lang w:val="pt-BR"/>
              </w:rPr>
            </w:pPr>
          </w:p>
        </w:tc>
        <w:tc>
          <w:tcPr>
            <w:tcW w:w="611" w:type="dxa"/>
            <w:vAlign w:val="center"/>
          </w:tcPr>
          <w:p w:rsidR="00AE0710" w:rsidRPr="00B93929" w:rsidRDefault="00AE0710" w:rsidP="00AE0710">
            <w:pPr>
              <w:spacing w:line="360" w:lineRule="auto"/>
              <w:jc w:val="center"/>
              <w:rPr>
                <w:rFonts w:ascii="GHEA Grapalat" w:hAnsi="GHEA Grapalat"/>
                <w:sz w:val="16"/>
                <w:lang w:val="pt-BR"/>
              </w:rPr>
            </w:pPr>
          </w:p>
        </w:tc>
        <w:tc>
          <w:tcPr>
            <w:tcW w:w="871" w:type="dxa"/>
            <w:vAlign w:val="center"/>
          </w:tcPr>
          <w:p w:rsidR="00AE0710" w:rsidRPr="00B93929" w:rsidRDefault="00AE0710" w:rsidP="00AE0710">
            <w:pPr>
              <w:spacing w:line="360" w:lineRule="auto"/>
              <w:jc w:val="center"/>
              <w:rPr>
                <w:rFonts w:ascii="GHEA Grapalat" w:hAnsi="GHEA Grapalat"/>
                <w:sz w:val="16"/>
                <w:lang w:val="pt-BR"/>
              </w:rPr>
            </w:pPr>
          </w:p>
        </w:tc>
        <w:tc>
          <w:tcPr>
            <w:tcW w:w="676" w:type="dxa"/>
            <w:vAlign w:val="center"/>
          </w:tcPr>
          <w:p w:rsidR="00AE0710" w:rsidRPr="00B93929" w:rsidRDefault="00AE0710" w:rsidP="00AE0710">
            <w:pPr>
              <w:spacing w:line="360" w:lineRule="auto"/>
              <w:jc w:val="center"/>
              <w:rPr>
                <w:rFonts w:ascii="GHEA Grapalat" w:hAnsi="GHEA Grapalat"/>
                <w:sz w:val="16"/>
                <w:lang w:val="pt-BR"/>
              </w:rPr>
            </w:pPr>
          </w:p>
        </w:tc>
        <w:tc>
          <w:tcPr>
            <w:tcW w:w="643" w:type="dxa"/>
            <w:vAlign w:val="center"/>
          </w:tcPr>
          <w:p w:rsidR="00AE0710" w:rsidRPr="00B93929" w:rsidRDefault="00AE0710" w:rsidP="00AE0710">
            <w:pPr>
              <w:spacing w:line="360" w:lineRule="auto"/>
              <w:jc w:val="center"/>
              <w:rPr>
                <w:rFonts w:ascii="GHEA Grapalat" w:hAnsi="GHEA Grapalat"/>
                <w:sz w:val="16"/>
                <w:lang w:val="pt-BR"/>
              </w:rPr>
            </w:pPr>
          </w:p>
        </w:tc>
        <w:tc>
          <w:tcPr>
            <w:tcW w:w="1062" w:type="dxa"/>
            <w:vAlign w:val="center"/>
          </w:tcPr>
          <w:p w:rsidR="00AE0710" w:rsidRPr="00B93929" w:rsidRDefault="00AE0710" w:rsidP="00AE0710">
            <w:pPr>
              <w:spacing w:line="360" w:lineRule="auto"/>
              <w:jc w:val="center"/>
              <w:rPr>
                <w:rFonts w:ascii="GHEA Grapalat" w:hAnsi="GHEA Grapalat"/>
                <w:sz w:val="16"/>
                <w:lang w:val="pt-BR"/>
              </w:rPr>
            </w:pPr>
          </w:p>
        </w:tc>
        <w:tc>
          <w:tcPr>
            <w:tcW w:w="1584" w:type="dxa"/>
            <w:vAlign w:val="center"/>
          </w:tcPr>
          <w:p w:rsidR="00AE0710" w:rsidRPr="00B93929" w:rsidRDefault="00AE0710" w:rsidP="00AE0710">
            <w:pPr>
              <w:spacing w:line="360" w:lineRule="auto"/>
              <w:rPr>
                <w:rFonts w:ascii="GHEA Grapalat" w:hAnsi="GHEA Grapalat"/>
                <w:sz w:val="16"/>
                <w:lang w:val="pt-BR"/>
              </w:rPr>
            </w:pPr>
            <w:r w:rsidRPr="0013760D">
              <w:rPr>
                <w:rFonts w:ascii="GHEA Grapalat" w:hAnsi="GHEA Grapalat"/>
                <w:i/>
                <w:sz w:val="20"/>
                <w:szCs w:val="20"/>
              </w:rPr>
              <w:t>О</w:t>
            </w:r>
            <w:r w:rsidRPr="00CA2754">
              <w:rPr>
                <w:rFonts w:ascii="GHEA Grapalat" w:hAnsi="GHEA Grapalat"/>
                <w:i/>
                <w:sz w:val="20"/>
                <w:szCs w:val="20"/>
              </w:rPr>
              <w:t>основании части 6 статьи 15 Закона РА "О закупках"</w:t>
            </w:r>
          </w:p>
        </w:tc>
      </w:tr>
    </w:tbl>
    <w:p w:rsidR="0013760D" w:rsidRPr="00CA2754" w:rsidRDefault="0013760D" w:rsidP="0013760D">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3760D" w:rsidRPr="00CA2754" w:rsidRDefault="0013760D" w:rsidP="0013760D">
      <w:pPr>
        <w:pStyle w:val="af2"/>
        <w:jc w:val="both"/>
        <w:rPr>
          <w:sz w:val="2"/>
          <w:szCs w:val="2"/>
        </w:rPr>
      </w:pPr>
    </w:p>
    <w:p w:rsidR="0013760D" w:rsidRPr="00CA2754" w:rsidRDefault="0013760D" w:rsidP="0013760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215780" w:rsidRPr="00AD29CE" w:rsidRDefault="00215780" w:rsidP="00215780">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780" w:rsidRPr="00AD29CE" w:rsidTr="006D2886">
        <w:trPr>
          <w:jc w:val="center"/>
        </w:trPr>
        <w:tc>
          <w:tcPr>
            <w:tcW w:w="4536" w:type="dxa"/>
          </w:tcPr>
          <w:p w:rsidR="00215780" w:rsidRPr="00AD29CE" w:rsidRDefault="00215780" w:rsidP="006D2886">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215780" w:rsidRPr="00CA2754" w:rsidRDefault="00215780" w:rsidP="006D2886">
            <w:pPr>
              <w:widowControl w:val="0"/>
              <w:jc w:val="center"/>
              <w:rPr>
                <w:rFonts w:ascii="GHEA Grapalat" w:hAnsi="GHEA Grapalat"/>
                <w:lang w:val="en-US"/>
              </w:rPr>
            </w:pPr>
            <w:r>
              <w:rPr>
                <w:rFonts w:ascii="GHEA Grapalat" w:hAnsi="GHEA Grapalat"/>
                <w:lang w:val="en-US"/>
              </w:rPr>
              <w:t>_________________________</w:t>
            </w:r>
          </w:p>
          <w:p w:rsidR="00215780" w:rsidRPr="00CA2754" w:rsidRDefault="00215780" w:rsidP="006D288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215780" w:rsidRPr="00AD29CE" w:rsidRDefault="00215780" w:rsidP="006D288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215780" w:rsidRPr="00AD29CE" w:rsidRDefault="00215780" w:rsidP="006D2886">
            <w:pPr>
              <w:widowControl w:val="0"/>
              <w:spacing w:after="160" w:line="360" w:lineRule="auto"/>
              <w:jc w:val="center"/>
              <w:rPr>
                <w:rFonts w:ascii="GHEA Grapalat" w:hAnsi="GHEA Grapalat"/>
              </w:rPr>
            </w:pPr>
          </w:p>
        </w:tc>
        <w:tc>
          <w:tcPr>
            <w:tcW w:w="4343" w:type="dxa"/>
          </w:tcPr>
          <w:p w:rsidR="00215780" w:rsidRPr="00AD29CE" w:rsidRDefault="00215780" w:rsidP="006D288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215780" w:rsidRPr="00CA2754" w:rsidRDefault="00215780" w:rsidP="006D2886">
            <w:pPr>
              <w:widowControl w:val="0"/>
              <w:jc w:val="center"/>
              <w:rPr>
                <w:rFonts w:ascii="GHEA Grapalat" w:hAnsi="GHEA Grapalat"/>
                <w:lang w:val="en-US"/>
              </w:rPr>
            </w:pPr>
            <w:r>
              <w:rPr>
                <w:rFonts w:ascii="GHEA Grapalat" w:hAnsi="GHEA Grapalat"/>
                <w:lang w:val="en-US"/>
              </w:rPr>
              <w:t>_________________________</w:t>
            </w:r>
          </w:p>
          <w:p w:rsidR="00215780" w:rsidRPr="00CA2754" w:rsidRDefault="00215780" w:rsidP="006D288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215780" w:rsidRPr="00AD29CE" w:rsidRDefault="00215780" w:rsidP="006D2886">
            <w:pPr>
              <w:widowControl w:val="0"/>
              <w:spacing w:after="160" w:line="360" w:lineRule="auto"/>
              <w:jc w:val="center"/>
              <w:rPr>
                <w:rFonts w:ascii="GHEA Grapalat" w:hAnsi="GHEA Grapalat"/>
              </w:rPr>
            </w:pPr>
            <w:r w:rsidRPr="00AD29CE">
              <w:rPr>
                <w:rFonts w:ascii="GHEA Grapalat" w:hAnsi="GHEA Grapalat"/>
              </w:rPr>
              <w:t>М. П.</w:t>
            </w:r>
          </w:p>
        </w:tc>
      </w:tr>
    </w:tbl>
    <w:p w:rsidR="00215780" w:rsidRPr="00AD29CE" w:rsidRDefault="00215780" w:rsidP="00215780">
      <w:pPr>
        <w:widowControl w:val="0"/>
        <w:spacing w:after="160" w:line="360" w:lineRule="auto"/>
        <w:rPr>
          <w:rFonts w:ascii="GHEA Grapalat" w:hAnsi="GHEA Grapalat"/>
        </w:rPr>
        <w:sectPr w:rsidR="00215780" w:rsidRPr="00AD29CE" w:rsidSect="006D2886">
          <w:footnotePr>
            <w:pos w:val="beneathText"/>
          </w:footnotePr>
          <w:pgSz w:w="16840" w:h="11907" w:orient="landscape" w:code="9"/>
          <w:pgMar w:top="851" w:right="851" w:bottom="1418" w:left="425" w:header="561" w:footer="561" w:gutter="0"/>
          <w:cols w:space="720"/>
          <w:titlePg/>
          <w:docGrid w:linePitch="326"/>
        </w:sectPr>
      </w:pPr>
    </w:p>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215780" w:rsidRPr="00AD29CE" w:rsidDel="004B29A5" w:rsidTr="006D2886">
        <w:trPr>
          <w:tblCellSpacing w:w="7" w:type="dxa"/>
          <w:jc w:val="center"/>
        </w:trPr>
        <w:tc>
          <w:tcPr>
            <w:tcW w:w="0" w:type="auto"/>
            <w:gridSpan w:val="2"/>
            <w:vAlign w:val="center"/>
          </w:tcPr>
          <w:p w:rsidR="00215780" w:rsidRPr="00AD29CE" w:rsidDel="004B29A5" w:rsidRDefault="00215780" w:rsidP="006D2886">
            <w:pPr>
              <w:widowControl w:val="0"/>
              <w:spacing w:after="160" w:line="360" w:lineRule="auto"/>
              <w:rPr>
                <w:rFonts w:ascii="GHEA Grapalat" w:hAnsi="GHEA Grapalat"/>
                <w:iCs/>
                <w:color w:val="000000"/>
              </w:rPr>
            </w:pPr>
          </w:p>
        </w:tc>
        <w:tc>
          <w:tcPr>
            <w:tcW w:w="0" w:type="auto"/>
            <w:vAlign w:val="center"/>
          </w:tcPr>
          <w:p w:rsidR="00215780" w:rsidRPr="00AD29CE" w:rsidDel="004B29A5" w:rsidRDefault="00215780" w:rsidP="006D2886">
            <w:pPr>
              <w:widowControl w:val="0"/>
              <w:spacing w:after="160" w:line="360" w:lineRule="auto"/>
              <w:rPr>
                <w:rFonts w:ascii="GHEA Grapalat" w:hAnsi="GHEA Grapalat" w:cs="Arial"/>
                <w:iCs/>
                <w:color w:val="000000"/>
              </w:rPr>
            </w:pPr>
          </w:p>
        </w:tc>
      </w:tr>
      <w:tr w:rsidR="00215780" w:rsidRPr="00AD29CE" w:rsidTr="006D2886">
        <w:trPr>
          <w:tblCellSpacing w:w="7" w:type="dxa"/>
          <w:jc w:val="center"/>
        </w:trPr>
        <w:tc>
          <w:tcPr>
            <w:tcW w:w="0" w:type="auto"/>
            <w:vAlign w:val="center"/>
          </w:tcPr>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215780" w:rsidRPr="00CA2754"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215780" w:rsidRPr="00CA2754" w:rsidRDefault="00215780" w:rsidP="006D2886">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215780" w:rsidRPr="00CA2754"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215780" w:rsidRPr="00CA2754" w:rsidRDefault="00215780" w:rsidP="006D2886">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215780" w:rsidRPr="00CA2754"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215780" w:rsidRPr="00CA2754"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215780" w:rsidRPr="00CA2754"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215780" w:rsidRPr="00AD29CE" w:rsidRDefault="00215780" w:rsidP="00215780">
      <w:pPr>
        <w:widowControl w:val="0"/>
        <w:spacing w:after="160" w:line="360" w:lineRule="auto"/>
        <w:ind w:firstLine="375"/>
        <w:rPr>
          <w:rFonts w:ascii="GHEA Grapalat" w:hAnsi="GHEA Grapalat"/>
          <w:iCs/>
          <w:color w:val="000000"/>
        </w:rPr>
      </w:pPr>
    </w:p>
    <w:p w:rsidR="00215780" w:rsidRPr="00AD29CE" w:rsidRDefault="00215780" w:rsidP="00215780">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215780" w:rsidRPr="00CA2754" w:rsidRDefault="00215780" w:rsidP="00215780">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215780" w:rsidRPr="00AD29CE" w:rsidRDefault="00215780" w:rsidP="00215780">
      <w:pPr>
        <w:pStyle w:val="a3"/>
        <w:widowControl w:val="0"/>
        <w:spacing w:after="160"/>
        <w:ind w:firstLine="0"/>
        <w:jc w:val="center"/>
        <w:rPr>
          <w:rFonts w:ascii="GHEA Grapalat" w:hAnsi="GHEA Grapalat"/>
          <w:b/>
          <w:bCs/>
          <w:iCs/>
          <w:sz w:val="24"/>
          <w:szCs w:val="24"/>
        </w:rPr>
      </w:pPr>
    </w:p>
    <w:p w:rsidR="00215780" w:rsidRPr="00AD29CE" w:rsidRDefault="00215780" w:rsidP="00215780">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215780" w:rsidRPr="00AD29CE" w:rsidRDefault="00215780" w:rsidP="00215780">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215780" w:rsidRPr="00AD29CE" w:rsidRDefault="00215780" w:rsidP="00215780">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215780" w:rsidRPr="00AD29CE" w:rsidRDefault="00215780" w:rsidP="00215780">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215780" w:rsidRPr="00AD29CE" w:rsidRDefault="00215780" w:rsidP="00215780">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215780" w:rsidRPr="00AD29CE" w:rsidRDefault="00215780" w:rsidP="00215780">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15780" w:rsidRPr="00CA2754" w:rsidTr="006D2886">
        <w:trPr>
          <w:jc w:val="center"/>
        </w:trPr>
        <w:tc>
          <w:tcPr>
            <w:tcW w:w="357" w:type="dxa"/>
            <w:vMerge w:val="restart"/>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215780" w:rsidRPr="00CA2754" w:rsidTr="006D2886">
        <w:trPr>
          <w:jc w:val="center"/>
        </w:trPr>
        <w:tc>
          <w:tcPr>
            <w:tcW w:w="357" w:type="dxa"/>
            <w:vMerge/>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215780" w:rsidRPr="00CA2754" w:rsidTr="006D2886">
        <w:trPr>
          <w:trHeight w:val="1105"/>
          <w:jc w:val="center"/>
        </w:trPr>
        <w:tc>
          <w:tcPr>
            <w:tcW w:w="357" w:type="dxa"/>
            <w:vMerge/>
            <w:tcBorders>
              <w:bottom w:val="single" w:sz="4" w:space="0" w:color="auto"/>
            </w:tcBorders>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r>
      <w:tr w:rsidR="00215780" w:rsidRPr="00CA2754" w:rsidTr="006D2886">
        <w:trPr>
          <w:jc w:val="center"/>
        </w:trPr>
        <w:tc>
          <w:tcPr>
            <w:tcW w:w="357"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r>
      <w:tr w:rsidR="00215780" w:rsidRPr="00CA2754" w:rsidTr="006D2886">
        <w:trPr>
          <w:jc w:val="center"/>
        </w:trPr>
        <w:tc>
          <w:tcPr>
            <w:tcW w:w="357"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215780" w:rsidRPr="00CA2754" w:rsidRDefault="00215780" w:rsidP="006D2886">
            <w:pPr>
              <w:pStyle w:val="af4"/>
              <w:widowControl w:val="0"/>
              <w:spacing w:before="0" w:beforeAutospacing="0" w:after="120" w:afterAutospacing="0"/>
              <w:jc w:val="center"/>
              <w:rPr>
                <w:rFonts w:ascii="GHEA Grapalat" w:hAnsi="GHEA Grapalat"/>
                <w:sz w:val="20"/>
              </w:rPr>
            </w:pPr>
          </w:p>
        </w:tc>
      </w:tr>
    </w:tbl>
    <w:p w:rsidR="00215780" w:rsidRPr="00CA2754" w:rsidRDefault="00215780" w:rsidP="00215780">
      <w:pPr>
        <w:widowControl w:val="0"/>
        <w:spacing w:after="160" w:line="360" w:lineRule="auto"/>
        <w:ind w:firstLine="375"/>
        <w:jc w:val="both"/>
        <w:rPr>
          <w:rFonts w:ascii="GHEA Grapalat" w:hAnsi="GHEA Grapalat" w:cs="Arial"/>
          <w:iCs/>
          <w:color w:val="000000"/>
          <w:lang w:val="en-US"/>
        </w:rPr>
      </w:pPr>
    </w:p>
    <w:p w:rsidR="00215780" w:rsidRPr="00AD29CE" w:rsidRDefault="00215780" w:rsidP="00215780">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15780" w:rsidRPr="00AD29CE" w:rsidTr="006D2886">
        <w:trPr>
          <w:trHeight w:val="266"/>
          <w:tblCellSpacing w:w="7" w:type="dxa"/>
          <w:jc w:val="center"/>
        </w:trPr>
        <w:tc>
          <w:tcPr>
            <w:tcW w:w="0" w:type="auto"/>
            <w:vAlign w:val="center"/>
          </w:tcPr>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215780" w:rsidRPr="00AD29CE" w:rsidTr="006D2886">
        <w:trPr>
          <w:trHeight w:val="473"/>
          <w:tblCellSpacing w:w="7" w:type="dxa"/>
          <w:jc w:val="center"/>
        </w:trPr>
        <w:tc>
          <w:tcPr>
            <w:tcW w:w="0" w:type="auto"/>
            <w:vAlign w:val="center"/>
          </w:tcPr>
          <w:p w:rsidR="00215780" w:rsidRPr="00AD29CE" w:rsidRDefault="00215780" w:rsidP="006D2886">
            <w:pPr>
              <w:widowControl w:val="0"/>
              <w:jc w:val="center"/>
              <w:rPr>
                <w:rFonts w:ascii="GHEA Grapalat" w:hAnsi="GHEA Grapalat"/>
                <w:iCs/>
              </w:rPr>
            </w:pPr>
            <w:r w:rsidRPr="00AD29CE">
              <w:rPr>
                <w:rFonts w:ascii="GHEA Grapalat" w:hAnsi="GHEA Grapalat"/>
              </w:rPr>
              <w:t xml:space="preserve">___________________________ </w:t>
            </w:r>
          </w:p>
          <w:p w:rsidR="00215780" w:rsidRPr="00CA2754" w:rsidRDefault="00215780" w:rsidP="006D288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215780" w:rsidRPr="00AD29CE" w:rsidRDefault="00215780" w:rsidP="006D2886">
            <w:pPr>
              <w:widowControl w:val="0"/>
              <w:jc w:val="center"/>
              <w:rPr>
                <w:rFonts w:ascii="GHEA Grapalat" w:hAnsi="GHEA Grapalat"/>
                <w:iCs/>
              </w:rPr>
            </w:pPr>
            <w:r w:rsidRPr="00AD29CE">
              <w:rPr>
                <w:rFonts w:ascii="GHEA Grapalat" w:hAnsi="GHEA Grapalat"/>
              </w:rPr>
              <w:t>___________________________</w:t>
            </w:r>
          </w:p>
          <w:p w:rsidR="00215780" w:rsidRPr="00CA2754" w:rsidRDefault="00215780" w:rsidP="006D288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215780" w:rsidRPr="00AD29CE" w:rsidTr="006D2886">
        <w:trPr>
          <w:trHeight w:val="503"/>
          <w:tblCellSpacing w:w="7" w:type="dxa"/>
          <w:jc w:val="center"/>
        </w:trPr>
        <w:tc>
          <w:tcPr>
            <w:tcW w:w="0" w:type="auto"/>
            <w:vAlign w:val="center"/>
          </w:tcPr>
          <w:p w:rsidR="00215780" w:rsidRPr="00AD29CE" w:rsidRDefault="00215780" w:rsidP="006D2886">
            <w:pPr>
              <w:widowControl w:val="0"/>
              <w:jc w:val="center"/>
              <w:rPr>
                <w:rFonts w:ascii="GHEA Grapalat" w:hAnsi="GHEA Grapalat"/>
                <w:iCs/>
              </w:rPr>
            </w:pPr>
            <w:r w:rsidRPr="00AD29CE">
              <w:rPr>
                <w:rFonts w:ascii="GHEA Grapalat" w:hAnsi="GHEA Grapalat"/>
              </w:rPr>
              <w:t xml:space="preserve">___________________________ </w:t>
            </w:r>
          </w:p>
          <w:p w:rsidR="00215780" w:rsidRPr="00CA2754" w:rsidRDefault="00215780" w:rsidP="006D288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215780" w:rsidRPr="00AD29CE" w:rsidRDefault="00215780" w:rsidP="006D2886">
            <w:pPr>
              <w:widowControl w:val="0"/>
              <w:jc w:val="center"/>
              <w:rPr>
                <w:rFonts w:ascii="GHEA Grapalat" w:hAnsi="GHEA Grapalat"/>
                <w:iCs/>
              </w:rPr>
            </w:pPr>
            <w:r w:rsidRPr="00AD29CE">
              <w:rPr>
                <w:rFonts w:ascii="GHEA Grapalat" w:hAnsi="GHEA Grapalat"/>
              </w:rPr>
              <w:t>___________________________</w:t>
            </w:r>
          </w:p>
          <w:p w:rsidR="00215780" w:rsidRPr="00CA2754" w:rsidRDefault="00215780" w:rsidP="006D288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215780" w:rsidRPr="00AD29CE" w:rsidTr="006D2886">
        <w:trPr>
          <w:trHeight w:val="281"/>
          <w:tblCellSpacing w:w="7" w:type="dxa"/>
          <w:jc w:val="center"/>
        </w:trPr>
        <w:tc>
          <w:tcPr>
            <w:tcW w:w="0" w:type="auto"/>
            <w:vAlign w:val="center"/>
          </w:tcPr>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215780" w:rsidRPr="00AD29CE" w:rsidRDefault="00215780" w:rsidP="006D2886">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rPr>
      </w:pPr>
    </w:p>
    <w:p w:rsidR="00215780" w:rsidRDefault="00215780" w:rsidP="00215780">
      <w:pPr>
        <w:rPr>
          <w:rFonts w:ascii="GHEA Grapalat" w:hAnsi="GHEA Grapalat"/>
        </w:rPr>
      </w:pPr>
      <w:r>
        <w:rPr>
          <w:rFonts w:ascii="GHEA Grapalat" w:hAnsi="GHEA Grapalat"/>
        </w:rPr>
        <w:br w:type="page"/>
      </w:r>
    </w:p>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215780" w:rsidRPr="00AD29CE" w:rsidRDefault="00215780" w:rsidP="0021578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215780" w:rsidRPr="00AD29CE" w:rsidRDefault="00215780" w:rsidP="00215780">
      <w:pPr>
        <w:widowControl w:val="0"/>
        <w:spacing w:after="160" w:line="360" w:lineRule="auto"/>
        <w:rPr>
          <w:rFonts w:ascii="GHEA Grapalat" w:hAnsi="GHEA Grapalat"/>
        </w:rPr>
      </w:pPr>
    </w:p>
    <w:p w:rsidR="00215780" w:rsidRPr="00565EAA" w:rsidRDefault="00215780" w:rsidP="00215780">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215780" w:rsidRPr="00007AA4" w:rsidRDefault="00215780" w:rsidP="00215780">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215780" w:rsidRPr="00F65D1E" w:rsidRDefault="00215780" w:rsidP="00215780">
      <w:pPr>
        <w:widowControl w:val="0"/>
        <w:tabs>
          <w:tab w:val="left" w:pos="360"/>
          <w:tab w:val="left" w:pos="540"/>
          <w:tab w:val="left" w:pos="2250"/>
        </w:tabs>
        <w:spacing w:after="160" w:line="360" w:lineRule="auto"/>
        <w:jc w:val="center"/>
        <w:rPr>
          <w:rFonts w:ascii="GHEA Grapalat" w:hAnsi="GHEA Grapalat" w:cs="Sylfaen"/>
          <w:bCs/>
        </w:rPr>
      </w:pPr>
    </w:p>
    <w:p w:rsidR="00215780" w:rsidRPr="005A78CD" w:rsidRDefault="00215780" w:rsidP="0021578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215780" w:rsidRPr="0096584B" w:rsidRDefault="00215780" w:rsidP="0021578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215780" w:rsidRPr="00C7119C" w:rsidRDefault="00215780" w:rsidP="0021578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215780" w:rsidRPr="005A78CD" w:rsidRDefault="00215780" w:rsidP="0021578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215780" w:rsidRPr="0096584B" w:rsidRDefault="00215780" w:rsidP="0021578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215780" w:rsidRPr="00A979AE" w:rsidRDefault="00215780" w:rsidP="0021578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215780" w:rsidRPr="00E467E3" w:rsidRDefault="00215780" w:rsidP="00215780">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15780" w:rsidRPr="00AD29CE" w:rsidTr="006D288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15780" w:rsidRPr="00AD29CE" w:rsidRDefault="00215780" w:rsidP="006D2886">
            <w:pPr>
              <w:widowControl w:val="0"/>
              <w:spacing w:after="120"/>
              <w:jc w:val="center"/>
              <w:rPr>
                <w:rFonts w:ascii="GHEA Grapalat" w:hAnsi="GHEA Grapalat" w:cs="Sylfaen"/>
                <w:bCs/>
              </w:rPr>
            </w:pPr>
            <w:r w:rsidRPr="00AD29CE">
              <w:rPr>
                <w:rFonts w:ascii="GHEA Grapalat" w:hAnsi="GHEA Grapalat"/>
              </w:rPr>
              <w:t>Услуги</w:t>
            </w:r>
          </w:p>
        </w:tc>
      </w:tr>
      <w:tr w:rsidR="00215780" w:rsidRPr="00AD29CE" w:rsidTr="006D288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15780" w:rsidRPr="00AD29CE" w:rsidRDefault="00215780" w:rsidP="006D2886">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15780" w:rsidRPr="00AD29CE" w:rsidRDefault="00215780" w:rsidP="006D2886">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15780" w:rsidRPr="00AD29CE" w:rsidRDefault="00215780" w:rsidP="006D2886">
            <w:pPr>
              <w:widowControl w:val="0"/>
              <w:spacing w:after="120"/>
              <w:jc w:val="center"/>
              <w:rPr>
                <w:rFonts w:ascii="GHEA Grapalat" w:hAnsi="GHEA Grapalat"/>
              </w:rPr>
            </w:pPr>
            <w:r w:rsidRPr="00AD29CE">
              <w:rPr>
                <w:rFonts w:ascii="GHEA Grapalat" w:hAnsi="GHEA Grapalat"/>
              </w:rPr>
              <w:t>объем (фактический)</w:t>
            </w:r>
          </w:p>
        </w:tc>
      </w:tr>
      <w:tr w:rsidR="00215780" w:rsidRPr="00AD29CE" w:rsidTr="006D288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15780" w:rsidRPr="00AD29CE" w:rsidRDefault="00215780" w:rsidP="006D2886">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15780" w:rsidRPr="00AD29CE" w:rsidRDefault="00215780" w:rsidP="006D2886">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15780" w:rsidRPr="00AD29CE" w:rsidRDefault="00215780" w:rsidP="006D2886">
            <w:pPr>
              <w:widowControl w:val="0"/>
              <w:spacing w:after="120"/>
              <w:rPr>
                <w:rFonts w:ascii="GHEA Grapalat" w:hAnsi="GHEA Grapalat" w:cs="Sylfaen"/>
              </w:rPr>
            </w:pPr>
          </w:p>
        </w:tc>
      </w:tr>
      <w:tr w:rsidR="00215780" w:rsidRPr="00AD29CE" w:rsidTr="006D288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15780" w:rsidRPr="00AD29CE" w:rsidRDefault="00215780" w:rsidP="006D2886">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15780" w:rsidRPr="00AD29CE" w:rsidRDefault="00215780" w:rsidP="006D2886">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15780" w:rsidRPr="00AD29CE" w:rsidRDefault="00215780" w:rsidP="006D2886">
            <w:pPr>
              <w:widowControl w:val="0"/>
              <w:spacing w:after="120"/>
              <w:rPr>
                <w:rFonts w:ascii="GHEA Grapalat" w:hAnsi="GHEA Grapalat" w:cs="Sylfaen"/>
              </w:rPr>
            </w:pPr>
          </w:p>
        </w:tc>
      </w:tr>
    </w:tbl>
    <w:p w:rsidR="00215780" w:rsidRPr="00AD29CE" w:rsidRDefault="00215780" w:rsidP="00215780">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215780" w:rsidRDefault="00215780" w:rsidP="00215780">
      <w:pPr>
        <w:rPr>
          <w:rFonts w:ascii="GHEA Grapalat" w:hAnsi="GHEA Grapalat" w:cs="Sylfaen"/>
        </w:rPr>
      </w:pPr>
      <w:r>
        <w:rPr>
          <w:rFonts w:ascii="GHEA Grapalat" w:hAnsi="GHEA Grapalat" w:cs="Sylfaen"/>
        </w:rPr>
        <w:br w:type="page"/>
      </w:r>
    </w:p>
    <w:p w:rsidR="00215780" w:rsidRPr="00AD29CE" w:rsidRDefault="00215780" w:rsidP="00215780">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215780" w:rsidRPr="00AD29CE" w:rsidRDefault="00215780" w:rsidP="0021578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215780" w:rsidRPr="00AD29CE" w:rsidTr="006D2886">
        <w:tc>
          <w:tcPr>
            <w:tcW w:w="4785" w:type="dxa"/>
          </w:tcPr>
          <w:p w:rsidR="00215780" w:rsidRPr="00AD29CE" w:rsidRDefault="00215780" w:rsidP="006D2886">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215780" w:rsidRPr="00AD29CE" w:rsidRDefault="00215780" w:rsidP="006D2886">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215780" w:rsidRPr="00AD29CE" w:rsidRDefault="00215780" w:rsidP="0021578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215780" w:rsidRPr="00AD29CE" w:rsidRDefault="00215780" w:rsidP="0021578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5780" w:rsidRPr="00AD29CE" w:rsidTr="006D2886">
        <w:trPr>
          <w:tblCellSpacing w:w="7" w:type="dxa"/>
          <w:jc w:val="center"/>
        </w:trPr>
        <w:tc>
          <w:tcPr>
            <w:tcW w:w="0" w:type="auto"/>
            <w:vAlign w:val="center"/>
          </w:tcPr>
          <w:p w:rsidR="00215780" w:rsidRPr="00AD29CE" w:rsidRDefault="00215780" w:rsidP="006D2886">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215780" w:rsidRPr="00114F34" w:rsidRDefault="00215780" w:rsidP="006D288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215780" w:rsidRPr="00AD29CE" w:rsidRDefault="00215780" w:rsidP="006D2886">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215780" w:rsidRPr="00114F34" w:rsidRDefault="00215780" w:rsidP="006D288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215780" w:rsidRPr="00AD29CE" w:rsidTr="006D2886">
        <w:trPr>
          <w:tblCellSpacing w:w="7" w:type="dxa"/>
          <w:jc w:val="center"/>
        </w:trPr>
        <w:tc>
          <w:tcPr>
            <w:tcW w:w="0" w:type="auto"/>
            <w:vAlign w:val="center"/>
          </w:tcPr>
          <w:p w:rsidR="00215780" w:rsidRPr="00AD29CE" w:rsidRDefault="00215780" w:rsidP="006D2886">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215780" w:rsidRPr="00114F34" w:rsidRDefault="00215780" w:rsidP="006D288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215780" w:rsidRPr="00AD29CE" w:rsidRDefault="00215780" w:rsidP="006D2886">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215780" w:rsidRPr="00114F34" w:rsidRDefault="00215780" w:rsidP="006D288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215780" w:rsidRPr="00AD29CE" w:rsidTr="006D2886">
        <w:trPr>
          <w:tblCellSpacing w:w="7" w:type="dxa"/>
          <w:jc w:val="center"/>
        </w:trPr>
        <w:tc>
          <w:tcPr>
            <w:tcW w:w="0" w:type="auto"/>
            <w:vAlign w:val="center"/>
          </w:tcPr>
          <w:p w:rsidR="00215780" w:rsidRPr="00AD29CE" w:rsidRDefault="00215780" w:rsidP="006D2886">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215780" w:rsidRPr="00AD29CE" w:rsidRDefault="00215780" w:rsidP="006D2886">
            <w:pPr>
              <w:widowControl w:val="0"/>
              <w:spacing w:after="160" w:line="360" w:lineRule="auto"/>
              <w:rPr>
                <w:rFonts w:ascii="GHEA Grapalat" w:hAnsi="GHEA Grapalat" w:cs="GHEA Grapalat"/>
                <w:color w:val="000000"/>
              </w:rPr>
            </w:pPr>
          </w:p>
        </w:tc>
      </w:tr>
    </w:tbl>
    <w:p w:rsidR="00215780" w:rsidRPr="00AD29CE" w:rsidRDefault="00215780" w:rsidP="00215780">
      <w:pPr>
        <w:widowControl w:val="0"/>
        <w:spacing w:after="160" w:line="360" w:lineRule="auto"/>
        <w:ind w:left="-142" w:firstLine="142"/>
        <w:jc w:val="center"/>
        <w:rPr>
          <w:rFonts w:ascii="GHEA Grapalat" w:hAnsi="GHEA Grapalat" w:cs="Sylfaen"/>
          <w:b/>
        </w:rPr>
      </w:pPr>
    </w:p>
    <w:p w:rsidR="00215780" w:rsidRDefault="00215780"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Default="00DB061F" w:rsidP="00215780">
      <w:pPr>
        <w:pStyle w:val="norm"/>
        <w:widowControl w:val="0"/>
        <w:spacing w:after="160" w:line="360" w:lineRule="auto"/>
        <w:ind w:firstLine="284"/>
        <w:jc w:val="center"/>
        <w:rPr>
          <w:rFonts w:ascii="GHEA Grapalat" w:hAnsi="GHEA Grapalat"/>
          <w:b/>
          <w:sz w:val="24"/>
          <w:szCs w:val="24"/>
        </w:rPr>
      </w:pPr>
    </w:p>
    <w:p w:rsidR="00DB061F" w:rsidRPr="00A33C34" w:rsidRDefault="00DB061F" w:rsidP="00DB061F">
      <w:pPr>
        <w:widowControl w:val="0"/>
        <w:jc w:val="right"/>
        <w:rPr>
          <w:rFonts w:ascii="GHEA Grapalat" w:hAnsi="GHEA Grapalat" w:cs="Sylfaen"/>
          <w:i/>
        </w:rPr>
      </w:pPr>
      <w:r w:rsidRPr="00A33C34">
        <w:rPr>
          <w:rFonts w:ascii="GHEA Grapalat" w:hAnsi="GHEA Grapalat"/>
          <w:i/>
        </w:rPr>
        <w:t>Приложение № 4</w:t>
      </w:r>
    </w:p>
    <w:p w:rsidR="00DB061F" w:rsidRPr="00A33C34" w:rsidRDefault="00DB061F" w:rsidP="00DB061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DB061F" w:rsidRPr="00A33C34" w:rsidRDefault="00DB061F" w:rsidP="00DB061F">
      <w:pPr>
        <w:jc w:val="center"/>
        <w:rPr>
          <w:rFonts w:ascii="GHEA Grapalat" w:hAnsi="GHEA Grapalat" w:cs="GHEA Grapalat"/>
        </w:rPr>
      </w:pPr>
    </w:p>
    <w:p w:rsidR="00DB061F" w:rsidRPr="00A33C34" w:rsidRDefault="00DB061F" w:rsidP="00DB061F">
      <w:pPr>
        <w:jc w:val="center"/>
        <w:rPr>
          <w:rFonts w:ascii="GHEA Grapalat" w:hAnsi="GHEA Grapalat" w:cs="GHEA Grapalat"/>
        </w:rPr>
      </w:pPr>
      <w:r w:rsidRPr="00A33C34">
        <w:rPr>
          <w:rFonts w:ascii="GHEA Grapalat" w:hAnsi="GHEA Grapalat" w:cs="GHEA Grapalat"/>
        </w:rPr>
        <w:t>УВЕДОМЛЕНИЕ</w:t>
      </w:r>
    </w:p>
    <w:p w:rsidR="00DB061F" w:rsidRPr="00A33C34" w:rsidRDefault="00DB061F" w:rsidP="00DB061F">
      <w:pPr>
        <w:jc w:val="center"/>
        <w:rPr>
          <w:rFonts w:ascii="GHEA Grapalat" w:hAnsi="GHEA Grapalat" w:cs="GHEA Grapalat"/>
          <w:lang w:val="hy-AM"/>
        </w:rPr>
      </w:pPr>
    </w:p>
    <w:p w:rsidR="00DB061F" w:rsidRPr="00A33C34" w:rsidRDefault="00DB061F" w:rsidP="00DB061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DB061F" w:rsidRPr="00A33C34" w:rsidRDefault="00DB061F" w:rsidP="00DB061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DB061F" w:rsidRPr="00A33C34" w:rsidRDefault="00DB061F" w:rsidP="00DB061F">
      <w:pPr>
        <w:rPr>
          <w:rFonts w:ascii="GHEA Grapalat" w:hAnsi="GHEA Grapalat"/>
          <w:vertAlign w:val="superscript"/>
          <w:lang w:val="es-ES"/>
        </w:rPr>
      </w:pPr>
    </w:p>
    <w:p w:rsidR="00DB061F" w:rsidRPr="00A33C34" w:rsidRDefault="00DB061F" w:rsidP="00EB1A65">
      <w:pPr>
        <w:pStyle w:val="aff1"/>
        <w:numPr>
          <w:ilvl w:val="0"/>
          <w:numId w:val="1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DB061F" w:rsidRPr="00A33C34" w:rsidRDefault="00DB061F" w:rsidP="00DB061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DB061F" w:rsidRPr="00A33C34" w:rsidRDefault="00DB061F" w:rsidP="00DB061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DB061F" w:rsidRPr="00A33C34" w:rsidRDefault="00DB061F" w:rsidP="00DB061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DB061F" w:rsidRPr="00A33C34" w:rsidRDefault="00DB061F" w:rsidP="00DB061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DB061F" w:rsidRPr="00A33C34" w:rsidRDefault="00DB061F" w:rsidP="00DB061F">
      <w:pPr>
        <w:rPr>
          <w:rFonts w:ascii="GHEA Grapalat" w:hAnsi="GHEA Grapalat" w:cs="Sylfaen"/>
          <w:sz w:val="20"/>
          <w:szCs w:val="20"/>
          <w:lang w:val="es-ES"/>
        </w:rPr>
      </w:pPr>
    </w:p>
    <w:p w:rsidR="00DB061F" w:rsidRPr="00A33C34" w:rsidRDefault="00DB061F" w:rsidP="00EB1A65">
      <w:pPr>
        <w:pStyle w:val="aff1"/>
        <w:numPr>
          <w:ilvl w:val="0"/>
          <w:numId w:val="1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DB061F" w:rsidRPr="00A33C34" w:rsidRDefault="00DB061F" w:rsidP="00DB061F">
      <w:pPr>
        <w:jc w:val="center"/>
        <w:rPr>
          <w:rFonts w:ascii="GHEA Grapalat" w:hAnsi="GHEA Grapalat" w:cs="GHEA Grapalat"/>
          <w:lang w:val="es-ES"/>
        </w:rPr>
      </w:pPr>
    </w:p>
    <w:p w:rsidR="00DB061F" w:rsidRPr="00A33C34" w:rsidRDefault="00DB061F" w:rsidP="00DB061F">
      <w:pPr>
        <w:ind w:firstLine="709"/>
        <w:rPr>
          <w:lang w:val="es-ES"/>
        </w:rPr>
      </w:pPr>
    </w:p>
    <w:p w:rsidR="00DB061F" w:rsidRPr="00A33C34" w:rsidRDefault="00DB061F" w:rsidP="00DB061F">
      <w:pPr>
        <w:ind w:firstLine="709"/>
        <w:rPr>
          <w:lang w:val="es-ES"/>
        </w:rPr>
      </w:pPr>
    </w:p>
    <w:p w:rsidR="00DB061F" w:rsidRPr="00A33C34" w:rsidRDefault="00DB061F" w:rsidP="00DB061F">
      <w:pPr>
        <w:ind w:firstLine="709"/>
        <w:rPr>
          <w:lang w:val="es-ES"/>
        </w:rPr>
      </w:pPr>
    </w:p>
    <w:p w:rsidR="00DB061F" w:rsidRPr="00A33C34" w:rsidRDefault="00DB061F" w:rsidP="00DB061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DB061F" w:rsidRPr="00A33C34" w:rsidRDefault="00DB061F" w:rsidP="00DB061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DB061F" w:rsidRPr="00A33C34" w:rsidRDefault="00DB061F" w:rsidP="00DB061F">
      <w:pPr>
        <w:jc w:val="right"/>
        <w:rPr>
          <w:rFonts w:ascii="GHEA Grapalat" w:hAnsi="GHEA Grapalat"/>
          <w:sz w:val="20"/>
          <w:lang w:val="hy-AM"/>
        </w:rPr>
      </w:pPr>
      <w:r w:rsidRPr="00A33C34">
        <w:rPr>
          <w:rFonts w:ascii="GHEA Grapalat" w:hAnsi="GHEA Grapalat"/>
          <w:sz w:val="20"/>
          <w:lang w:val="hy-AM"/>
        </w:rPr>
        <w:t xml:space="preserve">    </w:t>
      </w:r>
    </w:p>
    <w:p w:rsidR="00DB061F" w:rsidRPr="00A33C34" w:rsidRDefault="00DB061F" w:rsidP="00DB061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DB061F" w:rsidRPr="00A33C34" w:rsidRDefault="00DB061F" w:rsidP="00DB061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DB061F" w:rsidRPr="00A33C34" w:rsidRDefault="00DB061F" w:rsidP="00DB061F">
      <w:pPr>
        <w:jc w:val="center"/>
        <w:rPr>
          <w:rFonts w:ascii="GHEA Grapalat" w:hAnsi="GHEA Grapalat" w:cs="Sylfaen"/>
          <w:sz w:val="16"/>
          <w:szCs w:val="16"/>
          <w:lang w:val="es-ES"/>
        </w:rPr>
      </w:pPr>
    </w:p>
    <w:p w:rsidR="00DB061F" w:rsidRPr="00A33C34" w:rsidRDefault="00DB061F" w:rsidP="00DB061F">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DB061F" w:rsidRDefault="00DB061F" w:rsidP="00DB061F">
      <w:pPr>
        <w:widowControl w:val="0"/>
        <w:spacing w:after="160"/>
        <w:ind w:left="-142" w:firstLine="142"/>
        <w:jc w:val="center"/>
        <w:rPr>
          <w:rFonts w:ascii="GHEA Grapalat" w:hAnsi="GHEA Grapalat"/>
          <w:i/>
          <w:lang w:val="en-US"/>
        </w:rPr>
      </w:pPr>
    </w:p>
    <w:p w:rsidR="00DB061F" w:rsidRDefault="00DB061F" w:rsidP="00DB061F">
      <w:pPr>
        <w:widowControl w:val="0"/>
        <w:spacing w:after="160"/>
        <w:ind w:left="-142" w:firstLine="142"/>
        <w:jc w:val="center"/>
        <w:rPr>
          <w:rFonts w:ascii="GHEA Grapalat" w:hAnsi="GHEA Grapalat"/>
          <w:i/>
          <w:lang w:val="en-US"/>
        </w:rPr>
      </w:pPr>
    </w:p>
    <w:p w:rsidR="00DB061F" w:rsidRPr="00AD29CE" w:rsidRDefault="00DB061F" w:rsidP="00215780">
      <w:pPr>
        <w:pStyle w:val="norm"/>
        <w:widowControl w:val="0"/>
        <w:spacing w:after="160" w:line="360" w:lineRule="auto"/>
        <w:ind w:firstLine="284"/>
        <w:jc w:val="center"/>
        <w:rPr>
          <w:rFonts w:ascii="GHEA Grapalat" w:hAnsi="GHEA Grapalat"/>
          <w:b/>
          <w:sz w:val="24"/>
          <w:szCs w:val="24"/>
        </w:rPr>
      </w:pPr>
    </w:p>
    <w:sectPr w:rsidR="00DB061F" w:rsidRPr="00AD29CE" w:rsidSect="009C2EDE">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A65" w:rsidRDefault="00EB1A65">
      <w:r>
        <w:separator/>
      </w:r>
    </w:p>
  </w:endnote>
  <w:endnote w:type="continuationSeparator" w:id="0">
    <w:p w:rsidR="00EB1A65" w:rsidRDefault="00EB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877091"/>
      <w:docPartObj>
        <w:docPartGallery w:val="Page Numbers (Bottom of Page)"/>
        <w:docPartUnique/>
      </w:docPartObj>
    </w:sdtPr>
    <w:sdtEndPr>
      <w:rPr>
        <w:rFonts w:ascii="GHEA Grapalat" w:hAnsi="GHEA Grapalat"/>
        <w:sz w:val="24"/>
        <w:szCs w:val="24"/>
      </w:rPr>
    </w:sdtEndPr>
    <w:sdtContent>
      <w:p w:rsidR="00865091" w:rsidRPr="00305BEC" w:rsidRDefault="0086509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39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A65" w:rsidRDefault="00EB1A65">
      <w:r>
        <w:separator/>
      </w:r>
    </w:p>
  </w:footnote>
  <w:footnote w:type="continuationSeparator" w:id="0">
    <w:p w:rsidR="00EB1A65" w:rsidRDefault="00EB1A65">
      <w:r>
        <w:continuationSeparator/>
      </w:r>
    </w:p>
  </w:footnote>
  <w:footnote w:id="1">
    <w:p w:rsidR="00865091" w:rsidRPr="008842CE" w:rsidRDefault="0086509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65091" w:rsidRDefault="00865091" w:rsidP="00865091">
      <w:pPr>
        <w:pStyle w:val="af2"/>
        <w:jc w:val="both"/>
        <w:rPr>
          <w:rFonts w:asciiTheme="minorHAnsi" w:hAnsiTheme="minorHAnsi"/>
        </w:rPr>
      </w:pPr>
    </w:p>
    <w:p w:rsidR="00865091" w:rsidRPr="004D0297" w:rsidRDefault="00865091" w:rsidP="00865091">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65091" w:rsidRPr="004D0297" w:rsidRDefault="00865091" w:rsidP="00865091">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65091" w:rsidRPr="004D0297" w:rsidRDefault="00865091" w:rsidP="00865091">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65091" w:rsidRPr="004D0297" w:rsidRDefault="00865091" w:rsidP="00865091">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65091" w:rsidRPr="004D0297" w:rsidRDefault="00865091" w:rsidP="00865091">
      <w:pPr>
        <w:pStyle w:val="af2"/>
      </w:pPr>
    </w:p>
  </w:footnote>
  <w:footnote w:id="3">
    <w:p w:rsidR="00865091" w:rsidRDefault="00865091" w:rsidP="0086509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65091" w:rsidRDefault="00865091" w:rsidP="0086509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65091" w:rsidRPr="001144D1" w:rsidRDefault="00865091" w:rsidP="0086509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865091" w:rsidRPr="008842CE" w:rsidRDefault="0086509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65091" w:rsidRPr="00936FBF" w:rsidRDefault="00865091">
      <w:pPr>
        <w:pStyle w:val="af2"/>
        <w:rPr>
          <w:lang w:val="af-ZA"/>
        </w:rPr>
      </w:pPr>
    </w:p>
  </w:footnote>
  <w:footnote w:id="5">
    <w:p w:rsidR="00865091" w:rsidRPr="004D49BD" w:rsidRDefault="00865091" w:rsidP="00865091">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65091" w:rsidRDefault="00865091" w:rsidP="00865091">
      <w:pPr>
        <w:pStyle w:val="af2"/>
        <w:jc w:val="both"/>
        <w:rPr>
          <w:rFonts w:asciiTheme="minorHAnsi" w:hAnsiTheme="minorHAnsi"/>
        </w:rPr>
      </w:pPr>
    </w:p>
    <w:p w:rsidR="00865091" w:rsidRPr="00D3436F" w:rsidRDefault="00865091" w:rsidP="0086509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65091" w:rsidRPr="000811C1" w:rsidRDefault="00865091" w:rsidP="00865091">
      <w:pPr>
        <w:pStyle w:val="af2"/>
        <w:rPr>
          <w:rFonts w:asciiTheme="minorHAnsi" w:hAnsiTheme="minorHAnsi"/>
        </w:rPr>
      </w:pPr>
    </w:p>
  </w:footnote>
  <w:footnote w:id="6">
    <w:p w:rsidR="00865091" w:rsidRPr="00FE2AA4" w:rsidRDefault="00865091" w:rsidP="0086509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865091" w:rsidRPr="008842CE" w:rsidRDefault="00865091" w:rsidP="00865091">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65091" w:rsidRPr="000811C1" w:rsidRDefault="00865091" w:rsidP="00865091">
      <w:pPr>
        <w:pStyle w:val="af2"/>
        <w:rPr>
          <w:lang w:val="af-ZA"/>
        </w:rPr>
      </w:pPr>
    </w:p>
  </w:footnote>
  <w:footnote w:id="8">
    <w:p w:rsidR="00865091" w:rsidRPr="00BB3AD3" w:rsidRDefault="00865091" w:rsidP="00865091">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65091" w:rsidRPr="00BB3AD3" w:rsidRDefault="00865091" w:rsidP="00865091">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65091" w:rsidRPr="00503411" w:rsidRDefault="00865091" w:rsidP="00865091">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65091" w:rsidRPr="00DF0ADE" w:rsidRDefault="00865091" w:rsidP="00865091">
      <w:pPr>
        <w:pStyle w:val="af2"/>
        <w:jc w:val="both"/>
        <w:rPr>
          <w:rFonts w:ascii="GHEA Grapalat" w:hAnsi="GHEA Grapalat" w:cs="Sylfaen"/>
          <w:i/>
          <w:sz w:val="16"/>
          <w:szCs w:val="16"/>
        </w:rPr>
      </w:pPr>
    </w:p>
  </w:footnote>
  <w:footnote w:id="9">
    <w:p w:rsidR="00865091" w:rsidRPr="00511966" w:rsidRDefault="00865091" w:rsidP="00865091">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65091" w:rsidRPr="008E4439" w:rsidRDefault="00865091" w:rsidP="0086509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65091" w:rsidRPr="000811C1" w:rsidRDefault="00865091" w:rsidP="00865091">
      <w:pPr>
        <w:pStyle w:val="af2"/>
        <w:rPr>
          <w:rFonts w:ascii="Sylfaen" w:hAnsi="Sylfaen"/>
          <w:sz w:val="18"/>
          <w:szCs w:val="18"/>
        </w:rPr>
      </w:pPr>
    </w:p>
  </w:footnote>
  <w:footnote w:id="11">
    <w:p w:rsidR="00865091" w:rsidRPr="00A31673" w:rsidRDefault="0086509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65091" w:rsidRDefault="00865091" w:rsidP="006B3E56">
      <w:pPr>
        <w:jc w:val="both"/>
      </w:pPr>
    </w:p>
    <w:p w:rsidR="00865091" w:rsidRPr="008444F1" w:rsidRDefault="00865091" w:rsidP="006B3E56">
      <w:pPr>
        <w:jc w:val="both"/>
        <w:rPr>
          <w:i/>
        </w:rPr>
      </w:pPr>
    </w:p>
    <w:p w:rsidR="00865091" w:rsidRPr="00B1013B" w:rsidRDefault="0086509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65091" w:rsidRPr="00B1013B" w:rsidRDefault="0086509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865091" w:rsidRPr="00B1013B" w:rsidRDefault="0086509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65091" w:rsidRDefault="00865091" w:rsidP="006B3E56">
      <w:pPr>
        <w:jc w:val="both"/>
        <w:rPr>
          <w:rFonts w:ascii="GHEA Grapalat" w:hAnsi="GHEA Grapalat"/>
          <w:sz w:val="20"/>
          <w:szCs w:val="20"/>
          <w:lang w:val="af-ZA"/>
        </w:rPr>
      </w:pPr>
    </w:p>
    <w:p w:rsidR="00865091" w:rsidRDefault="00865091" w:rsidP="006B3E56">
      <w:pPr>
        <w:pStyle w:val="af2"/>
        <w:rPr>
          <w:rFonts w:asciiTheme="minorHAnsi" w:hAnsiTheme="minorHAnsi"/>
          <w:lang w:val="af-ZA"/>
        </w:rPr>
      </w:pPr>
    </w:p>
  </w:footnote>
  <w:footnote w:id="13">
    <w:p w:rsidR="00865091" w:rsidRPr="00DC619D" w:rsidRDefault="0086509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865091" w:rsidRPr="00D3436F" w:rsidRDefault="0086509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65091" w:rsidRPr="00D3436F" w:rsidRDefault="00865091">
      <w:pPr>
        <w:pStyle w:val="af2"/>
        <w:rPr>
          <w:lang w:val="es-ES"/>
        </w:rPr>
      </w:pPr>
    </w:p>
  </w:footnote>
  <w:footnote w:id="15">
    <w:p w:rsidR="00865091" w:rsidRPr="008842CE" w:rsidRDefault="0086509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65091" w:rsidRPr="008842CE" w:rsidRDefault="00865091" w:rsidP="003D2FE2">
      <w:pPr>
        <w:pStyle w:val="af2"/>
        <w:jc w:val="both"/>
        <w:rPr>
          <w:rFonts w:ascii="GHEA Grapalat" w:hAnsi="GHEA Grapalat"/>
        </w:rPr>
      </w:pPr>
    </w:p>
  </w:footnote>
  <w:footnote w:id="16">
    <w:p w:rsidR="00865091" w:rsidRPr="008842CE" w:rsidRDefault="00865091" w:rsidP="003D2FE2">
      <w:pPr>
        <w:pStyle w:val="af2"/>
        <w:jc w:val="both"/>
      </w:pPr>
    </w:p>
  </w:footnote>
  <w:footnote w:id="17">
    <w:p w:rsidR="00865091" w:rsidRPr="00217344" w:rsidRDefault="0086509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865091" w:rsidRPr="008842CE" w:rsidRDefault="0086509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65091" w:rsidRPr="008842CE" w:rsidRDefault="00865091" w:rsidP="000A214C">
      <w:pPr>
        <w:pStyle w:val="af2"/>
        <w:jc w:val="both"/>
        <w:rPr>
          <w:rFonts w:ascii="GHEA Grapalat" w:hAnsi="GHEA Grapalat"/>
        </w:rPr>
      </w:pPr>
    </w:p>
  </w:footnote>
  <w:footnote w:id="19">
    <w:p w:rsidR="00865091" w:rsidRPr="008842CE" w:rsidRDefault="00865091" w:rsidP="000A214C">
      <w:pPr>
        <w:pStyle w:val="af2"/>
        <w:jc w:val="both"/>
      </w:pPr>
    </w:p>
  </w:footnote>
  <w:footnote w:id="20">
    <w:p w:rsidR="00865091" w:rsidRPr="00C95D0C" w:rsidRDefault="00865091" w:rsidP="00215780">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1">
    <w:p w:rsidR="00865091" w:rsidRPr="006F5F33" w:rsidRDefault="00865091" w:rsidP="00215780">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865091" w:rsidRPr="006F5F33" w:rsidRDefault="00865091" w:rsidP="00215780">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865091" w:rsidRPr="00892F7F" w:rsidRDefault="00865091" w:rsidP="00215780">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65091" w:rsidRPr="00552088" w:rsidRDefault="00865091" w:rsidP="00215780">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65091" w:rsidRPr="006F5F33" w:rsidRDefault="00865091" w:rsidP="00215780">
      <w:pPr>
        <w:pStyle w:val="af2"/>
        <w:jc w:val="both"/>
        <w:rPr>
          <w:rFonts w:ascii="GHEA Grapalat" w:hAnsi="GHEA Grapalat"/>
          <w:lang w:val="hy-AM"/>
        </w:rPr>
      </w:pPr>
      <w:r w:rsidRPr="006F5F33">
        <w:rPr>
          <w:rFonts w:ascii="GHEA Grapalat" w:hAnsi="GHEA Grapalat"/>
          <w:i/>
        </w:rPr>
        <w:t>.</w:t>
      </w:r>
    </w:p>
    <w:p w:rsidR="00865091" w:rsidRPr="00576D9C" w:rsidRDefault="00865091" w:rsidP="00215780">
      <w:pPr>
        <w:pStyle w:val="af2"/>
        <w:jc w:val="both"/>
        <w:rPr>
          <w:rFonts w:ascii="GHEA Grapalat" w:hAnsi="GHEA Grapalat"/>
          <w:lang w:val="hy-AM"/>
        </w:rPr>
      </w:pPr>
    </w:p>
  </w:footnote>
  <w:footnote w:id="24">
    <w:p w:rsidR="000507D5" w:rsidRPr="006F5F33" w:rsidRDefault="000507D5" w:rsidP="000507D5">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0507D5" w:rsidRPr="006F5F33" w:rsidRDefault="000507D5" w:rsidP="000507D5">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0507D5" w:rsidRPr="006F5F33" w:rsidRDefault="000507D5" w:rsidP="000507D5">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865091" w:rsidRPr="00CA2754" w:rsidRDefault="00865091" w:rsidP="00215780">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B138CD"/>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3A7D24"/>
    <w:multiLevelType w:val="hybridMultilevel"/>
    <w:tmpl w:val="5DBA1A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6407AC0"/>
    <w:multiLevelType w:val="hybridMultilevel"/>
    <w:tmpl w:val="EACC4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EB20E9"/>
    <w:multiLevelType w:val="hybridMultilevel"/>
    <w:tmpl w:val="E7E6F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9E3AA4"/>
    <w:multiLevelType w:val="hybridMultilevel"/>
    <w:tmpl w:val="D9C8511E"/>
    <w:lvl w:ilvl="0" w:tplc="04190001">
      <w:start w:val="1"/>
      <w:numFmt w:val="bullet"/>
      <w:lvlText w:val=""/>
      <w:lvlJc w:val="left"/>
      <w:pPr>
        <w:ind w:left="1021" w:hanging="360"/>
      </w:pPr>
      <w:rPr>
        <w:rFonts w:ascii="Symbol" w:hAnsi="Symbol" w:hint="default"/>
      </w:rPr>
    </w:lvl>
    <w:lvl w:ilvl="1" w:tplc="04190003" w:tentative="1">
      <w:start w:val="1"/>
      <w:numFmt w:val="bullet"/>
      <w:lvlText w:val="o"/>
      <w:lvlJc w:val="left"/>
      <w:pPr>
        <w:ind w:left="1741" w:hanging="360"/>
      </w:pPr>
      <w:rPr>
        <w:rFonts w:ascii="Courier New" w:hAnsi="Courier New" w:cs="Courier New" w:hint="default"/>
      </w:rPr>
    </w:lvl>
    <w:lvl w:ilvl="2" w:tplc="04190005" w:tentative="1">
      <w:start w:val="1"/>
      <w:numFmt w:val="bullet"/>
      <w:lvlText w:val=""/>
      <w:lvlJc w:val="left"/>
      <w:pPr>
        <w:ind w:left="2461" w:hanging="360"/>
      </w:pPr>
      <w:rPr>
        <w:rFonts w:ascii="Wingdings" w:hAnsi="Wingdings" w:hint="default"/>
      </w:rPr>
    </w:lvl>
    <w:lvl w:ilvl="3" w:tplc="04190001" w:tentative="1">
      <w:start w:val="1"/>
      <w:numFmt w:val="bullet"/>
      <w:lvlText w:val=""/>
      <w:lvlJc w:val="left"/>
      <w:pPr>
        <w:ind w:left="3181" w:hanging="360"/>
      </w:pPr>
      <w:rPr>
        <w:rFonts w:ascii="Symbol" w:hAnsi="Symbol" w:hint="default"/>
      </w:rPr>
    </w:lvl>
    <w:lvl w:ilvl="4" w:tplc="04190003" w:tentative="1">
      <w:start w:val="1"/>
      <w:numFmt w:val="bullet"/>
      <w:lvlText w:val="o"/>
      <w:lvlJc w:val="left"/>
      <w:pPr>
        <w:ind w:left="3901" w:hanging="360"/>
      </w:pPr>
      <w:rPr>
        <w:rFonts w:ascii="Courier New" w:hAnsi="Courier New" w:cs="Courier New" w:hint="default"/>
      </w:rPr>
    </w:lvl>
    <w:lvl w:ilvl="5" w:tplc="04190005" w:tentative="1">
      <w:start w:val="1"/>
      <w:numFmt w:val="bullet"/>
      <w:lvlText w:val=""/>
      <w:lvlJc w:val="left"/>
      <w:pPr>
        <w:ind w:left="4621" w:hanging="360"/>
      </w:pPr>
      <w:rPr>
        <w:rFonts w:ascii="Wingdings" w:hAnsi="Wingdings" w:hint="default"/>
      </w:rPr>
    </w:lvl>
    <w:lvl w:ilvl="6" w:tplc="04190001" w:tentative="1">
      <w:start w:val="1"/>
      <w:numFmt w:val="bullet"/>
      <w:lvlText w:val=""/>
      <w:lvlJc w:val="left"/>
      <w:pPr>
        <w:ind w:left="5341" w:hanging="360"/>
      </w:pPr>
      <w:rPr>
        <w:rFonts w:ascii="Symbol" w:hAnsi="Symbol" w:hint="default"/>
      </w:rPr>
    </w:lvl>
    <w:lvl w:ilvl="7" w:tplc="04190003" w:tentative="1">
      <w:start w:val="1"/>
      <w:numFmt w:val="bullet"/>
      <w:lvlText w:val="o"/>
      <w:lvlJc w:val="left"/>
      <w:pPr>
        <w:ind w:left="6061" w:hanging="360"/>
      </w:pPr>
      <w:rPr>
        <w:rFonts w:ascii="Courier New" w:hAnsi="Courier New" w:cs="Courier New" w:hint="default"/>
      </w:rPr>
    </w:lvl>
    <w:lvl w:ilvl="8" w:tplc="04190005" w:tentative="1">
      <w:start w:val="1"/>
      <w:numFmt w:val="bullet"/>
      <w:lvlText w:val=""/>
      <w:lvlJc w:val="left"/>
      <w:pPr>
        <w:ind w:left="6781" w:hanging="360"/>
      </w:pPr>
      <w:rPr>
        <w:rFonts w:ascii="Wingdings" w:hAnsi="Wingdings" w:hint="default"/>
      </w:r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B353F2"/>
    <w:multiLevelType w:val="hybridMultilevel"/>
    <w:tmpl w:val="68920B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017507"/>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num w:numId="1">
    <w:abstractNumId w:val="6"/>
  </w:num>
  <w:num w:numId="2">
    <w:abstractNumId w:val="3"/>
  </w:num>
  <w:num w:numId="3">
    <w:abstractNumId w:val="2"/>
  </w:num>
  <w:num w:numId="4">
    <w:abstractNumId w:val="0"/>
  </w:num>
  <w:num w:numId="5">
    <w:abstractNumId w:val="5"/>
  </w:num>
  <w:num w:numId="6">
    <w:abstractNumId w:val="13"/>
  </w:num>
  <w:num w:numId="7">
    <w:abstractNumId w:val="12"/>
  </w:num>
  <w:num w:numId="8">
    <w:abstractNumId w:val="11"/>
  </w:num>
  <w:num w:numId="9">
    <w:abstractNumId w:val="14"/>
  </w:num>
  <w:num w:numId="10">
    <w:abstractNumId w:val="9"/>
  </w:num>
  <w:num w:numId="11">
    <w:abstractNumId w:val="8"/>
  </w:num>
  <w:num w:numId="12">
    <w:abstractNumId w:val="7"/>
  </w:num>
  <w:num w:numId="13">
    <w:abstractNumId w:val="15"/>
  </w:num>
  <w:num w:numId="14">
    <w:abstractNumId w:val="1"/>
  </w:num>
  <w:num w:numId="15">
    <w:abstractNumId w:val="4"/>
    <w:lvlOverride w:ilvl="0"/>
  </w:num>
  <w:num w:numId="16">
    <w:abstractNumId w:val="16"/>
    <w:lvlOverride w:ilvl="0"/>
  </w:num>
  <w:num w:numId="17">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9AD"/>
    <w:rsid w:val="00044BFB"/>
    <w:rsid w:val="000454CF"/>
    <w:rsid w:val="00045796"/>
    <w:rsid w:val="00046BAC"/>
    <w:rsid w:val="000473EF"/>
    <w:rsid w:val="00047CDA"/>
    <w:rsid w:val="000506B2"/>
    <w:rsid w:val="000507D5"/>
    <w:rsid w:val="00051490"/>
    <w:rsid w:val="00051B7F"/>
    <w:rsid w:val="00052084"/>
    <w:rsid w:val="000537A8"/>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EF7"/>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D23"/>
    <w:rsid w:val="001017E8"/>
    <w:rsid w:val="00101C9A"/>
    <w:rsid w:val="00101F06"/>
    <w:rsid w:val="0010213D"/>
    <w:rsid w:val="0010323D"/>
    <w:rsid w:val="00103763"/>
    <w:rsid w:val="00104040"/>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60D"/>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CB"/>
    <w:rsid w:val="001662F4"/>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0E"/>
    <w:rsid w:val="001D7228"/>
    <w:rsid w:val="001D74FA"/>
    <w:rsid w:val="001D78C5"/>
    <w:rsid w:val="001E0216"/>
    <w:rsid w:val="001E069E"/>
    <w:rsid w:val="001E06D6"/>
    <w:rsid w:val="001E0BC2"/>
    <w:rsid w:val="001E2794"/>
    <w:rsid w:val="001E2814"/>
    <w:rsid w:val="001E3D3F"/>
    <w:rsid w:val="001E4204"/>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78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155"/>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1248"/>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DDD"/>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13"/>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B8D"/>
    <w:rsid w:val="00385C27"/>
    <w:rsid w:val="0038659D"/>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1B7"/>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BB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D9F"/>
    <w:rsid w:val="004929E4"/>
    <w:rsid w:val="0049317C"/>
    <w:rsid w:val="0049374F"/>
    <w:rsid w:val="00493950"/>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AD1"/>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F3B"/>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A8"/>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4BD"/>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943"/>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5EF"/>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EA6"/>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1CFF"/>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886"/>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FC1"/>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0EBE"/>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091"/>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018"/>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8D5"/>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1E60"/>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4DD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287"/>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CC1"/>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EDE"/>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5CC"/>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07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710"/>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8F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FB7"/>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742"/>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1E7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6D5"/>
    <w:rsid w:val="00C4095B"/>
    <w:rsid w:val="00C41092"/>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FD7"/>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DD1"/>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14F"/>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6DBD"/>
    <w:rsid w:val="00DA74DC"/>
    <w:rsid w:val="00DB0093"/>
    <w:rsid w:val="00DB01A7"/>
    <w:rsid w:val="00DB061F"/>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DEB"/>
    <w:rsid w:val="00E574A0"/>
    <w:rsid w:val="00E6008B"/>
    <w:rsid w:val="00E6044F"/>
    <w:rsid w:val="00E60526"/>
    <w:rsid w:val="00E6061C"/>
    <w:rsid w:val="00E6288F"/>
    <w:rsid w:val="00E63619"/>
    <w:rsid w:val="00E6367A"/>
    <w:rsid w:val="00E63C8D"/>
    <w:rsid w:val="00E64337"/>
    <w:rsid w:val="00E6482F"/>
    <w:rsid w:val="00E648D1"/>
    <w:rsid w:val="00E64D24"/>
    <w:rsid w:val="00E65250"/>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A65"/>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9FC"/>
    <w:rsid w:val="00EE09A4"/>
    <w:rsid w:val="00EE0CB1"/>
    <w:rsid w:val="00EE0EB3"/>
    <w:rsid w:val="00EE0EF1"/>
    <w:rsid w:val="00EE1022"/>
    <w:rsid w:val="00EE123A"/>
    <w:rsid w:val="00EE2663"/>
    <w:rsid w:val="00EE3925"/>
    <w:rsid w:val="00EE3AD0"/>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F4D"/>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3A"/>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E845B8"/>
  <w15:docId w15:val="{29266BBD-F891-4826-B61E-89C18B964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semiHidden/>
    <w:rsid w:val="007602A3"/>
    <w:rPr>
      <w:rFonts w:ascii="Times Armenian" w:hAnsi="Times Armenian"/>
      <w:sz w:val="20"/>
      <w:szCs w:val="20"/>
    </w:rPr>
  </w:style>
  <w:style w:type="character" w:styleId="afd">
    <w:name w:val="endnote reference"/>
    <w:semiHidden/>
    <w:rsid w:val="007602A3"/>
    <w:rPr>
      <w:vertAlign w:val="superscript"/>
    </w:rPr>
  </w:style>
  <w:style w:type="paragraph" w:styleId="afe">
    <w:name w:val="Document Map"/>
    <w:basedOn w:val="a"/>
    <w:semiHidden/>
    <w:rsid w:val="007602A3"/>
    <w:pPr>
      <w:shd w:val="clear" w:color="auto" w:fill="000080"/>
    </w:pPr>
    <w:rPr>
      <w:rFonts w:ascii="Tahoma" w:hAnsi="Tahoma" w:cs="Tahoma"/>
      <w:sz w:val="20"/>
      <w:szCs w:val="20"/>
    </w:rPr>
  </w:style>
  <w:style w:type="paragraph" w:styleId="aff">
    <w:name w:val="Revision"/>
    <w:hidden/>
    <w:semiHidden/>
    <w:rsid w:val="007602A3"/>
    <w:rPr>
      <w:rFonts w:ascii="Times Armenian" w:hAnsi="Times Armenian"/>
      <w:sz w:val="24"/>
    </w:rPr>
  </w:style>
  <w:style w:type="table" w:styleId="aff0">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1">
    <w:name w:val="List Paragraph"/>
    <w:basedOn w:val="a"/>
    <w:link w:val="aff2"/>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3">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4">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2">
    <w:name w:val="Абзац списка Знак"/>
    <w:link w:val="aff1"/>
    <w:uiPriority w:val="34"/>
    <w:locked/>
    <w:rsid w:val="00DB3E17"/>
    <w:rPr>
      <w:rFonts w:ascii="Times Armenian" w:hAnsi="Times Armenian" w:cs="Times Armenian"/>
      <w:sz w:val="24"/>
      <w:szCs w:val="24"/>
      <w:lang w:eastAsia="ru-RU"/>
    </w:rPr>
  </w:style>
  <w:style w:type="character" w:styleId="aff5">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6">
    <w:name w:val="No Spacing"/>
    <w:uiPriority w:val="1"/>
    <w:qFormat/>
    <w:rsid w:val="001662F4"/>
    <w:rPr>
      <w:rFonts w:ascii="Times Armenian" w:hAnsi="Times Armenian"/>
      <w:sz w:val="24"/>
      <w:lang w:val="en-US" w:bidi="ar-SA"/>
    </w:rPr>
  </w:style>
  <w:style w:type="paragraph" w:styleId="HTML">
    <w:name w:val="HTML Preformatted"/>
    <w:basedOn w:val="a"/>
    <w:link w:val="HTML0"/>
    <w:uiPriority w:val="99"/>
    <w:unhideWhenUsed/>
    <w:rsid w:val="00166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662F4"/>
    <w:rPr>
      <w:rFonts w:ascii="Courier New" w:hAnsi="Courier New" w:cs="Courier New"/>
      <w:lang w:val="en-US" w:eastAsia="en-US" w:bidi="ar-SA"/>
    </w:rPr>
  </w:style>
  <w:style w:type="character" w:customStyle="1" w:styleId="y2iqfc">
    <w:name w:val="y2iqfc"/>
    <w:rsid w:val="001662F4"/>
  </w:style>
  <w:style w:type="character" w:customStyle="1" w:styleId="ezkurwreuab5ozgtqnkl">
    <w:name w:val="ezkurwreuab5ozgtqnkl"/>
    <w:basedOn w:val="a0"/>
    <w:rsid w:val="00A97078"/>
  </w:style>
  <w:style w:type="character" w:customStyle="1" w:styleId="af9">
    <w:name w:val="Текст примечания Знак"/>
    <w:link w:val="af8"/>
    <w:rsid w:val="00A97078"/>
    <w:rPr>
      <w:rFonts w:ascii="Times Armenian" w:hAnsi="Times Armenian"/>
    </w:rPr>
  </w:style>
  <w:style w:type="character" w:customStyle="1" w:styleId="afb">
    <w:name w:val="Тема примечания Знак"/>
    <w:link w:val="afa"/>
    <w:rsid w:val="00A97078"/>
    <w:rPr>
      <w:rFonts w:ascii="Times Armenian" w:hAnsi="Times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qkv-gnumner@mail.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qkv-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F17BE-BA7D-4F6F-AB10-B525F6F88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2818</TotalTime>
  <Pages>111</Pages>
  <Words>26427</Words>
  <Characters>150640</Characters>
  <Application>Microsoft Office Word</Application>
  <DocSecurity>0</DocSecurity>
  <Lines>1255</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1704</cp:revision>
  <cp:lastPrinted>2018-02-16T07:12:00Z</cp:lastPrinted>
  <dcterms:created xsi:type="dcterms:W3CDTF">2019-10-28T07:04:00Z</dcterms:created>
  <dcterms:modified xsi:type="dcterms:W3CDTF">2026-01-29T11:38:00Z</dcterms:modified>
</cp:coreProperties>
</file>